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6.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header10.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11.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7.xml" ContentType="application/vnd.openxmlformats-officedocument.wordprocessingml.footer+xml"/>
  <Override PartName="/word/header18.xml" ContentType="application/vnd.openxmlformats-officedocument.wordprocessingml.header+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commentsIds.xml" ContentType="application/vnd.openxmlformats-officedocument.wordprocessingml.commentsIds+xml"/>
  <Override PartName="/word/commentsExtensible.xml" ContentType="application/vnd.openxmlformats-officedocument.wordprocessingml.commentsExtensible+xml"/>
  <Override PartName="/word/commentsExtended.xml" ContentType="application/vnd.openxmlformats-officedocument.wordprocessingml.commentsExtended+xml"/>
  <Override PartName="/docProps/core.xml" ContentType="application/vnd.openxmlformats-package.core-properties+xml"/>
  <Override PartName="/word/people.xml" ContentType="application/vnd.openxmlformats-officedocument.wordprocessingml.people+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3631B38F" w14:textId="77777777" w:rsidTr="00D74AE1">
        <w:trPr>
          <w:trHeight w:hRule="exact" w:val="2948"/>
        </w:trPr>
        <w:tc>
          <w:tcPr>
            <w:tcW w:w="11185" w:type="dxa"/>
            <w:vAlign w:val="center"/>
          </w:tcPr>
          <w:p w14:paraId="5C369CFE" w14:textId="77777777" w:rsidR="00974E99" w:rsidRPr="00974E99" w:rsidRDefault="00974E99" w:rsidP="00EC56AB">
            <w:pPr>
              <w:pStyle w:val="Documenttype"/>
              <w:jc w:val="both"/>
            </w:pPr>
            <w:bookmarkStart w:id="1" w:name="_Hlk163590489"/>
            <w:bookmarkEnd w:id="1"/>
            <w:commentRangeStart w:id="2"/>
            <w:r w:rsidRPr="00974E99">
              <w:t>I</w:t>
            </w:r>
            <w:bookmarkStart w:id="3" w:name="_Ref446317644"/>
            <w:bookmarkEnd w:id="3"/>
            <w:r w:rsidRPr="00974E99">
              <w:t>ALA</w:t>
            </w:r>
            <w:commentRangeEnd w:id="2"/>
            <w:r w:rsidR="00B2297B">
              <w:rPr>
                <w:rStyle w:val="CommentReference"/>
                <w:b w:val="0"/>
                <w:caps w:val="0"/>
                <w:color w:val="auto"/>
              </w:rPr>
              <w:commentReference w:id="2"/>
            </w:r>
            <w:r w:rsidRPr="00974E99">
              <w:t xml:space="preserve"> </w:t>
            </w:r>
            <w:r w:rsidR="0093492E">
              <w:t>G</w:t>
            </w:r>
            <w:r w:rsidR="00722236">
              <w:t>uideline</w:t>
            </w:r>
          </w:p>
        </w:tc>
      </w:tr>
    </w:tbl>
    <w:p w14:paraId="2BC25562" w14:textId="77777777" w:rsidR="008972C3" w:rsidRDefault="008972C3" w:rsidP="00EC56AB">
      <w:pPr>
        <w:jc w:val="both"/>
      </w:pPr>
    </w:p>
    <w:p w14:paraId="595261AC" w14:textId="77777777" w:rsidR="00D74AE1" w:rsidRDefault="00D74AE1" w:rsidP="00EC56AB">
      <w:pPr>
        <w:jc w:val="both"/>
      </w:pPr>
    </w:p>
    <w:p w14:paraId="4879F1DB" w14:textId="37D64282" w:rsidR="0093492E" w:rsidRDefault="00274BA8" w:rsidP="00EC56AB">
      <w:pPr>
        <w:pStyle w:val="Documentnumber"/>
        <w:jc w:val="both"/>
      </w:pPr>
      <w:ins w:id="4" w:author="Eng Soon Aw" w:date="2024-04-10T15:16:00Z">
        <w:r>
          <w:t>G</w:t>
        </w:r>
      </w:ins>
      <w:r w:rsidR="0026038D">
        <w:t>1</w:t>
      </w:r>
      <w:r w:rsidR="00914330" w:rsidRPr="00914330">
        <w:rPr>
          <w:highlight w:val="yellow"/>
        </w:rPr>
        <w:t>???</w:t>
      </w:r>
    </w:p>
    <w:p w14:paraId="09402764" w14:textId="77777777" w:rsidR="0026038D" w:rsidRDefault="0026038D" w:rsidP="00EC56AB">
      <w:pPr>
        <w:jc w:val="both"/>
      </w:pPr>
    </w:p>
    <w:p w14:paraId="5A1EC088" w14:textId="211B8436" w:rsidR="000C108E" w:rsidRDefault="000C108E">
      <w:pPr>
        <w:pStyle w:val="Documentname"/>
        <w:jc w:val="both"/>
        <w:rPr>
          <w:bCs/>
        </w:rPr>
      </w:pPr>
    </w:p>
    <w:p w14:paraId="7D33F015" w14:textId="57231481" w:rsidR="00776004" w:rsidRPr="00ED4450" w:rsidRDefault="000C108E" w:rsidP="00EC56AB">
      <w:pPr>
        <w:pStyle w:val="Documentname"/>
        <w:jc w:val="both"/>
      </w:pPr>
      <w:r>
        <w:rPr>
          <w:bCs/>
        </w:rPr>
        <w:t xml:space="preserve">General overview of a </w:t>
      </w:r>
      <w:ins w:id="5" w:author="Eng Soon Aw" w:date="2023-10-18T21:36:00Z">
        <w:r w:rsidR="002F72CD">
          <w:rPr>
            <w:bCs/>
          </w:rPr>
          <w:t>F</w:t>
        </w:r>
      </w:ins>
      <w:del w:id="6" w:author="Eng Soon Aw" w:date="2023-10-18T21:36:00Z">
        <w:r w:rsidDel="002F72CD">
          <w:rPr>
            <w:bCs/>
          </w:rPr>
          <w:delText>f</w:delText>
        </w:r>
      </w:del>
      <w:r>
        <w:rPr>
          <w:bCs/>
        </w:rPr>
        <w:t xml:space="preserve">loating </w:t>
      </w:r>
      <w:ins w:id="7" w:author="Eng Soon Aw" w:date="2023-10-18T21:36:00Z">
        <w:r w:rsidR="002F72CD">
          <w:rPr>
            <w:bCs/>
          </w:rPr>
          <w:t>A</w:t>
        </w:r>
      </w:ins>
      <w:del w:id="8" w:author="Eng Soon Aw" w:date="2023-10-18T21:36:00Z">
        <w:r w:rsidDel="002F72CD">
          <w:rPr>
            <w:bCs/>
          </w:rPr>
          <w:delText>a</w:delText>
        </w:r>
      </w:del>
      <w:r>
        <w:rPr>
          <w:bCs/>
        </w:rPr>
        <w:t>toN</w:t>
      </w:r>
    </w:p>
    <w:p w14:paraId="4C8E3DC7" w14:textId="77777777" w:rsidR="00CF49CC" w:rsidRDefault="00CF49CC" w:rsidP="00EC56AB">
      <w:pPr>
        <w:jc w:val="both"/>
      </w:pPr>
    </w:p>
    <w:p w14:paraId="07E4E7B8" w14:textId="77777777" w:rsidR="004E0BBB" w:rsidRDefault="004E0BBB" w:rsidP="00EC56AB">
      <w:pPr>
        <w:jc w:val="both"/>
      </w:pPr>
    </w:p>
    <w:p w14:paraId="739A2AF3" w14:textId="77777777" w:rsidR="004E0BBB" w:rsidRDefault="004E0BBB" w:rsidP="00EC56AB">
      <w:pPr>
        <w:jc w:val="both"/>
      </w:pPr>
    </w:p>
    <w:p w14:paraId="7C6E9373" w14:textId="77777777" w:rsidR="004E0BBB" w:rsidRDefault="004E0BBB" w:rsidP="00EC56AB">
      <w:pPr>
        <w:jc w:val="both"/>
      </w:pPr>
    </w:p>
    <w:p w14:paraId="391BA7A0" w14:textId="77777777" w:rsidR="004E0BBB" w:rsidRDefault="004E0BBB" w:rsidP="00EC56AB">
      <w:pPr>
        <w:jc w:val="both"/>
      </w:pPr>
    </w:p>
    <w:p w14:paraId="74FA80E9" w14:textId="77777777" w:rsidR="004E0BBB" w:rsidRDefault="004E0BBB" w:rsidP="00EC56AB">
      <w:pPr>
        <w:jc w:val="both"/>
      </w:pPr>
    </w:p>
    <w:p w14:paraId="4930580A" w14:textId="77777777" w:rsidR="004E0BBB" w:rsidRDefault="004E0BBB" w:rsidP="00EC56AB">
      <w:pPr>
        <w:jc w:val="both"/>
      </w:pPr>
    </w:p>
    <w:p w14:paraId="5EAE58F7" w14:textId="77777777" w:rsidR="004E0BBB" w:rsidRDefault="004E0BBB" w:rsidP="00EC56AB">
      <w:pPr>
        <w:jc w:val="both"/>
      </w:pPr>
    </w:p>
    <w:p w14:paraId="6197D3B2" w14:textId="77777777" w:rsidR="004E0BBB" w:rsidRDefault="004E0BBB" w:rsidP="00EC56AB">
      <w:pPr>
        <w:jc w:val="both"/>
      </w:pPr>
    </w:p>
    <w:p w14:paraId="18A136F2" w14:textId="77777777" w:rsidR="004E0BBB" w:rsidRDefault="004E0BBB" w:rsidP="00EC56AB">
      <w:pPr>
        <w:jc w:val="both"/>
      </w:pPr>
    </w:p>
    <w:p w14:paraId="7BC5AF3D" w14:textId="77777777" w:rsidR="004E0BBB" w:rsidRDefault="004E0BBB" w:rsidP="00EC56AB">
      <w:pPr>
        <w:jc w:val="both"/>
      </w:pPr>
    </w:p>
    <w:p w14:paraId="69E0A261" w14:textId="77777777" w:rsidR="004E0BBB" w:rsidRDefault="004E0BBB" w:rsidP="00EC56AB">
      <w:pPr>
        <w:jc w:val="both"/>
      </w:pPr>
    </w:p>
    <w:p w14:paraId="69C260BE" w14:textId="77777777" w:rsidR="004E0BBB" w:rsidRDefault="004E0BBB" w:rsidP="00EC56AB">
      <w:pPr>
        <w:jc w:val="both"/>
      </w:pPr>
    </w:p>
    <w:p w14:paraId="61063C60" w14:textId="77777777" w:rsidR="004E0BBB" w:rsidRDefault="004E0BBB" w:rsidP="00EC56AB">
      <w:pPr>
        <w:jc w:val="both"/>
      </w:pPr>
    </w:p>
    <w:p w14:paraId="47472988" w14:textId="77777777" w:rsidR="004E0BBB" w:rsidRDefault="004E0BBB" w:rsidP="00EC56AB">
      <w:pPr>
        <w:jc w:val="both"/>
      </w:pPr>
    </w:p>
    <w:p w14:paraId="10112D83" w14:textId="77777777" w:rsidR="004E0BBB" w:rsidRDefault="004E0BBB" w:rsidP="00EC56AB">
      <w:pPr>
        <w:jc w:val="both"/>
      </w:pPr>
    </w:p>
    <w:p w14:paraId="7E0BABAA" w14:textId="77777777" w:rsidR="004E0BBB" w:rsidRDefault="004E0BBB" w:rsidP="00EC56AB">
      <w:pPr>
        <w:jc w:val="both"/>
      </w:pPr>
    </w:p>
    <w:p w14:paraId="20C597FD" w14:textId="77777777" w:rsidR="00734BC6" w:rsidRDefault="00734BC6" w:rsidP="00EC56AB">
      <w:pPr>
        <w:jc w:val="both"/>
      </w:pPr>
    </w:p>
    <w:p w14:paraId="576488DE" w14:textId="77777777" w:rsidR="004E0BBB" w:rsidRDefault="004E0BBB" w:rsidP="00EC56AB">
      <w:pPr>
        <w:jc w:val="both"/>
      </w:pPr>
    </w:p>
    <w:p w14:paraId="46E3A32F" w14:textId="77777777" w:rsidR="004E0BBB" w:rsidRDefault="004E0BBB" w:rsidP="00EC56AB">
      <w:pPr>
        <w:jc w:val="both"/>
      </w:pPr>
    </w:p>
    <w:p w14:paraId="25F8298D" w14:textId="77777777" w:rsidR="004E0BBB" w:rsidRDefault="004E0BBB" w:rsidP="00EC56AB">
      <w:pPr>
        <w:jc w:val="both"/>
      </w:pPr>
    </w:p>
    <w:p w14:paraId="3C5EDA25" w14:textId="77777777" w:rsidR="004E0BBB" w:rsidRDefault="004E0BBB" w:rsidP="00EC56AB">
      <w:pPr>
        <w:jc w:val="both"/>
      </w:pPr>
    </w:p>
    <w:p w14:paraId="1DE381B4" w14:textId="77777777" w:rsidR="004E0BBB" w:rsidRDefault="004E0BBB" w:rsidP="00EC56AB">
      <w:pPr>
        <w:jc w:val="both"/>
      </w:pPr>
    </w:p>
    <w:p w14:paraId="3BF39C13" w14:textId="77777777" w:rsidR="004E0BBB" w:rsidRDefault="004E0BBB" w:rsidP="00EC56AB">
      <w:pPr>
        <w:jc w:val="both"/>
      </w:pPr>
    </w:p>
    <w:p w14:paraId="0BB75BE6" w14:textId="77777777" w:rsidR="004E0BBB" w:rsidRDefault="004E0BBB" w:rsidP="00EC56AB">
      <w:pPr>
        <w:jc w:val="both"/>
      </w:pPr>
    </w:p>
    <w:p w14:paraId="144D359D" w14:textId="77777777" w:rsidR="004E0BBB" w:rsidRDefault="004E0BBB" w:rsidP="00EC56AB">
      <w:pPr>
        <w:jc w:val="both"/>
      </w:pPr>
    </w:p>
    <w:p w14:paraId="710E7E35" w14:textId="77777777" w:rsidR="004E0BBB" w:rsidRDefault="004E0BBB" w:rsidP="00EC56AB">
      <w:pPr>
        <w:pStyle w:val="Editionnumber"/>
        <w:jc w:val="both"/>
      </w:pPr>
      <w:r>
        <w:lastRenderedPageBreak/>
        <w:t xml:space="preserve">Edition </w:t>
      </w:r>
      <w:commentRangeStart w:id="9"/>
      <w:r>
        <w:t>1.0</w:t>
      </w:r>
      <w:commentRangeEnd w:id="9"/>
      <w:r w:rsidR="00600C2B">
        <w:rPr>
          <w:rStyle w:val="CommentReference"/>
          <w:b w:val="0"/>
          <w:color w:val="auto"/>
        </w:rPr>
        <w:commentReference w:id="9"/>
      </w:r>
    </w:p>
    <w:p w14:paraId="540C9D9B" w14:textId="77777777" w:rsidR="004E0BBB" w:rsidRDefault="00600C2B" w:rsidP="00EC56AB">
      <w:pPr>
        <w:pStyle w:val="Documentdate"/>
        <w:jc w:val="both"/>
      </w:pPr>
      <w:r>
        <w:t xml:space="preserve">Document </w:t>
      </w:r>
      <w:commentRangeStart w:id="10"/>
      <w:r>
        <w:t>date</w:t>
      </w:r>
      <w:commentRangeEnd w:id="10"/>
      <w:r>
        <w:rPr>
          <w:rStyle w:val="CommentReference"/>
          <w:b w:val="0"/>
          <w:color w:val="auto"/>
        </w:rPr>
        <w:commentReference w:id="10"/>
      </w:r>
    </w:p>
    <w:p w14:paraId="030721F2" w14:textId="77777777" w:rsidR="00BC27F6" w:rsidRDefault="00BC27F6" w:rsidP="00EC56AB">
      <w:pPr>
        <w:jc w:val="both"/>
        <w:sectPr w:rsidR="00BC27F6" w:rsidSect="00D242A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43AE0433" w14:textId="77777777" w:rsidR="00914E26" w:rsidRPr="00460028" w:rsidRDefault="00914E26" w:rsidP="00EC56AB">
      <w:pPr>
        <w:pStyle w:val="BodyText"/>
        <w:jc w:val="both"/>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322F8FA2" w14:textId="77777777" w:rsidTr="005E4659">
        <w:tc>
          <w:tcPr>
            <w:tcW w:w="1908" w:type="dxa"/>
          </w:tcPr>
          <w:p w14:paraId="05E3F6B8" w14:textId="77777777" w:rsidR="00914E26" w:rsidRPr="00460028" w:rsidRDefault="00914E26" w:rsidP="00EC56AB">
            <w:pPr>
              <w:pStyle w:val="Tableheading"/>
              <w:jc w:val="both"/>
            </w:pPr>
            <w:r w:rsidRPr="00460028">
              <w:t>Date</w:t>
            </w:r>
          </w:p>
        </w:tc>
        <w:tc>
          <w:tcPr>
            <w:tcW w:w="3576" w:type="dxa"/>
          </w:tcPr>
          <w:p w14:paraId="157CA153" w14:textId="77777777" w:rsidR="00914E26" w:rsidRPr="00460028" w:rsidRDefault="00914E26" w:rsidP="00EC56AB">
            <w:pPr>
              <w:pStyle w:val="Tableheading"/>
              <w:jc w:val="both"/>
            </w:pPr>
            <w:r w:rsidRPr="00460028">
              <w:t>Page / Section Revised</w:t>
            </w:r>
          </w:p>
        </w:tc>
        <w:tc>
          <w:tcPr>
            <w:tcW w:w="5001" w:type="dxa"/>
          </w:tcPr>
          <w:p w14:paraId="6945B4A2" w14:textId="77777777" w:rsidR="00914E26" w:rsidRPr="00460028" w:rsidRDefault="00914E26" w:rsidP="00EC56AB">
            <w:pPr>
              <w:pStyle w:val="Tableheading"/>
              <w:jc w:val="both"/>
            </w:pPr>
            <w:r w:rsidRPr="00460028">
              <w:t>Requirement for Revision</w:t>
            </w:r>
          </w:p>
        </w:tc>
      </w:tr>
      <w:tr w:rsidR="005E4659" w:rsidRPr="00460028" w14:paraId="05DDAE14" w14:textId="77777777" w:rsidTr="005E4659">
        <w:trPr>
          <w:trHeight w:val="851"/>
        </w:trPr>
        <w:tc>
          <w:tcPr>
            <w:tcW w:w="1908" w:type="dxa"/>
            <w:vAlign w:val="center"/>
          </w:tcPr>
          <w:p w14:paraId="65A5F917" w14:textId="77777777" w:rsidR="00914E26" w:rsidRPr="00C27E08" w:rsidRDefault="006218E8" w:rsidP="00EC56AB">
            <w:pPr>
              <w:pStyle w:val="Tabletext"/>
              <w:jc w:val="both"/>
            </w:pPr>
            <w:r>
              <w:t>month/year approved by Council</w:t>
            </w:r>
          </w:p>
        </w:tc>
        <w:tc>
          <w:tcPr>
            <w:tcW w:w="3576" w:type="dxa"/>
            <w:vAlign w:val="center"/>
          </w:tcPr>
          <w:p w14:paraId="2B51CCE3" w14:textId="77777777" w:rsidR="00914E26" w:rsidRPr="00C27E08" w:rsidRDefault="006218E8" w:rsidP="00EC56AB">
            <w:pPr>
              <w:pStyle w:val="Tabletext"/>
              <w:jc w:val="both"/>
            </w:pPr>
            <w:proofErr w:type="spellStart"/>
            <w:r>
              <w:t>aaaaa</w:t>
            </w:r>
            <w:proofErr w:type="spellEnd"/>
          </w:p>
        </w:tc>
        <w:tc>
          <w:tcPr>
            <w:tcW w:w="5001" w:type="dxa"/>
            <w:vAlign w:val="center"/>
          </w:tcPr>
          <w:p w14:paraId="7C2DD8A8" w14:textId="77777777" w:rsidR="00914E26" w:rsidRPr="00460028" w:rsidRDefault="006218E8" w:rsidP="00EC56AB">
            <w:pPr>
              <w:pStyle w:val="Tabletext"/>
              <w:jc w:val="both"/>
            </w:pPr>
            <w:proofErr w:type="spellStart"/>
            <w:r>
              <w:t>aaaaaa</w:t>
            </w:r>
            <w:proofErr w:type="spellEnd"/>
          </w:p>
        </w:tc>
      </w:tr>
      <w:tr w:rsidR="005E4659" w:rsidRPr="00460028" w14:paraId="0EB2EE6E" w14:textId="77777777" w:rsidTr="005E4659">
        <w:trPr>
          <w:trHeight w:val="851"/>
        </w:trPr>
        <w:tc>
          <w:tcPr>
            <w:tcW w:w="1908" w:type="dxa"/>
            <w:vAlign w:val="center"/>
          </w:tcPr>
          <w:p w14:paraId="246BF149" w14:textId="77777777" w:rsidR="00914E26" w:rsidRPr="00460028" w:rsidRDefault="00914E26" w:rsidP="00EC56AB">
            <w:pPr>
              <w:pStyle w:val="Tabletext"/>
              <w:jc w:val="both"/>
            </w:pPr>
          </w:p>
        </w:tc>
        <w:tc>
          <w:tcPr>
            <w:tcW w:w="3576" w:type="dxa"/>
            <w:vAlign w:val="center"/>
          </w:tcPr>
          <w:p w14:paraId="5C1443F3" w14:textId="77777777" w:rsidR="00914E26" w:rsidRPr="00460028" w:rsidRDefault="00914E26" w:rsidP="00EC56AB">
            <w:pPr>
              <w:pStyle w:val="Tabletext"/>
              <w:jc w:val="both"/>
            </w:pPr>
          </w:p>
        </w:tc>
        <w:tc>
          <w:tcPr>
            <w:tcW w:w="5001" w:type="dxa"/>
            <w:vAlign w:val="center"/>
          </w:tcPr>
          <w:p w14:paraId="107FB798" w14:textId="77777777" w:rsidR="00914E26" w:rsidRPr="00460028" w:rsidRDefault="00914E26" w:rsidP="00EC56AB">
            <w:pPr>
              <w:pStyle w:val="Tabletext"/>
              <w:jc w:val="both"/>
            </w:pPr>
          </w:p>
        </w:tc>
      </w:tr>
      <w:tr w:rsidR="005E4659" w:rsidRPr="00460028" w14:paraId="5D97F3B9" w14:textId="77777777" w:rsidTr="005E4659">
        <w:trPr>
          <w:trHeight w:val="851"/>
        </w:trPr>
        <w:tc>
          <w:tcPr>
            <w:tcW w:w="1908" w:type="dxa"/>
            <w:vAlign w:val="center"/>
          </w:tcPr>
          <w:p w14:paraId="0171ABE2" w14:textId="77777777" w:rsidR="00914E26" w:rsidRPr="00460028" w:rsidRDefault="00914E26" w:rsidP="00EC56AB">
            <w:pPr>
              <w:pStyle w:val="Tabletext"/>
              <w:jc w:val="both"/>
            </w:pPr>
          </w:p>
        </w:tc>
        <w:tc>
          <w:tcPr>
            <w:tcW w:w="3576" w:type="dxa"/>
            <w:vAlign w:val="center"/>
          </w:tcPr>
          <w:p w14:paraId="00DBC03E" w14:textId="77777777" w:rsidR="00914E26" w:rsidRPr="00460028" w:rsidRDefault="00914E26" w:rsidP="00EC56AB">
            <w:pPr>
              <w:pStyle w:val="Tabletext"/>
              <w:jc w:val="both"/>
            </w:pPr>
          </w:p>
        </w:tc>
        <w:tc>
          <w:tcPr>
            <w:tcW w:w="5001" w:type="dxa"/>
            <w:vAlign w:val="center"/>
          </w:tcPr>
          <w:p w14:paraId="096AB46A" w14:textId="77777777" w:rsidR="00914E26" w:rsidRPr="00460028" w:rsidRDefault="00914E26" w:rsidP="00EC56AB">
            <w:pPr>
              <w:pStyle w:val="Tabletext"/>
              <w:jc w:val="both"/>
            </w:pPr>
          </w:p>
        </w:tc>
      </w:tr>
      <w:tr w:rsidR="005E4659" w:rsidRPr="00460028" w14:paraId="312218BD" w14:textId="77777777" w:rsidTr="005E4659">
        <w:trPr>
          <w:trHeight w:val="851"/>
        </w:trPr>
        <w:tc>
          <w:tcPr>
            <w:tcW w:w="1908" w:type="dxa"/>
            <w:vAlign w:val="center"/>
          </w:tcPr>
          <w:p w14:paraId="296DEE07" w14:textId="77777777" w:rsidR="00914E26" w:rsidRPr="00460028" w:rsidRDefault="00914E26" w:rsidP="00EC56AB">
            <w:pPr>
              <w:pStyle w:val="Tabletext"/>
              <w:jc w:val="both"/>
            </w:pPr>
          </w:p>
        </w:tc>
        <w:tc>
          <w:tcPr>
            <w:tcW w:w="3576" w:type="dxa"/>
            <w:vAlign w:val="center"/>
          </w:tcPr>
          <w:p w14:paraId="7951398A" w14:textId="77777777" w:rsidR="00914E26" w:rsidRPr="00460028" w:rsidRDefault="00914E26" w:rsidP="00EC56AB">
            <w:pPr>
              <w:pStyle w:val="Tabletext"/>
              <w:jc w:val="both"/>
            </w:pPr>
          </w:p>
        </w:tc>
        <w:tc>
          <w:tcPr>
            <w:tcW w:w="5001" w:type="dxa"/>
            <w:vAlign w:val="center"/>
          </w:tcPr>
          <w:p w14:paraId="3C194969" w14:textId="77777777" w:rsidR="00914E26" w:rsidRPr="00460028" w:rsidRDefault="00914E26" w:rsidP="00EC56AB">
            <w:pPr>
              <w:pStyle w:val="Tabletext"/>
              <w:jc w:val="both"/>
            </w:pPr>
          </w:p>
        </w:tc>
      </w:tr>
      <w:tr w:rsidR="005E4659" w:rsidRPr="00460028" w14:paraId="2CAE7D5D" w14:textId="77777777" w:rsidTr="005E4659">
        <w:trPr>
          <w:trHeight w:val="851"/>
        </w:trPr>
        <w:tc>
          <w:tcPr>
            <w:tcW w:w="1908" w:type="dxa"/>
            <w:vAlign w:val="center"/>
          </w:tcPr>
          <w:p w14:paraId="041BCB1A" w14:textId="77777777" w:rsidR="00914E26" w:rsidRPr="00460028" w:rsidRDefault="00914E26" w:rsidP="00EC56AB">
            <w:pPr>
              <w:pStyle w:val="Tabletext"/>
              <w:jc w:val="both"/>
            </w:pPr>
          </w:p>
        </w:tc>
        <w:tc>
          <w:tcPr>
            <w:tcW w:w="3576" w:type="dxa"/>
            <w:vAlign w:val="center"/>
          </w:tcPr>
          <w:p w14:paraId="394B6004" w14:textId="77777777" w:rsidR="00914E26" w:rsidRPr="00460028" w:rsidRDefault="00914E26" w:rsidP="00EC56AB">
            <w:pPr>
              <w:pStyle w:val="Tabletext"/>
              <w:jc w:val="both"/>
            </w:pPr>
          </w:p>
        </w:tc>
        <w:tc>
          <w:tcPr>
            <w:tcW w:w="5001" w:type="dxa"/>
            <w:vAlign w:val="center"/>
          </w:tcPr>
          <w:p w14:paraId="1BAF3C71" w14:textId="77777777" w:rsidR="00914E26" w:rsidRPr="00460028" w:rsidRDefault="00914E26" w:rsidP="00EC56AB">
            <w:pPr>
              <w:pStyle w:val="Tabletext"/>
              <w:jc w:val="both"/>
            </w:pPr>
          </w:p>
        </w:tc>
      </w:tr>
      <w:tr w:rsidR="005E4659" w:rsidRPr="00460028" w14:paraId="25FB6EFA" w14:textId="77777777" w:rsidTr="005E4659">
        <w:trPr>
          <w:trHeight w:val="851"/>
        </w:trPr>
        <w:tc>
          <w:tcPr>
            <w:tcW w:w="1908" w:type="dxa"/>
            <w:vAlign w:val="center"/>
          </w:tcPr>
          <w:p w14:paraId="3D0C291C" w14:textId="77777777" w:rsidR="00914E26" w:rsidRPr="00460028" w:rsidRDefault="00914E26" w:rsidP="00EC56AB">
            <w:pPr>
              <w:pStyle w:val="Tabletext"/>
              <w:jc w:val="both"/>
            </w:pPr>
          </w:p>
        </w:tc>
        <w:tc>
          <w:tcPr>
            <w:tcW w:w="3576" w:type="dxa"/>
            <w:vAlign w:val="center"/>
          </w:tcPr>
          <w:p w14:paraId="1691E639" w14:textId="77777777" w:rsidR="00914E26" w:rsidRPr="00460028" w:rsidRDefault="00914E26" w:rsidP="00EC56AB">
            <w:pPr>
              <w:pStyle w:val="Tabletext"/>
              <w:jc w:val="both"/>
            </w:pPr>
          </w:p>
        </w:tc>
        <w:tc>
          <w:tcPr>
            <w:tcW w:w="5001" w:type="dxa"/>
            <w:vAlign w:val="center"/>
          </w:tcPr>
          <w:p w14:paraId="7639E462" w14:textId="77777777" w:rsidR="00914E26" w:rsidRPr="00460028" w:rsidRDefault="00914E26" w:rsidP="00EC56AB">
            <w:pPr>
              <w:pStyle w:val="Tabletext"/>
              <w:jc w:val="both"/>
            </w:pPr>
          </w:p>
        </w:tc>
      </w:tr>
      <w:tr w:rsidR="005E4659" w:rsidRPr="00460028" w14:paraId="56153B93" w14:textId="77777777" w:rsidTr="005E4659">
        <w:trPr>
          <w:trHeight w:val="851"/>
        </w:trPr>
        <w:tc>
          <w:tcPr>
            <w:tcW w:w="1908" w:type="dxa"/>
            <w:vAlign w:val="center"/>
          </w:tcPr>
          <w:p w14:paraId="39DD2B89" w14:textId="77777777" w:rsidR="00914E26" w:rsidRPr="00460028" w:rsidRDefault="00914E26" w:rsidP="00EC56AB">
            <w:pPr>
              <w:pStyle w:val="Tabletext"/>
              <w:jc w:val="both"/>
            </w:pPr>
          </w:p>
        </w:tc>
        <w:tc>
          <w:tcPr>
            <w:tcW w:w="3576" w:type="dxa"/>
            <w:vAlign w:val="center"/>
          </w:tcPr>
          <w:p w14:paraId="74DC01E1" w14:textId="77777777" w:rsidR="00914E26" w:rsidRPr="00460028" w:rsidRDefault="00914E26" w:rsidP="00EC56AB">
            <w:pPr>
              <w:pStyle w:val="Tabletext"/>
              <w:jc w:val="both"/>
            </w:pPr>
          </w:p>
        </w:tc>
        <w:tc>
          <w:tcPr>
            <w:tcW w:w="5001" w:type="dxa"/>
            <w:vAlign w:val="center"/>
          </w:tcPr>
          <w:p w14:paraId="37411025" w14:textId="77777777" w:rsidR="00914E26" w:rsidRPr="00460028" w:rsidRDefault="00914E26" w:rsidP="00EC56AB">
            <w:pPr>
              <w:pStyle w:val="Tabletext"/>
              <w:jc w:val="both"/>
            </w:pPr>
          </w:p>
        </w:tc>
      </w:tr>
    </w:tbl>
    <w:p w14:paraId="079B51F8" w14:textId="77777777" w:rsidR="00914E26" w:rsidRDefault="00914E26" w:rsidP="00EC56AB">
      <w:pPr>
        <w:jc w:val="both"/>
      </w:pPr>
    </w:p>
    <w:p w14:paraId="6CA44938" w14:textId="77777777" w:rsidR="005E4659" w:rsidRDefault="005E4659" w:rsidP="00EC56AB">
      <w:pPr>
        <w:spacing w:after="200" w:line="276" w:lineRule="auto"/>
        <w:jc w:val="both"/>
        <w:sectPr w:rsidR="005E4659" w:rsidSect="00D242AF">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07EF7533" w14:textId="2FCBBE4B" w:rsidR="00CF6B37" w:rsidRDefault="004A4EC4">
      <w:pPr>
        <w:pStyle w:val="TOC1"/>
        <w:rPr>
          <w:ins w:id="11" w:author="Eng Soon Aw" w:date="2024-04-10T19:37:00Z"/>
          <w:rFonts w:eastAsiaTheme="minorEastAsia"/>
          <w:b w:val="0"/>
          <w:color w:val="auto"/>
          <w:kern w:val="2"/>
          <w:sz w:val="24"/>
          <w:szCs w:val="24"/>
          <w:lang w:val="en-SG" w:eastAsia="zh-CN"/>
          <w14:ligatures w14:val="standardContextual"/>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ins w:id="12" w:author="Eng Soon Aw" w:date="2024-04-10T19:37:00Z">
        <w:r w:rsidR="00CF6B37">
          <w:t>1</w:t>
        </w:r>
        <w:r w:rsidR="00CF6B37">
          <w:rPr>
            <w:rFonts w:eastAsiaTheme="minorEastAsia"/>
            <w:b w:val="0"/>
            <w:color w:val="auto"/>
            <w:kern w:val="2"/>
            <w:sz w:val="24"/>
            <w:szCs w:val="24"/>
            <w:lang w:val="en-SG" w:eastAsia="zh-CN"/>
            <w14:ligatures w14:val="standardContextual"/>
          </w:rPr>
          <w:tab/>
        </w:r>
        <w:r w:rsidR="00CF6B37">
          <w:t>INTRODUCTION</w:t>
        </w:r>
        <w:r w:rsidR="00CF6B37">
          <w:tab/>
        </w:r>
        <w:r w:rsidR="00CF6B37">
          <w:fldChar w:fldCharType="begin"/>
        </w:r>
        <w:r w:rsidR="00CF6B37">
          <w:instrText xml:space="preserve"> PAGEREF _Toc163670292 \h </w:instrText>
        </w:r>
      </w:ins>
      <w:r w:rsidR="00CF6B37">
        <w:fldChar w:fldCharType="separate"/>
      </w:r>
      <w:ins w:id="13" w:author="Eng Soon Aw" w:date="2024-04-10T19:37:00Z">
        <w:r w:rsidR="00CF6B37">
          <w:t>6</w:t>
        </w:r>
        <w:r w:rsidR="00CF6B37">
          <w:fldChar w:fldCharType="end"/>
        </w:r>
      </w:ins>
    </w:p>
    <w:p w14:paraId="086FC7B3" w14:textId="35F70E8D" w:rsidR="00CF6B37" w:rsidRDefault="00CF6B37">
      <w:pPr>
        <w:pStyle w:val="TOC1"/>
        <w:rPr>
          <w:ins w:id="14" w:author="Eng Soon Aw" w:date="2024-04-10T19:37:00Z"/>
          <w:rFonts w:eastAsiaTheme="minorEastAsia"/>
          <w:b w:val="0"/>
          <w:color w:val="auto"/>
          <w:kern w:val="2"/>
          <w:sz w:val="24"/>
          <w:szCs w:val="24"/>
          <w:lang w:val="en-SG" w:eastAsia="zh-CN"/>
          <w14:ligatures w14:val="standardContextual"/>
        </w:rPr>
      </w:pPr>
      <w:ins w:id="15" w:author="Eng Soon Aw" w:date="2024-04-10T19:37:00Z">
        <w:r>
          <w:t>2</w:t>
        </w:r>
        <w:r>
          <w:rPr>
            <w:rFonts w:eastAsiaTheme="minorEastAsia"/>
            <w:b w:val="0"/>
            <w:color w:val="auto"/>
            <w:kern w:val="2"/>
            <w:sz w:val="24"/>
            <w:szCs w:val="24"/>
            <w:lang w:val="en-SG" w:eastAsia="zh-CN"/>
            <w14:ligatures w14:val="standardContextual"/>
          </w:rPr>
          <w:tab/>
        </w:r>
        <w:r>
          <w:t>SCOPE</w:t>
        </w:r>
        <w:r>
          <w:tab/>
        </w:r>
        <w:r>
          <w:fldChar w:fldCharType="begin"/>
        </w:r>
        <w:r>
          <w:instrText xml:space="preserve"> PAGEREF _Toc163670293 \h </w:instrText>
        </w:r>
      </w:ins>
      <w:r>
        <w:fldChar w:fldCharType="separate"/>
      </w:r>
      <w:ins w:id="16" w:author="Eng Soon Aw" w:date="2024-04-10T19:37:00Z">
        <w:r>
          <w:t>6</w:t>
        </w:r>
        <w:r>
          <w:fldChar w:fldCharType="end"/>
        </w:r>
      </w:ins>
    </w:p>
    <w:p w14:paraId="434CCAE9" w14:textId="42A614D6" w:rsidR="00CF6B37" w:rsidRDefault="00CF6B37">
      <w:pPr>
        <w:pStyle w:val="TOC1"/>
        <w:rPr>
          <w:ins w:id="17" w:author="Eng Soon Aw" w:date="2024-04-10T19:37:00Z"/>
          <w:rFonts w:eastAsiaTheme="minorEastAsia"/>
          <w:b w:val="0"/>
          <w:color w:val="auto"/>
          <w:kern w:val="2"/>
          <w:sz w:val="24"/>
          <w:szCs w:val="24"/>
          <w:lang w:val="en-SG" w:eastAsia="zh-CN"/>
          <w14:ligatures w14:val="standardContextual"/>
        </w:rPr>
      </w:pPr>
      <w:ins w:id="18" w:author="Eng Soon Aw" w:date="2024-04-10T19:37:00Z">
        <w:r>
          <w:t>3</w:t>
        </w:r>
        <w:r>
          <w:rPr>
            <w:rFonts w:eastAsiaTheme="minorEastAsia"/>
            <w:b w:val="0"/>
            <w:color w:val="auto"/>
            <w:kern w:val="2"/>
            <w:sz w:val="24"/>
            <w:szCs w:val="24"/>
            <w:lang w:val="en-SG" w:eastAsia="zh-CN"/>
            <w14:ligatures w14:val="standardContextual"/>
          </w:rPr>
          <w:tab/>
        </w:r>
        <w:r>
          <w:t>REGULATIONS AND RESPONSIBILITIES</w:t>
        </w:r>
        <w:r>
          <w:tab/>
        </w:r>
        <w:r>
          <w:fldChar w:fldCharType="begin"/>
        </w:r>
        <w:r>
          <w:instrText xml:space="preserve"> PAGEREF _Toc163670294 \h </w:instrText>
        </w:r>
      </w:ins>
      <w:r>
        <w:fldChar w:fldCharType="separate"/>
      </w:r>
      <w:ins w:id="19" w:author="Eng Soon Aw" w:date="2024-04-10T19:37:00Z">
        <w:r>
          <w:t>6</w:t>
        </w:r>
        <w:r>
          <w:fldChar w:fldCharType="end"/>
        </w:r>
      </w:ins>
    </w:p>
    <w:p w14:paraId="74111EEA" w14:textId="5E0AFB58" w:rsidR="00CF6B37" w:rsidRDefault="00CF6B37" w:rsidP="00CF6B37">
      <w:pPr>
        <w:pStyle w:val="TOC2"/>
        <w:rPr>
          <w:ins w:id="20" w:author="Eng Soon Aw" w:date="2024-04-10T19:37:00Z"/>
          <w:rFonts w:eastAsiaTheme="minorEastAsia"/>
          <w:color w:val="auto"/>
          <w:kern w:val="2"/>
          <w:sz w:val="24"/>
          <w:szCs w:val="24"/>
          <w:lang w:val="en-SG" w:eastAsia="zh-CN"/>
          <w14:ligatures w14:val="standardContextual"/>
        </w:rPr>
      </w:pPr>
      <w:ins w:id="21" w:author="Eng Soon Aw" w:date="2024-04-10T19:37:00Z">
        <w:r>
          <w:t>3.1</w:t>
        </w:r>
        <w:r>
          <w:rPr>
            <w:rFonts w:eastAsiaTheme="minorEastAsia"/>
            <w:color w:val="auto"/>
            <w:kern w:val="2"/>
            <w:sz w:val="24"/>
            <w:szCs w:val="24"/>
            <w:lang w:val="en-SG" w:eastAsia="zh-CN"/>
            <w14:ligatures w14:val="standardContextual"/>
          </w:rPr>
          <w:tab/>
        </w:r>
        <w:r>
          <w:t xml:space="preserve">SOLAS </w:t>
        </w:r>
        <w:r w:rsidR="002667AF">
          <w:t>Regulation And IALA Documents</w:t>
        </w:r>
        <w:r>
          <w:tab/>
        </w:r>
        <w:r>
          <w:fldChar w:fldCharType="begin"/>
        </w:r>
        <w:r>
          <w:instrText xml:space="preserve"> PAGEREF _Toc163670295 \h </w:instrText>
        </w:r>
      </w:ins>
      <w:r>
        <w:fldChar w:fldCharType="separate"/>
      </w:r>
      <w:ins w:id="22" w:author="Eng Soon Aw" w:date="2024-04-10T19:37:00Z">
        <w:r>
          <w:t>6</w:t>
        </w:r>
        <w:r>
          <w:fldChar w:fldCharType="end"/>
        </w:r>
      </w:ins>
    </w:p>
    <w:p w14:paraId="4FDBE1C8" w14:textId="3C28EAE7" w:rsidR="00CF6B37" w:rsidRDefault="00CF6B37" w:rsidP="00CF6B37">
      <w:pPr>
        <w:pStyle w:val="TOC2"/>
        <w:rPr>
          <w:ins w:id="23" w:author="Eng Soon Aw" w:date="2024-04-10T19:37:00Z"/>
          <w:rFonts w:eastAsiaTheme="minorEastAsia"/>
          <w:color w:val="auto"/>
          <w:kern w:val="2"/>
          <w:sz w:val="24"/>
          <w:szCs w:val="24"/>
          <w:lang w:val="en-SG" w:eastAsia="zh-CN"/>
          <w14:ligatures w14:val="standardContextual"/>
        </w:rPr>
      </w:pPr>
      <w:ins w:id="24" w:author="Eng Soon Aw" w:date="2024-04-10T19:37:00Z">
        <w:r>
          <w:t>3.2</w:t>
        </w:r>
        <w:r>
          <w:rPr>
            <w:rFonts w:eastAsiaTheme="minorEastAsia"/>
            <w:color w:val="auto"/>
            <w:kern w:val="2"/>
            <w:sz w:val="24"/>
            <w:szCs w:val="24"/>
            <w:lang w:val="en-SG" w:eastAsia="zh-CN"/>
            <w14:ligatures w14:val="standardContextual"/>
          </w:rPr>
          <w:tab/>
        </w:r>
        <w:r>
          <w:t xml:space="preserve">Competent </w:t>
        </w:r>
      </w:ins>
      <w:ins w:id="25" w:author="Eng Soon Aw" w:date="2024-04-10T19:51:00Z">
        <w:r w:rsidR="002667AF">
          <w:t>A</w:t>
        </w:r>
      </w:ins>
      <w:ins w:id="26" w:author="Eng Soon Aw" w:date="2024-04-10T19:37:00Z">
        <w:r>
          <w:t>uthority</w:t>
        </w:r>
        <w:r>
          <w:tab/>
        </w:r>
        <w:r>
          <w:fldChar w:fldCharType="begin"/>
        </w:r>
        <w:r>
          <w:instrText xml:space="preserve"> PAGEREF _Toc163670296 \h </w:instrText>
        </w:r>
      </w:ins>
      <w:r>
        <w:fldChar w:fldCharType="separate"/>
      </w:r>
      <w:ins w:id="27" w:author="Eng Soon Aw" w:date="2024-04-10T19:37:00Z">
        <w:r>
          <w:t>6</w:t>
        </w:r>
        <w:r>
          <w:fldChar w:fldCharType="end"/>
        </w:r>
      </w:ins>
    </w:p>
    <w:p w14:paraId="4171895A" w14:textId="4FA282E0" w:rsidR="00CF6B37" w:rsidRDefault="00CF6B37" w:rsidP="00CF6B37">
      <w:pPr>
        <w:pStyle w:val="TOC2"/>
        <w:rPr>
          <w:ins w:id="28" w:author="Eng Soon Aw" w:date="2024-04-10T19:37:00Z"/>
          <w:rFonts w:eastAsiaTheme="minorEastAsia"/>
          <w:color w:val="auto"/>
          <w:kern w:val="2"/>
          <w:sz w:val="24"/>
          <w:szCs w:val="24"/>
          <w:lang w:val="en-SG" w:eastAsia="zh-CN"/>
          <w14:ligatures w14:val="standardContextual"/>
        </w:rPr>
      </w:pPr>
      <w:ins w:id="29" w:author="Eng Soon Aw" w:date="2024-04-10T19:37:00Z">
        <w:r>
          <w:t>3.3</w:t>
        </w:r>
        <w:r>
          <w:rPr>
            <w:rFonts w:eastAsiaTheme="minorEastAsia"/>
            <w:color w:val="auto"/>
            <w:kern w:val="2"/>
            <w:sz w:val="24"/>
            <w:szCs w:val="24"/>
            <w:lang w:val="en-SG" w:eastAsia="zh-CN"/>
            <w14:ligatures w14:val="standardContextual"/>
          </w:rPr>
          <w:tab/>
        </w:r>
        <w:r>
          <w:t>Floating AtoN owner responsibilities</w:t>
        </w:r>
        <w:r>
          <w:tab/>
        </w:r>
        <w:r>
          <w:fldChar w:fldCharType="begin"/>
        </w:r>
        <w:r>
          <w:instrText xml:space="preserve"> PAGEREF _Toc163670297 \h </w:instrText>
        </w:r>
      </w:ins>
      <w:r>
        <w:fldChar w:fldCharType="separate"/>
      </w:r>
      <w:ins w:id="30" w:author="Eng Soon Aw" w:date="2024-04-10T19:37:00Z">
        <w:r>
          <w:t>6</w:t>
        </w:r>
        <w:r>
          <w:fldChar w:fldCharType="end"/>
        </w:r>
      </w:ins>
    </w:p>
    <w:p w14:paraId="3BAF176A" w14:textId="6296C7FD" w:rsidR="00CF6B37" w:rsidRDefault="00CF6B37">
      <w:pPr>
        <w:pStyle w:val="TOC1"/>
        <w:rPr>
          <w:ins w:id="31" w:author="Eng Soon Aw" w:date="2024-04-10T19:37:00Z"/>
          <w:rFonts w:eastAsiaTheme="minorEastAsia"/>
          <w:b w:val="0"/>
          <w:color w:val="auto"/>
          <w:kern w:val="2"/>
          <w:sz w:val="24"/>
          <w:szCs w:val="24"/>
          <w:lang w:val="en-SG" w:eastAsia="zh-CN"/>
          <w14:ligatures w14:val="standardContextual"/>
        </w:rPr>
      </w:pPr>
      <w:ins w:id="32" w:author="Eng Soon Aw" w:date="2024-04-10T19:37:00Z">
        <w:r>
          <w:t>4</w:t>
        </w:r>
        <w:r>
          <w:rPr>
            <w:rFonts w:eastAsiaTheme="minorEastAsia"/>
            <w:b w:val="0"/>
            <w:color w:val="auto"/>
            <w:kern w:val="2"/>
            <w:sz w:val="24"/>
            <w:szCs w:val="24"/>
            <w:lang w:val="en-SG" w:eastAsia="zh-CN"/>
            <w14:ligatures w14:val="standardContextual"/>
          </w:rPr>
          <w:tab/>
        </w:r>
        <w:r>
          <w:t>RESOURCE CONSIDERATIONS</w:t>
        </w:r>
        <w:r>
          <w:tab/>
        </w:r>
        <w:r>
          <w:fldChar w:fldCharType="begin"/>
        </w:r>
        <w:r>
          <w:instrText xml:space="preserve"> PAGEREF _Toc163670299 \h </w:instrText>
        </w:r>
      </w:ins>
      <w:r>
        <w:fldChar w:fldCharType="separate"/>
      </w:r>
      <w:ins w:id="33" w:author="Eng Soon Aw" w:date="2024-04-10T19:37:00Z">
        <w:r>
          <w:t>7</w:t>
        </w:r>
        <w:r>
          <w:fldChar w:fldCharType="end"/>
        </w:r>
      </w:ins>
    </w:p>
    <w:p w14:paraId="47220F8E" w14:textId="19318C9E" w:rsidR="00CF6B37" w:rsidRDefault="00CF6B37">
      <w:pPr>
        <w:pStyle w:val="TOC1"/>
        <w:rPr>
          <w:ins w:id="34" w:author="Eng Soon Aw" w:date="2024-04-10T19:37:00Z"/>
          <w:rFonts w:eastAsiaTheme="minorEastAsia"/>
          <w:b w:val="0"/>
          <w:color w:val="auto"/>
          <w:kern w:val="2"/>
          <w:sz w:val="24"/>
          <w:szCs w:val="24"/>
          <w:lang w:val="en-SG" w:eastAsia="zh-CN"/>
          <w14:ligatures w14:val="standardContextual"/>
        </w:rPr>
      </w:pPr>
      <w:ins w:id="35" w:author="Eng Soon Aw" w:date="2024-04-10T19:37:00Z">
        <w:r>
          <w:t>5</w:t>
        </w:r>
        <w:r>
          <w:rPr>
            <w:rFonts w:eastAsiaTheme="minorEastAsia"/>
            <w:b w:val="0"/>
            <w:color w:val="auto"/>
            <w:kern w:val="2"/>
            <w:sz w:val="24"/>
            <w:szCs w:val="24"/>
            <w:lang w:val="en-SG" w:eastAsia="zh-CN"/>
            <w14:ligatures w14:val="standardContextual"/>
          </w:rPr>
          <w:tab/>
        </w:r>
        <w:r>
          <w:t>FEATURES OF THE FLOATING ATON</w:t>
        </w:r>
        <w:r>
          <w:tab/>
        </w:r>
        <w:r>
          <w:fldChar w:fldCharType="begin"/>
        </w:r>
        <w:r>
          <w:instrText xml:space="preserve"> PAGEREF _Toc163670300 \h </w:instrText>
        </w:r>
      </w:ins>
      <w:r>
        <w:fldChar w:fldCharType="separate"/>
      </w:r>
      <w:ins w:id="36" w:author="Eng Soon Aw" w:date="2024-04-10T19:37:00Z">
        <w:r>
          <w:t>7</w:t>
        </w:r>
        <w:r>
          <w:fldChar w:fldCharType="end"/>
        </w:r>
      </w:ins>
    </w:p>
    <w:p w14:paraId="00BB9075" w14:textId="60AF7D32" w:rsidR="00CF6B37" w:rsidRDefault="00CF6B37" w:rsidP="00CF6B37">
      <w:pPr>
        <w:pStyle w:val="TOC2"/>
        <w:rPr>
          <w:ins w:id="37" w:author="Eng Soon Aw" w:date="2024-04-10T19:37:00Z"/>
          <w:rFonts w:eastAsiaTheme="minorEastAsia"/>
          <w:color w:val="auto"/>
          <w:kern w:val="2"/>
          <w:sz w:val="24"/>
          <w:szCs w:val="24"/>
          <w:lang w:val="en-SG" w:eastAsia="zh-CN"/>
          <w14:ligatures w14:val="standardContextual"/>
        </w:rPr>
      </w:pPr>
      <w:ins w:id="38" w:author="Eng Soon Aw" w:date="2024-04-10T19:37:00Z">
        <w:r>
          <w:t>5.1</w:t>
        </w:r>
        <w:r>
          <w:rPr>
            <w:rFonts w:eastAsiaTheme="minorEastAsia"/>
            <w:color w:val="auto"/>
            <w:kern w:val="2"/>
            <w:sz w:val="24"/>
            <w:szCs w:val="24"/>
            <w:lang w:val="en-SG" w:eastAsia="zh-CN"/>
            <w14:ligatures w14:val="standardContextual"/>
          </w:rPr>
          <w:tab/>
        </w:r>
        <w:r>
          <w:t>Additional features to be considered</w:t>
        </w:r>
        <w:r>
          <w:tab/>
        </w:r>
        <w:r>
          <w:fldChar w:fldCharType="begin"/>
        </w:r>
        <w:r>
          <w:instrText xml:space="preserve"> PAGEREF _Toc163670301 \h </w:instrText>
        </w:r>
      </w:ins>
      <w:r>
        <w:fldChar w:fldCharType="separate"/>
      </w:r>
      <w:ins w:id="39" w:author="Eng Soon Aw" w:date="2024-04-10T19:37:00Z">
        <w:r>
          <w:t>8</w:t>
        </w:r>
        <w:r>
          <w:fldChar w:fldCharType="end"/>
        </w:r>
      </w:ins>
    </w:p>
    <w:p w14:paraId="36A19220" w14:textId="0F4E3799" w:rsidR="00CF6B37" w:rsidRDefault="00CF6B37">
      <w:pPr>
        <w:pStyle w:val="TOC1"/>
        <w:rPr>
          <w:ins w:id="40" w:author="Eng Soon Aw" w:date="2024-04-10T19:37:00Z"/>
          <w:rFonts w:eastAsiaTheme="minorEastAsia"/>
          <w:b w:val="0"/>
          <w:color w:val="auto"/>
          <w:kern w:val="2"/>
          <w:sz w:val="24"/>
          <w:szCs w:val="24"/>
          <w:lang w:val="en-SG" w:eastAsia="zh-CN"/>
          <w14:ligatures w14:val="standardContextual"/>
        </w:rPr>
      </w:pPr>
      <w:ins w:id="41" w:author="Eng Soon Aw" w:date="2024-04-10T19:37:00Z">
        <w:r>
          <w:t>6</w:t>
        </w:r>
        <w:r>
          <w:rPr>
            <w:rFonts w:eastAsiaTheme="minorEastAsia"/>
            <w:b w:val="0"/>
            <w:color w:val="auto"/>
            <w:kern w:val="2"/>
            <w:sz w:val="24"/>
            <w:szCs w:val="24"/>
            <w:lang w:val="en-SG" w:eastAsia="zh-CN"/>
            <w14:ligatures w14:val="standardContextual"/>
          </w:rPr>
          <w:tab/>
        </w:r>
        <w:r>
          <w:t>PARTS OF A TYPICAL FLOATING AID TO NAVIGATION</w:t>
        </w:r>
        <w:r>
          <w:tab/>
        </w:r>
        <w:r>
          <w:fldChar w:fldCharType="begin"/>
        </w:r>
        <w:r>
          <w:instrText xml:space="preserve"> PAGEREF _Toc163670302 \h </w:instrText>
        </w:r>
      </w:ins>
      <w:r>
        <w:fldChar w:fldCharType="separate"/>
      </w:r>
      <w:ins w:id="42" w:author="Eng Soon Aw" w:date="2024-04-10T19:37:00Z">
        <w:r>
          <w:t>9</w:t>
        </w:r>
        <w:r>
          <w:fldChar w:fldCharType="end"/>
        </w:r>
      </w:ins>
    </w:p>
    <w:p w14:paraId="28D6BA73" w14:textId="4252B32C" w:rsidR="00CF6B37" w:rsidRDefault="00CF6B37" w:rsidP="00CF6B37">
      <w:pPr>
        <w:pStyle w:val="TOC2"/>
        <w:rPr>
          <w:ins w:id="43" w:author="Eng Soon Aw" w:date="2024-04-10T19:37:00Z"/>
          <w:rFonts w:eastAsiaTheme="minorEastAsia"/>
          <w:color w:val="auto"/>
          <w:kern w:val="2"/>
          <w:sz w:val="24"/>
          <w:szCs w:val="24"/>
          <w:lang w:val="en-SG" w:eastAsia="zh-CN"/>
          <w14:ligatures w14:val="standardContextual"/>
        </w:rPr>
      </w:pPr>
      <w:ins w:id="44" w:author="Eng Soon Aw" w:date="2024-04-10T19:38:00Z">
        <w:r>
          <w:t>6.1</w:t>
        </w:r>
        <w:r>
          <w:tab/>
          <w:t>Components of A Floating Aton</w:t>
        </w:r>
      </w:ins>
      <w:ins w:id="45" w:author="Eng Soon Aw" w:date="2024-04-10T19:37:00Z">
        <w:r>
          <w:rPr>
            <w:rFonts w:eastAsiaTheme="minorEastAsia"/>
            <w:color w:val="auto"/>
            <w:kern w:val="2"/>
            <w:sz w:val="24"/>
            <w:szCs w:val="24"/>
            <w:lang w:val="en-SG" w:eastAsia="zh-CN"/>
            <w14:ligatures w14:val="standardContextual"/>
          </w:rPr>
          <w:tab/>
        </w:r>
        <w:r>
          <w:fldChar w:fldCharType="begin"/>
        </w:r>
        <w:r>
          <w:instrText xml:space="preserve"> PAGEREF _Toc163670303 \h </w:instrText>
        </w:r>
      </w:ins>
      <w:r>
        <w:fldChar w:fldCharType="separate"/>
      </w:r>
      <w:ins w:id="46" w:author="Eng Soon Aw" w:date="2024-04-10T19:37:00Z">
        <w:r>
          <w:t>9</w:t>
        </w:r>
        <w:r>
          <w:fldChar w:fldCharType="end"/>
        </w:r>
      </w:ins>
    </w:p>
    <w:p w14:paraId="50BB8C57" w14:textId="33E88BC1" w:rsidR="00CF6B37" w:rsidRDefault="00CF6B37" w:rsidP="00CF6B37">
      <w:pPr>
        <w:pStyle w:val="TOC2"/>
        <w:rPr>
          <w:ins w:id="47" w:author="Eng Soon Aw" w:date="2024-04-10T19:37:00Z"/>
          <w:rFonts w:eastAsiaTheme="minorEastAsia"/>
          <w:color w:val="auto"/>
          <w:kern w:val="2"/>
          <w:sz w:val="24"/>
          <w:szCs w:val="24"/>
          <w:lang w:val="en-SG" w:eastAsia="zh-CN"/>
          <w14:ligatures w14:val="standardContextual"/>
        </w:rPr>
      </w:pPr>
      <w:ins w:id="48" w:author="Eng Soon Aw" w:date="2024-04-10T19:37:00Z">
        <w:r>
          <w:t>6.2</w:t>
        </w:r>
        <w:r>
          <w:rPr>
            <w:rFonts w:eastAsiaTheme="minorEastAsia"/>
            <w:color w:val="auto"/>
            <w:kern w:val="2"/>
            <w:sz w:val="24"/>
            <w:szCs w:val="24"/>
            <w:lang w:val="en-SG" w:eastAsia="zh-CN"/>
            <w14:ligatures w14:val="standardContextual"/>
          </w:rPr>
          <w:tab/>
        </w:r>
      </w:ins>
      <w:ins w:id="49" w:author="Eng Soon Aw" w:date="2024-04-10T19:39:00Z">
        <w:r>
          <w:t>M</w:t>
        </w:r>
      </w:ins>
      <w:ins w:id="50" w:author="Eng Soon Aw" w:date="2024-04-10T19:37:00Z">
        <w:r>
          <w:t>aterial</w:t>
        </w:r>
        <w:r>
          <w:tab/>
        </w:r>
        <w:r>
          <w:fldChar w:fldCharType="begin"/>
        </w:r>
        <w:r>
          <w:instrText xml:space="preserve"> PAGEREF _Toc163670305 \h </w:instrText>
        </w:r>
      </w:ins>
      <w:r>
        <w:fldChar w:fldCharType="separate"/>
      </w:r>
      <w:ins w:id="51" w:author="Eng Soon Aw" w:date="2024-04-10T19:37:00Z">
        <w:r>
          <w:t>9</w:t>
        </w:r>
        <w:r>
          <w:fldChar w:fldCharType="end"/>
        </w:r>
      </w:ins>
    </w:p>
    <w:p w14:paraId="4603D925" w14:textId="6B2A09FA" w:rsidR="00CF6B37" w:rsidRDefault="00CF6B37" w:rsidP="00CF6B37">
      <w:pPr>
        <w:pStyle w:val="TOC2"/>
        <w:rPr>
          <w:ins w:id="52" w:author="Eng Soon Aw" w:date="2024-04-10T19:37:00Z"/>
          <w:rFonts w:eastAsiaTheme="minorEastAsia"/>
          <w:color w:val="auto"/>
          <w:kern w:val="2"/>
          <w:sz w:val="24"/>
          <w:szCs w:val="24"/>
          <w:lang w:val="en-SG" w:eastAsia="zh-CN"/>
          <w14:ligatures w14:val="standardContextual"/>
        </w:rPr>
      </w:pPr>
      <w:ins w:id="53" w:author="Eng Soon Aw" w:date="2024-04-10T19:37:00Z">
        <w:r>
          <w:t>6.3</w:t>
        </w:r>
        <w:r>
          <w:rPr>
            <w:rFonts w:eastAsiaTheme="minorEastAsia"/>
            <w:color w:val="auto"/>
            <w:kern w:val="2"/>
            <w:sz w:val="24"/>
            <w:szCs w:val="24"/>
            <w:lang w:val="en-SG" w:eastAsia="zh-CN"/>
            <w14:ligatures w14:val="standardContextual"/>
          </w:rPr>
          <w:tab/>
        </w:r>
        <w:r>
          <w:t>Top</w:t>
        </w:r>
      </w:ins>
      <w:ins w:id="54" w:author="Eng Soon Aw" w:date="2024-04-10T19:39:00Z">
        <w:r>
          <w:t>m</w:t>
        </w:r>
      </w:ins>
      <w:ins w:id="55" w:author="Eng Soon Aw" w:date="2024-04-10T19:37:00Z">
        <w:r>
          <w:t>ark</w:t>
        </w:r>
        <w:r>
          <w:tab/>
        </w:r>
        <w:r>
          <w:fldChar w:fldCharType="begin"/>
        </w:r>
        <w:r>
          <w:instrText xml:space="preserve"> PAGEREF _Toc163670306 \h </w:instrText>
        </w:r>
      </w:ins>
      <w:r>
        <w:fldChar w:fldCharType="separate"/>
      </w:r>
      <w:ins w:id="56" w:author="Eng Soon Aw" w:date="2024-04-10T19:37:00Z">
        <w:r>
          <w:t>9</w:t>
        </w:r>
        <w:r>
          <w:fldChar w:fldCharType="end"/>
        </w:r>
      </w:ins>
    </w:p>
    <w:p w14:paraId="1CAE3DBB" w14:textId="5BDDF6ED" w:rsidR="00CF6B37" w:rsidRDefault="00CF6B37" w:rsidP="00CF6B37">
      <w:pPr>
        <w:pStyle w:val="TOC2"/>
        <w:rPr>
          <w:ins w:id="57" w:author="Eng Soon Aw" w:date="2024-04-10T19:37:00Z"/>
          <w:rFonts w:eastAsiaTheme="minorEastAsia"/>
          <w:color w:val="auto"/>
          <w:kern w:val="2"/>
          <w:sz w:val="24"/>
          <w:szCs w:val="24"/>
          <w:lang w:val="en-SG" w:eastAsia="zh-CN"/>
          <w14:ligatures w14:val="standardContextual"/>
        </w:rPr>
      </w:pPr>
      <w:ins w:id="58" w:author="Eng Soon Aw" w:date="2024-04-10T19:37:00Z">
        <w:r>
          <w:t>6.4</w:t>
        </w:r>
        <w:r>
          <w:rPr>
            <w:rFonts w:eastAsiaTheme="minorEastAsia"/>
            <w:color w:val="auto"/>
            <w:kern w:val="2"/>
            <w:sz w:val="24"/>
            <w:szCs w:val="24"/>
            <w:lang w:val="en-SG" w:eastAsia="zh-CN"/>
            <w14:ligatures w14:val="standardContextual"/>
          </w:rPr>
          <w:tab/>
        </w:r>
        <w:r>
          <w:t>Aerials</w:t>
        </w:r>
        <w:r>
          <w:tab/>
        </w:r>
        <w:r>
          <w:fldChar w:fldCharType="begin"/>
        </w:r>
        <w:r>
          <w:instrText xml:space="preserve"> PAGEREF _Toc163670307 \h </w:instrText>
        </w:r>
      </w:ins>
      <w:r>
        <w:fldChar w:fldCharType="separate"/>
      </w:r>
      <w:ins w:id="59" w:author="Eng Soon Aw" w:date="2024-04-10T19:37:00Z">
        <w:r>
          <w:t>10</w:t>
        </w:r>
        <w:r>
          <w:fldChar w:fldCharType="end"/>
        </w:r>
      </w:ins>
    </w:p>
    <w:p w14:paraId="6382E7E1" w14:textId="0C24D773" w:rsidR="00CF6B37" w:rsidRDefault="00CF6B37" w:rsidP="00CF6B37">
      <w:pPr>
        <w:pStyle w:val="TOC2"/>
        <w:rPr>
          <w:ins w:id="60" w:author="Eng Soon Aw" w:date="2024-04-10T19:37:00Z"/>
          <w:rFonts w:eastAsiaTheme="minorEastAsia"/>
          <w:color w:val="auto"/>
          <w:kern w:val="2"/>
          <w:sz w:val="24"/>
          <w:szCs w:val="24"/>
          <w:lang w:val="en-SG" w:eastAsia="zh-CN"/>
          <w14:ligatures w14:val="standardContextual"/>
        </w:rPr>
      </w:pPr>
      <w:ins w:id="61" w:author="Eng Soon Aw" w:date="2024-04-10T19:37:00Z">
        <w:r>
          <w:t>6.5</w:t>
        </w:r>
        <w:r>
          <w:rPr>
            <w:rFonts w:eastAsiaTheme="minorEastAsia"/>
            <w:color w:val="auto"/>
            <w:kern w:val="2"/>
            <w:sz w:val="24"/>
            <w:szCs w:val="24"/>
            <w:lang w:val="en-SG" w:eastAsia="zh-CN"/>
            <w14:ligatures w14:val="standardContextual"/>
          </w:rPr>
          <w:tab/>
        </w:r>
        <w:r>
          <w:t>Radar reflector, Radar Target Enhancer</w:t>
        </w:r>
        <w:r>
          <w:tab/>
        </w:r>
        <w:r>
          <w:fldChar w:fldCharType="begin"/>
        </w:r>
        <w:r>
          <w:instrText xml:space="preserve"> PAGEREF _Toc163670308 \h </w:instrText>
        </w:r>
      </w:ins>
      <w:r>
        <w:fldChar w:fldCharType="separate"/>
      </w:r>
      <w:ins w:id="62" w:author="Eng Soon Aw" w:date="2024-04-10T19:37:00Z">
        <w:r>
          <w:t>10</w:t>
        </w:r>
        <w:r>
          <w:fldChar w:fldCharType="end"/>
        </w:r>
      </w:ins>
    </w:p>
    <w:p w14:paraId="30067E60" w14:textId="083CDB32" w:rsidR="00CF6B37" w:rsidRDefault="00CF6B37" w:rsidP="00CF6B37">
      <w:pPr>
        <w:pStyle w:val="TOC2"/>
        <w:rPr>
          <w:ins w:id="63" w:author="Eng Soon Aw" w:date="2024-04-10T19:37:00Z"/>
          <w:rFonts w:eastAsiaTheme="minorEastAsia"/>
          <w:color w:val="auto"/>
          <w:kern w:val="2"/>
          <w:sz w:val="24"/>
          <w:szCs w:val="24"/>
          <w:lang w:val="en-SG" w:eastAsia="zh-CN"/>
          <w14:ligatures w14:val="standardContextual"/>
        </w:rPr>
      </w:pPr>
      <w:ins w:id="64" w:author="Eng Soon Aw" w:date="2024-04-10T19:37:00Z">
        <w:r>
          <w:t>6.6</w:t>
        </w:r>
        <w:r>
          <w:rPr>
            <w:rFonts w:eastAsiaTheme="minorEastAsia"/>
            <w:color w:val="auto"/>
            <w:kern w:val="2"/>
            <w:sz w:val="24"/>
            <w:szCs w:val="24"/>
            <w:lang w:val="en-SG" w:eastAsia="zh-CN"/>
            <w14:ligatures w14:val="standardContextual"/>
          </w:rPr>
          <w:tab/>
        </w:r>
        <w:r>
          <w:t>Lanterns</w:t>
        </w:r>
        <w:r>
          <w:tab/>
        </w:r>
        <w:r>
          <w:fldChar w:fldCharType="begin"/>
        </w:r>
        <w:r>
          <w:instrText xml:space="preserve"> PAGEREF _Toc163670309 \h </w:instrText>
        </w:r>
      </w:ins>
      <w:r>
        <w:fldChar w:fldCharType="separate"/>
      </w:r>
      <w:ins w:id="65" w:author="Eng Soon Aw" w:date="2024-04-10T19:37:00Z">
        <w:r>
          <w:t>11</w:t>
        </w:r>
        <w:r>
          <w:fldChar w:fldCharType="end"/>
        </w:r>
      </w:ins>
    </w:p>
    <w:p w14:paraId="042B0856" w14:textId="4C32B165" w:rsidR="00CF6B37" w:rsidRDefault="00CF6B37" w:rsidP="00CF6B37">
      <w:pPr>
        <w:pStyle w:val="TOC2"/>
        <w:rPr>
          <w:ins w:id="66" w:author="Eng Soon Aw" w:date="2024-04-10T19:37:00Z"/>
          <w:rFonts w:eastAsiaTheme="minorEastAsia"/>
          <w:color w:val="auto"/>
          <w:kern w:val="2"/>
          <w:sz w:val="24"/>
          <w:szCs w:val="24"/>
          <w:lang w:val="en-SG" w:eastAsia="zh-CN"/>
          <w14:ligatures w14:val="standardContextual"/>
        </w:rPr>
      </w:pPr>
      <w:ins w:id="67" w:author="Eng Soon Aw" w:date="2024-04-10T19:37:00Z">
        <w:r>
          <w:t>6.7</w:t>
        </w:r>
        <w:r>
          <w:rPr>
            <w:rFonts w:eastAsiaTheme="minorEastAsia"/>
            <w:color w:val="auto"/>
            <w:kern w:val="2"/>
            <w:sz w:val="24"/>
            <w:szCs w:val="24"/>
            <w:lang w:val="en-SG" w:eastAsia="zh-CN"/>
            <w14:ligatures w14:val="standardContextual"/>
          </w:rPr>
          <w:tab/>
        </w:r>
        <w:r>
          <w:t xml:space="preserve">Automatic Identification System (AIS) </w:t>
        </w:r>
      </w:ins>
      <w:ins w:id="68" w:author="Eng Soon Aw" w:date="2024-04-10T19:39:00Z">
        <w:r>
          <w:t>AtoN</w:t>
        </w:r>
      </w:ins>
      <w:ins w:id="69" w:author="Eng Soon Aw" w:date="2024-04-10T19:37:00Z">
        <w:r>
          <w:t xml:space="preserve"> transponder</w:t>
        </w:r>
        <w:r>
          <w:tab/>
        </w:r>
        <w:r>
          <w:fldChar w:fldCharType="begin"/>
        </w:r>
        <w:r>
          <w:instrText xml:space="preserve"> PAGEREF _Toc163670310 \h </w:instrText>
        </w:r>
      </w:ins>
      <w:r>
        <w:fldChar w:fldCharType="separate"/>
      </w:r>
      <w:ins w:id="70" w:author="Eng Soon Aw" w:date="2024-04-10T19:37:00Z">
        <w:r>
          <w:t>12</w:t>
        </w:r>
        <w:r>
          <w:fldChar w:fldCharType="end"/>
        </w:r>
      </w:ins>
    </w:p>
    <w:p w14:paraId="01EB8E75" w14:textId="2B2B1193" w:rsidR="00CF6B37" w:rsidRDefault="00CF6B37" w:rsidP="00CF6B37">
      <w:pPr>
        <w:pStyle w:val="TOC2"/>
        <w:rPr>
          <w:ins w:id="71" w:author="Eng Soon Aw" w:date="2024-04-10T19:37:00Z"/>
          <w:rFonts w:eastAsiaTheme="minorEastAsia"/>
          <w:color w:val="auto"/>
          <w:kern w:val="2"/>
          <w:sz w:val="24"/>
          <w:szCs w:val="24"/>
          <w:lang w:val="en-SG" w:eastAsia="zh-CN"/>
          <w14:ligatures w14:val="standardContextual"/>
        </w:rPr>
      </w:pPr>
      <w:ins w:id="72" w:author="Eng Soon Aw" w:date="2024-04-10T19:37:00Z">
        <w:r>
          <w:t>6.8</w:t>
        </w:r>
        <w:r>
          <w:rPr>
            <w:rFonts w:eastAsiaTheme="minorEastAsia"/>
            <w:color w:val="auto"/>
            <w:kern w:val="2"/>
            <w:sz w:val="24"/>
            <w:szCs w:val="24"/>
            <w:lang w:val="en-SG" w:eastAsia="zh-CN"/>
            <w14:ligatures w14:val="standardContextual"/>
          </w:rPr>
          <w:tab/>
        </w:r>
        <w:r>
          <w:t>Radar Beacons (RACONS)</w:t>
        </w:r>
        <w:r>
          <w:tab/>
        </w:r>
        <w:r>
          <w:fldChar w:fldCharType="begin"/>
        </w:r>
        <w:r>
          <w:instrText xml:space="preserve"> PAGEREF _Toc163670311 \h </w:instrText>
        </w:r>
      </w:ins>
      <w:r>
        <w:fldChar w:fldCharType="separate"/>
      </w:r>
      <w:ins w:id="73" w:author="Eng Soon Aw" w:date="2024-04-10T19:37:00Z">
        <w:r>
          <w:t>12</w:t>
        </w:r>
        <w:r>
          <w:fldChar w:fldCharType="end"/>
        </w:r>
      </w:ins>
    </w:p>
    <w:p w14:paraId="44C4CF5B" w14:textId="584D4B3D" w:rsidR="00CF6B37" w:rsidRDefault="00CF6B37" w:rsidP="00CF6B37">
      <w:pPr>
        <w:pStyle w:val="TOC2"/>
        <w:rPr>
          <w:ins w:id="74" w:author="Eng Soon Aw" w:date="2024-04-10T19:37:00Z"/>
          <w:rFonts w:eastAsiaTheme="minorEastAsia"/>
          <w:color w:val="auto"/>
          <w:kern w:val="2"/>
          <w:sz w:val="24"/>
          <w:szCs w:val="24"/>
          <w:lang w:val="en-SG" w:eastAsia="zh-CN"/>
          <w14:ligatures w14:val="standardContextual"/>
        </w:rPr>
      </w:pPr>
      <w:ins w:id="75" w:author="Eng Soon Aw" w:date="2024-04-10T19:37:00Z">
        <w:r>
          <w:t>6.9</w:t>
        </w:r>
        <w:r>
          <w:rPr>
            <w:rFonts w:eastAsiaTheme="minorEastAsia"/>
            <w:color w:val="auto"/>
            <w:kern w:val="2"/>
            <w:sz w:val="24"/>
            <w:szCs w:val="24"/>
            <w:lang w:val="en-SG" w:eastAsia="zh-CN"/>
            <w14:ligatures w14:val="standardContextual"/>
          </w:rPr>
          <w:tab/>
        </w:r>
        <w:r>
          <w:t>Audible signals</w:t>
        </w:r>
        <w:r>
          <w:tab/>
        </w:r>
        <w:r>
          <w:fldChar w:fldCharType="begin"/>
        </w:r>
        <w:r>
          <w:instrText xml:space="preserve"> PAGEREF _Toc163670312 \h </w:instrText>
        </w:r>
      </w:ins>
      <w:r>
        <w:fldChar w:fldCharType="separate"/>
      </w:r>
      <w:ins w:id="76" w:author="Eng Soon Aw" w:date="2024-04-10T19:37:00Z">
        <w:r>
          <w:t>12</w:t>
        </w:r>
        <w:r>
          <w:fldChar w:fldCharType="end"/>
        </w:r>
      </w:ins>
    </w:p>
    <w:p w14:paraId="4D53C062" w14:textId="2B8A7FC3" w:rsidR="00CF6B37" w:rsidRDefault="00CF6B37" w:rsidP="00CF6B37">
      <w:pPr>
        <w:pStyle w:val="TOC2"/>
        <w:rPr>
          <w:ins w:id="77" w:author="Eng Soon Aw" w:date="2024-04-10T19:37:00Z"/>
          <w:rFonts w:eastAsiaTheme="minorEastAsia"/>
          <w:color w:val="auto"/>
          <w:kern w:val="2"/>
          <w:sz w:val="24"/>
          <w:szCs w:val="24"/>
          <w:lang w:val="en-SG" w:eastAsia="zh-CN"/>
          <w14:ligatures w14:val="standardContextual"/>
        </w:rPr>
      </w:pPr>
      <w:ins w:id="78" w:author="Eng Soon Aw" w:date="2024-04-10T19:37:00Z">
        <w:r>
          <w:t>6.10</w:t>
        </w:r>
        <w:r>
          <w:rPr>
            <w:rFonts w:eastAsiaTheme="minorEastAsia"/>
            <w:color w:val="auto"/>
            <w:kern w:val="2"/>
            <w:sz w:val="24"/>
            <w:szCs w:val="24"/>
            <w:lang w:val="en-SG" w:eastAsia="zh-CN"/>
            <w14:ligatures w14:val="standardContextual"/>
          </w:rPr>
          <w:tab/>
        </w:r>
        <w:r>
          <w:t>Names/numbers for identification</w:t>
        </w:r>
        <w:r>
          <w:tab/>
        </w:r>
        <w:r>
          <w:fldChar w:fldCharType="begin"/>
        </w:r>
        <w:r>
          <w:instrText xml:space="preserve"> PAGEREF _Toc163670313 \h </w:instrText>
        </w:r>
      </w:ins>
      <w:r>
        <w:fldChar w:fldCharType="separate"/>
      </w:r>
      <w:ins w:id="79" w:author="Eng Soon Aw" w:date="2024-04-10T19:37:00Z">
        <w:r>
          <w:t>13</w:t>
        </w:r>
        <w:r>
          <w:fldChar w:fldCharType="end"/>
        </w:r>
      </w:ins>
    </w:p>
    <w:p w14:paraId="210856C8" w14:textId="5B5DF8E3" w:rsidR="00CF6B37" w:rsidRDefault="00CF6B37" w:rsidP="00CF6B37">
      <w:pPr>
        <w:pStyle w:val="TOC2"/>
        <w:rPr>
          <w:ins w:id="80" w:author="Eng Soon Aw" w:date="2024-04-10T19:37:00Z"/>
          <w:rFonts w:eastAsiaTheme="minorEastAsia"/>
          <w:color w:val="auto"/>
          <w:kern w:val="2"/>
          <w:sz w:val="24"/>
          <w:szCs w:val="24"/>
          <w:lang w:val="en-SG" w:eastAsia="zh-CN"/>
          <w14:ligatures w14:val="standardContextual"/>
        </w:rPr>
      </w:pPr>
      <w:ins w:id="81" w:author="Eng Soon Aw" w:date="2024-04-10T19:37:00Z">
        <w:r>
          <w:t>6.11</w:t>
        </w:r>
        <w:r>
          <w:rPr>
            <w:rFonts w:eastAsiaTheme="minorEastAsia"/>
            <w:color w:val="auto"/>
            <w:kern w:val="2"/>
            <w:sz w:val="24"/>
            <w:szCs w:val="24"/>
            <w:lang w:val="en-SG" w:eastAsia="zh-CN"/>
            <w14:ligatures w14:val="standardContextual"/>
          </w:rPr>
          <w:tab/>
        </w:r>
        <w:r>
          <w:t>Solar panels</w:t>
        </w:r>
        <w:r>
          <w:tab/>
        </w:r>
        <w:r>
          <w:fldChar w:fldCharType="begin"/>
        </w:r>
        <w:r>
          <w:instrText xml:space="preserve"> PAGEREF _Toc163670314 \h </w:instrText>
        </w:r>
      </w:ins>
      <w:r>
        <w:fldChar w:fldCharType="separate"/>
      </w:r>
      <w:ins w:id="82" w:author="Eng Soon Aw" w:date="2024-04-10T19:37:00Z">
        <w:r>
          <w:t>13</w:t>
        </w:r>
        <w:r>
          <w:fldChar w:fldCharType="end"/>
        </w:r>
      </w:ins>
    </w:p>
    <w:p w14:paraId="57F5EEB4" w14:textId="0F46D630" w:rsidR="00CF6B37" w:rsidRDefault="00CF6B37" w:rsidP="00CF6B37">
      <w:pPr>
        <w:pStyle w:val="TOC2"/>
        <w:rPr>
          <w:ins w:id="83" w:author="Eng Soon Aw" w:date="2024-04-10T19:37:00Z"/>
          <w:rFonts w:eastAsiaTheme="minorEastAsia"/>
          <w:color w:val="auto"/>
          <w:kern w:val="2"/>
          <w:sz w:val="24"/>
          <w:szCs w:val="24"/>
          <w:lang w:val="en-SG" w:eastAsia="zh-CN"/>
          <w14:ligatures w14:val="standardContextual"/>
        </w:rPr>
      </w:pPr>
      <w:ins w:id="84" w:author="Eng Soon Aw" w:date="2024-04-10T19:37:00Z">
        <w:r>
          <w:t>6.12</w:t>
        </w:r>
        <w:r>
          <w:rPr>
            <w:rFonts w:eastAsiaTheme="minorEastAsia"/>
            <w:color w:val="auto"/>
            <w:kern w:val="2"/>
            <w:sz w:val="24"/>
            <w:szCs w:val="24"/>
            <w:lang w:val="en-SG" w:eastAsia="zh-CN"/>
            <w14:ligatures w14:val="standardContextual"/>
          </w:rPr>
          <w:tab/>
        </w:r>
      </w:ins>
      <w:ins w:id="85" w:author="Eng Soon Aw" w:date="2024-04-10T19:40:00Z">
        <w:r>
          <w:t>L</w:t>
        </w:r>
      </w:ins>
      <w:ins w:id="86" w:author="Eng Soon Aw" w:date="2024-04-10T19:37:00Z">
        <w:r>
          <w:t>eads and plugs</w:t>
        </w:r>
        <w:r>
          <w:tab/>
        </w:r>
        <w:r>
          <w:fldChar w:fldCharType="begin"/>
        </w:r>
        <w:r>
          <w:instrText xml:space="preserve"> PAGEREF _Toc163670315 \h </w:instrText>
        </w:r>
      </w:ins>
      <w:r>
        <w:fldChar w:fldCharType="separate"/>
      </w:r>
      <w:ins w:id="87" w:author="Eng Soon Aw" w:date="2024-04-10T19:37:00Z">
        <w:r>
          <w:t>14</w:t>
        </w:r>
        <w:r>
          <w:fldChar w:fldCharType="end"/>
        </w:r>
      </w:ins>
    </w:p>
    <w:p w14:paraId="10D34423" w14:textId="4A54967F" w:rsidR="00CF6B37" w:rsidRDefault="00CF6B37" w:rsidP="00CF6B37">
      <w:pPr>
        <w:pStyle w:val="TOC2"/>
        <w:rPr>
          <w:ins w:id="88" w:author="Eng Soon Aw" w:date="2024-04-10T19:37:00Z"/>
          <w:rFonts w:eastAsiaTheme="minorEastAsia"/>
          <w:color w:val="auto"/>
          <w:kern w:val="2"/>
          <w:sz w:val="24"/>
          <w:szCs w:val="24"/>
          <w:lang w:val="en-SG" w:eastAsia="zh-CN"/>
          <w14:ligatures w14:val="standardContextual"/>
        </w:rPr>
      </w:pPr>
      <w:ins w:id="89" w:author="Eng Soon Aw" w:date="2024-04-10T19:37:00Z">
        <w:r>
          <w:t>6.13</w:t>
        </w:r>
        <w:r>
          <w:rPr>
            <w:rFonts w:eastAsiaTheme="minorEastAsia"/>
            <w:color w:val="auto"/>
            <w:kern w:val="2"/>
            <w:sz w:val="24"/>
            <w:szCs w:val="24"/>
            <w:lang w:val="en-SG" w:eastAsia="zh-CN"/>
            <w14:ligatures w14:val="standardContextual"/>
          </w:rPr>
          <w:tab/>
        </w:r>
        <w:r>
          <w:t>Superstructure</w:t>
        </w:r>
        <w:r>
          <w:tab/>
        </w:r>
        <w:r>
          <w:fldChar w:fldCharType="begin"/>
        </w:r>
        <w:r>
          <w:instrText xml:space="preserve"> PAGEREF _Toc163670318 \h </w:instrText>
        </w:r>
      </w:ins>
      <w:r>
        <w:fldChar w:fldCharType="separate"/>
      </w:r>
      <w:ins w:id="90" w:author="Eng Soon Aw" w:date="2024-04-10T19:37:00Z">
        <w:r>
          <w:t>14</w:t>
        </w:r>
        <w:r>
          <w:fldChar w:fldCharType="end"/>
        </w:r>
      </w:ins>
    </w:p>
    <w:p w14:paraId="13E9B6E7" w14:textId="09423DAA" w:rsidR="00CF6B37" w:rsidRDefault="00CF6B37" w:rsidP="00CF6B37">
      <w:pPr>
        <w:pStyle w:val="TOC2"/>
        <w:rPr>
          <w:ins w:id="91" w:author="Eng Soon Aw" w:date="2024-04-10T19:37:00Z"/>
          <w:rFonts w:eastAsiaTheme="minorEastAsia"/>
          <w:color w:val="auto"/>
          <w:kern w:val="2"/>
          <w:sz w:val="24"/>
          <w:szCs w:val="24"/>
          <w:lang w:val="en-SG" w:eastAsia="zh-CN"/>
          <w14:ligatures w14:val="standardContextual"/>
        </w:rPr>
      </w:pPr>
      <w:ins w:id="92" w:author="Eng Soon Aw" w:date="2024-04-10T19:37:00Z">
        <w:r>
          <w:t>6.14</w:t>
        </w:r>
        <w:r>
          <w:rPr>
            <w:rFonts w:eastAsiaTheme="minorEastAsia"/>
            <w:color w:val="auto"/>
            <w:kern w:val="2"/>
            <w:sz w:val="24"/>
            <w:szCs w:val="24"/>
            <w:lang w:val="en-SG" w:eastAsia="zh-CN"/>
            <w14:ligatures w14:val="standardContextual"/>
          </w:rPr>
          <w:tab/>
        </w:r>
        <w:r>
          <w:t>Daymarks</w:t>
        </w:r>
        <w:r>
          <w:tab/>
        </w:r>
        <w:r>
          <w:fldChar w:fldCharType="begin"/>
        </w:r>
        <w:r>
          <w:instrText xml:space="preserve"> PAGEREF _Toc163670319 \h </w:instrText>
        </w:r>
      </w:ins>
      <w:r>
        <w:fldChar w:fldCharType="separate"/>
      </w:r>
      <w:ins w:id="93" w:author="Eng Soon Aw" w:date="2024-04-10T19:37:00Z">
        <w:r>
          <w:t>15</w:t>
        </w:r>
        <w:r>
          <w:fldChar w:fldCharType="end"/>
        </w:r>
      </w:ins>
    </w:p>
    <w:p w14:paraId="081A7AA3" w14:textId="531A0A71" w:rsidR="00CF6B37" w:rsidRDefault="00CF6B37" w:rsidP="00CF6B37">
      <w:pPr>
        <w:pStyle w:val="TOC2"/>
        <w:rPr>
          <w:ins w:id="94" w:author="Eng Soon Aw" w:date="2024-04-10T19:37:00Z"/>
          <w:rFonts w:eastAsiaTheme="minorEastAsia"/>
          <w:color w:val="auto"/>
          <w:kern w:val="2"/>
          <w:sz w:val="24"/>
          <w:szCs w:val="24"/>
          <w:lang w:val="en-SG" w:eastAsia="zh-CN"/>
          <w14:ligatures w14:val="standardContextual"/>
        </w:rPr>
      </w:pPr>
      <w:ins w:id="95" w:author="Eng Soon Aw" w:date="2024-04-10T19:37:00Z">
        <w:r>
          <w:t>6.15</w:t>
        </w:r>
        <w:r>
          <w:rPr>
            <w:rFonts w:eastAsiaTheme="minorEastAsia"/>
            <w:color w:val="auto"/>
            <w:kern w:val="2"/>
            <w:sz w:val="24"/>
            <w:szCs w:val="24"/>
            <w:lang w:val="en-SG" w:eastAsia="zh-CN"/>
            <w14:ligatures w14:val="standardContextual"/>
          </w:rPr>
          <w:tab/>
        </w:r>
        <w:r>
          <w:t>Batteries</w:t>
        </w:r>
        <w:r>
          <w:tab/>
        </w:r>
        <w:r>
          <w:fldChar w:fldCharType="begin"/>
        </w:r>
        <w:r>
          <w:instrText xml:space="preserve"> PAGEREF _Toc163670321 \h </w:instrText>
        </w:r>
      </w:ins>
      <w:r>
        <w:fldChar w:fldCharType="separate"/>
      </w:r>
      <w:ins w:id="96" w:author="Eng Soon Aw" w:date="2024-04-10T19:37:00Z">
        <w:r>
          <w:t>15</w:t>
        </w:r>
        <w:r>
          <w:fldChar w:fldCharType="end"/>
        </w:r>
      </w:ins>
    </w:p>
    <w:p w14:paraId="7ADF73F6" w14:textId="51128FC5" w:rsidR="00CF6B37" w:rsidRDefault="00CF6B37" w:rsidP="00CF6B37">
      <w:pPr>
        <w:pStyle w:val="TOC2"/>
        <w:rPr>
          <w:ins w:id="97" w:author="Eng Soon Aw" w:date="2024-04-10T19:37:00Z"/>
          <w:rFonts w:eastAsiaTheme="minorEastAsia"/>
          <w:color w:val="auto"/>
          <w:kern w:val="2"/>
          <w:sz w:val="24"/>
          <w:szCs w:val="24"/>
          <w:lang w:val="en-SG" w:eastAsia="zh-CN"/>
          <w14:ligatures w14:val="standardContextual"/>
        </w:rPr>
      </w:pPr>
      <w:ins w:id="98" w:author="Eng Soon Aw" w:date="2024-04-10T19:37:00Z">
        <w:r>
          <w:t>6.16</w:t>
        </w:r>
        <w:r>
          <w:rPr>
            <w:rFonts w:eastAsiaTheme="minorEastAsia"/>
            <w:color w:val="auto"/>
            <w:kern w:val="2"/>
            <w:sz w:val="24"/>
            <w:szCs w:val="24"/>
            <w:lang w:val="en-SG" w:eastAsia="zh-CN"/>
            <w14:ligatures w14:val="standardContextual"/>
          </w:rPr>
          <w:tab/>
        </w:r>
        <w:r>
          <w:t>Lifting L</w:t>
        </w:r>
      </w:ins>
      <w:ins w:id="99" w:author="Eng Soon Aw" w:date="2024-04-10T19:40:00Z">
        <w:r>
          <w:t>ug</w:t>
        </w:r>
      </w:ins>
      <w:ins w:id="100" w:author="Eng Soon Aw" w:date="2024-04-10T19:37:00Z">
        <w:r>
          <w:t>s</w:t>
        </w:r>
        <w:r>
          <w:tab/>
        </w:r>
        <w:r>
          <w:fldChar w:fldCharType="begin"/>
        </w:r>
        <w:r>
          <w:instrText xml:space="preserve"> PAGEREF _Toc163670324 \h </w:instrText>
        </w:r>
      </w:ins>
      <w:r>
        <w:fldChar w:fldCharType="separate"/>
      </w:r>
      <w:ins w:id="101" w:author="Eng Soon Aw" w:date="2024-04-10T19:37:00Z">
        <w:r>
          <w:t>15</w:t>
        </w:r>
        <w:r>
          <w:fldChar w:fldCharType="end"/>
        </w:r>
      </w:ins>
    </w:p>
    <w:p w14:paraId="69709FC6" w14:textId="2D207655" w:rsidR="00CF6B37" w:rsidRDefault="00CF6B37" w:rsidP="00CF6B37">
      <w:pPr>
        <w:pStyle w:val="TOC2"/>
        <w:rPr>
          <w:ins w:id="102" w:author="Eng Soon Aw" w:date="2024-04-10T19:37:00Z"/>
          <w:rFonts w:eastAsiaTheme="minorEastAsia"/>
          <w:color w:val="auto"/>
          <w:kern w:val="2"/>
          <w:sz w:val="24"/>
          <w:szCs w:val="24"/>
          <w:lang w:val="en-SG" w:eastAsia="zh-CN"/>
          <w14:ligatures w14:val="standardContextual"/>
        </w:rPr>
      </w:pPr>
      <w:ins w:id="103" w:author="Eng Soon Aw" w:date="2024-04-10T19:37:00Z">
        <w:r>
          <w:t>6.17</w:t>
        </w:r>
        <w:r>
          <w:rPr>
            <w:rFonts w:eastAsiaTheme="minorEastAsia"/>
            <w:color w:val="auto"/>
            <w:kern w:val="2"/>
            <w:sz w:val="24"/>
            <w:szCs w:val="24"/>
            <w:lang w:val="en-SG" w:eastAsia="zh-CN"/>
            <w14:ligatures w14:val="standardContextual"/>
          </w:rPr>
          <w:tab/>
        </w:r>
        <w:r>
          <w:t>Colours/colour breaks</w:t>
        </w:r>
        <w:r>
          <w:tab/>
        </w:r>
        <w:r>
          <w:fldChar w:fldCharType="begin"/>
        </w:r>
        <w:r>
          <w:instrText xml:space="preserve"> PAGEREF _Toc163670325 \h </w:instrText>
        </w:r>
      </w:ins>
      <w:r>
        <w:fldChar w:fldCharType="separate"/>
      </w:r>
      <w:ins w:id="104" w:author="Eng Soon Aw" w:date="2024-04-10T19:37:00Z">
        <w:r>
          <w:t>15</w:t>
        </w:r>
        <w:r>
          <w:fldChar w:fldCharType="end"/>
        </w:r>
      </w:ins>
    </w:p>
    <w:p w14:paraId="20AE4F11" w14:textId="4B96D186" w:rsidR="00CF6B37" w:rsidRDefault="00CF6B37" w:rsidP="00CF6B37">
      <w:pPr>
        <w:pStyle w:val="TOC2"/>
        <w:rPr>
          <w:ins w:id="105" w:author="Eng Soon Aw" w:date="2024-04-10T19:37:00Z"/>
          <w:rFonts w:eastAsiaTheme="minorEastAsia"/>
          <w:color w:val="auto"/>
          <w:kern w:val="2"/>
          <w:sz w:val="24"/>
          <w:szCs w:val="24"/>
          <w:lang w:val="en-SG" w:eastAsia="zh-CN"/>
          <w14:ligatures w14:val="standardContextual"/>
        </w:rPr>
      </w:pPr>
      <w:ins w:id="106" w:author="Eng Soon Aw" w:date="2024-04-10T19:37:00Z">
        <w:r>
          <w:t>6.18</w:t>
        </w:r>
        <w:r>
          <w:rPr>
            <w:rFonts w:eastAsiaTheme="minorEastAsia"/>
            <w:color w:val="auto"/>
            <w:kern w:val="2"/>
            <w:sz w:val="24"/>
            <w:szCs w:val="24"/>
            <w:lang w:val="en-SG" w:eastAsia="zh-CN"/>
            <w14:ligatures w14:val="standardContextual"/>
          </w:rPr>
          <w:tab/>
        </w:r>
        <w:r>
          <w:t>Anodes</w:t>
        </w:r>
        <w:r>
          <w:tab/>
        </w:r>
        <w:r>
          <w:fldChar w:fldCharType="begin"/>
        </w:r>
        <w:r>
          <w:instrText xml:space="preserve"> PAGEREF _Toc163670326 \h </w:instrText>
        </w:r>
      </w:ins>
      <w:r>
        <w:fldChar w:fldCharType="separate"/>
      </w:r>
      <w:ins w:id="107" w:author="Eng Soon Aw" w:date="2024-04-10T19:37:00Z">
        <w:r>
          <w:t>15</w:t>
        </w:r>
        <w:r>
          <w:fldChar w:fldCharType="end"/>
        </w:r>
      </w:ins>
    </w:p>
    <w:p w14:paraId="5A1BF460" w14:textId="22B87546" w:rsidR="00CF6B37" w:rsidRDefault="00CF6B37" w:rsidP="00CF6B37">
      <w:pPr>
        <w:pStyle w:val="TOC2"/>
        <w:rPr>
          <w:ins w:id="108" w:author="Eng Soon Aw" w:date="2024-04-10T19:37:00Z"/>
          <w:rFonts w:eastAsiaTheme="minorEastAsia"/>
          <w:color w:val="auto"/>
          <w:kern w:val="2"/>
          <w:sz w:val="24"/>
          <w:szCs w:val="24"/>
          <w:lang w:val="en-SG" w:eastAsia="zh-CN"/>
          <w14:ligatures w14:val="standardContextual"/>
        </w:rPr>
      </w:pPr>
      <w:ins w:id="109" w:author="Eng Soon Aw" w:date="2024-04-10T19:37:00Z">
        <w:r>
          <w:t>6.19</w:t>
        </w:r>
        <w:r>
          <w:rPr>
            <w:rFonts w:eastAsiaTheme="minorEastAsia"/>
            <w:color w:val="auto"/>
            <w:kern w:val="2"/>
            <w:sz w:val="24"/>
            <w:szCs w:val="24"/>
            <w:lang w:val="en-SG" w:eastAsia="zh-CN"/>
            <w14:ligatures w14:val="standardContextual"/>
          </w:rPr>
          <w:tab/>
        </w:r>
        <w:r>
          <w:t>Mooring Arrangements</w:t>
        </w:r>
        <w:r>
          <w:tab/>
        </w:r>
        <w:r>
          <w:fldChar w:fldCharType="begin"/>
        </w:r>
        <w:r>
          <w:instrText xml:space="preserve"> PAGEREF _Toc163670327 \h </w:instrText>
        </w:r>
      </w:ins>
      <w:r>
        <w:fldChar w:fldCharType="separate"/>
      </w:r>
      <w:ins w:id="110" w:author="Eng Soon Aw" w:date="2024-04-10T19:37:00Z">
        <w:r>
          <w:t>16</w:t>
        </w:r>
        <w:r>
          <w:fldChar w:fldCharType="end"/>
        </w:r>
      </w:ins>
    </w:p>
    <w:p w14:paraId="7D7ADF5D" w14:textId="7B0D4C28" w:rsidR="00CF6B37" w:rsidRDefault="00CF6B37" w:rsidP="00CF6B37">
      <w:pPr>
        <w:pStyle w:val="TOC2"/>
        <w:rPr>
          <w:ins w:id="111" w:author="Eng Soon Aw" w:date="2024-04-10T19:37:00Z"/>
          <w:rFonts w:eastAsiaTheme="minorEastAsia"/>
          <w:color w:val="auto"/>
          <w:kern w:val="2"/>
          <w:sz w:val="24"/>
          <w:szCs w:val="24"/>
          <w:lang w:val="en-SG" w:eastAsia="zh-CN"/>
          <w14:ligatures w14:val="standardContextual"/>
        </w:rPr>
      </w:pPr>
      <w:ins w:id="112" w:author="Eng Soon Aw" w:date="2024-04-10T19:37:00Z">
        <w:r>
          <w:t>6.20</w:t>
        </w:r>
        <w:r>
          <w:rPr>
            <w:rFonts w:eastAsiaTheme="minorEastAsia"/>
            <w:color w:val="auto"/>
            <w:kern w:val="2"/>
            <w:sz w:val="24"/>
            <w:szCs w:val="24"/>
            <w:lang w:val="en-SG" w:eastAsia="zh-CN"/>
            <w14:ligatures w14:val="standardContextual"/>
          </w:rPr>
          <w:tab/>
        </w:r>
        <w:r>
          <w:t>Monitoring</w:t>
        </w:r>
        <w:r>
          <w:tab/>
        </w:r>
        <w:r>
          <w:fldChar w:fldCharType="begin"/>
        </w:r>
        <w:r>
          <w:instrText xml:space="preserve"> PAGEREF _Toc163670328 \h </w:instrText>
        </w:r>
      </w:ins>
      <w:r>
        <w:fldChar w:fldCharType="separate"/>
      </w:r>
      <w:ins w:id="113" w:author="Eng Soon Aw" w:date="2024-04-10T19:37:00Z">
        <w:r>
          <w:t>16</w:t>
        </w:r>
        <w:r>
          <w:fldChar w:fldCharType="end"/>
        </w:r>
      </w:ins>
    </w:p>
    <w:p w14:paraId="6DD7E07A" w14:textId="433AD1B1" w:rsidR="00CF6B37" w:rsidRDefault="00CF6B37" w:rsidP="00CF6B37">
      <w:pPr>
        <w:pStyle w:val="TOC2"/>
        <w:rPr>
          <w:ins w:id="114" w:author="Eng Soon Aw" w:date="2024-04-10T19:37:00Z"/>
          <w:rFonts w:eastAsiaTheme="minorEastAsia"/>
          <w:color w:val="auto"/>
          <w:kern w:val="2"/>
          <w:sz w:val="24"/>
          <w:szCs w:val="24"/>
          <w:lang w:val="en-SG" w:eastAsia="zh-CN"/>
          <w14:ligatures w14:val="standardContextual"/>
        </w:rPr>
      </w:pPr>
      <w:ins w:id="115" w:author="Eng Soon Aw" w:date="2024-04-10T19:37:00Z">
        <w:r>
          <w:t>6.21</w:t>
        </w:r>
        <w:r>
          <w:rPr>
            <w:rFonts w:eastAsiaTheme="minorEastAsia"/>
            <w:color w:val="auto"/>
            <w:kern w:val="2"/>
            <w:sz w:val="24"/>
            <w:szCs w:val="24"/>
            <w:lang w:val="en-SG" w:eastAsia="zh-CN"/>
            <w14:ligatures w14:val="standardContextual"/>
          </w:rPr>
          <w:tab/>
        </w:r>
        <w:r>
          <w:t xml:space="preserve">Additional equipment such as sensors and </w:t>
        </w:r>
      </w:ins>
      <w:ins w:id="116" w:author="Eng Soon Aw" w:date="2024-04-10T19:40:00Z">
        <w:r>
          <w:t>e</w:t>
        </w:r>
      </w:ins>
      <w:ins w:id="117" w:author="Eng Soon Aw" w:date="2024-04-10T19:37:00Z">
        <w:r>
          <w:t>nvironmental monitoring purposes</w:t>
        </w:r>
        <w:r>
          <w:tab/>
        </w:r>
        <w:r>
          <w:fldChar w:fldCharType="begin"/>
        </w:r>
        <w:r>
          <w:instrText xml:space="preserve"> PAGEREF _Toc163670331 \h </w:instrText>
        </w:r>
      </w:ins>
      <w:r>
        <w:fldChar w:fldCharType="separate"/>
      </w:r>
      <w:ins w:id="118" w:author="Eng Soon Aw" w:date="2024-04-10T19:37:00Z">
        <w:r>
          <w:t>16</w:t>
        </w:r>
        <w:r>
          <w:fldChar w:fldCharType="end"/>
        </w:r>
      </w:ins>
    </w:p>
    <w:p w14:paraId="0DCBA587" w14:textId="35108496" w:rsidR="00CF6B37" w:rsidRDefault="00CF6B37">
      <w:pPr>
        <w:pStyle w:val="TOC1"/>
        <w:rPr>
          <w:ins w:id="119" w:author="Eng Soon Aw" w:date="2024-04-10T19:37:00Z"/>
          <w:rFonts w:eastAsiaTheme="minorEastAsia"/>
          <w:b w:val="0"/>
          <w:color w:val="auto"/>
          <w:kern w:val="2"/>
          <w:sz w:val="24"/>
          <w:szCs w:val="24"/>
          <w:lang w:val="en-SG" w:eastAsia="zh-CN"/>
          <w14:ligatures w14:val="standardContextual"/>
        </w:rPr>
      </w:pPr>
      <w:ins w:id="120" w:author="Eng Soon Aw" w:date="2024-04-10T19:37:00Z">
        <w:r>
          <w:t>7</w:t>
        </w:r>
        <w:r>
          <w:rPr>
            <w:rFonts w:eastAsiaTheme="minorEastAsia"/>
            <w:b w:val="0"/>
            <w:color w:val="auto"/>
            <w:kern w:val="2"/>
            <w:sz w:val="24"/>
            <w:szCs w:val="24"/>
            <w:lang w:val="en-SG" w:eastAsia="zh-CN"/>
            <w14:ligatures w14:val="standardContextual"/>
          </w:rPr>
          <w:tab/>
        </w:r>
        <w:r>
          <w:t>PHYSICAL ENVIRONMENT/ENVIRONMENTAL CONSIDERATIONS</w:t>
        </w:r>
        <w:r>
          <w:tab/>
        </w:r>
        <w:r>
          <w:fldChar w:fldCharType="begin"/>
        </w:r>
        <w:r>
          <w:instrText xml:space="preserve"> PAGEREF _Toc163670332 \h </w:instrText>
        </w:r>
      </w:ins>
      <w:r>
        <w:fldChar w:fldCharType="separate"/>
      </w:r>
      <w:ins w:id="121" w:author="Eng Soon Aw" w:date="2024-04-10T19:37:00Z">
        <w:r>
          <w:t>18</w:t>
        </w:r>
        <w:r>
          <w:fldChar w:fldCharType="end"/>
        </w:r>
      </w:ins>
    </w:p>
    <w:p w14:paraId="5899F399" w14:textId="567E20CD" w:rsidR="00CF6B37" w:rsidRDefault="00CF6B37">
      <w:pPr>
        <w:pStyle w:val="TOC1"/>
        <w:rPr>
          <w:ins w:id="122" w:author="Eng Soon Aw" w:date="2024-04-10T19:37:00Z"/>
          <w:rFonts w:eastAsiaTheme="minorEastAsia"/>
          <w:b w:val="0"/>
          <w:color w:val="auto"/>
          <w:kern w:val="2"/>
          <w:sz w:val="24"/>
          <w:szCs w:val="24"/>
          <w:lang w:val="en-SG" w:eastAsia="zh-CN"/>
          <w14:ligatures w14:val="standardContextual"/>
        </w:rPr>
      </w:pPr>
      <w:ins w:id="123" w:author="Eng Soon Aw" w:date="2024-04-10T19:37:00Z">
        <w:r>
          <w:t>8</w:t>
        </w:r>
        <w:r>
          <w:rPr>
            <w:rFonts w:eastAsiaTheme="minorEastAsia"/>
            <w:b w:val="0"/>
            <w:color w:val="auto"/>
            <w:kern w:val="2"/>
            <w:sz w:val="24"/>
            <w:szCs w:val="24"/>
            <w:lang w:val="en-SG" w:eastAsia="zh-CN"/>
            <w14:ligatures w14:val="standardContextual"/>
          </w:rPr>
          <w:tab/>
        </w:r>
        <w:r>
          <w:t>DEFINITIONS</w:t>
        </w:r>
        <w:r>
          <w:tab/>
        </w:r>
        <w:r>
          <w:fldChar w:fldCharType="begin"/>
        </w:r>
        <w:r>
          <w:instrText xml:space="preserve"> PAGEREF _Toc163670449 \h </w:instrText>
        </w:r>
      </w:ins>
      <w:r>
        <w:fldChar w:fldCharType="separate"/>
      </w:r>
      <w:ins w:id="124" w:author="Eng Soon Aw" w:date="2024-04-10T19:37:00Z">
        <w:r>
          <w:t>19</w:t>
        </w:r>
        <w:r>
          <w:fldChar w:fldCharType="end"/>
        </w:r>
      </w:ins>
    </w:p>
    <w:p w14:paraId="25232055" w14:textId="0FC1DA38" w:rsidR="00CF6B37" w:rsidRDefault="00CF6B37">
      <w:pPr>
        <w:pStyle w:val="TOC1"/>
        <w:rPr>
          <w:ins w:id="125" w:author="Eng Soon Aw" w:date="2024-04-10T19:37:00Z"/>
          <w:rFonts w:eastAsiaTheme="minorEastAsia"/>
          <w:b w:val="0"/>
          <w:color w:val="auto"/>
          <w:kern w:val="2"/>
          <w:sz w:val="24"/>
          <w:szCs w:val="24"/>
          <w:lang w:val="en-SG" w:eastAsia="zh-CN"/>
          <w14:ligatures w14:val="standardContextual"/>
        </w:rPr>
      </w:pPr>
      <w:ins w:id="126" w:author="Eng Soon Aw" w:date="2024-04-10T19:37:00Z">
        <w:r>
          <w:t>9</w:t>
        </w:r>
        <w:r>
          <w:rPr>
            <w:rFonts w:eastAsiaTheme="minorEastAsia"/>
            <w:b w:val="0"/>
            <w:color w:val="auto"/>
            <w:kern w:val="2"/>
            <w:sz w:val="24"/>
            <w:szCs w:val="24"/>
            <w:lang w:val="en-SG" w:eastAsia="zh-CN"/>
            <w14:ligatures w14:val="standardContextual"/>
          </w:rPr>
          <w:tab/>
        </w:r>
        <w:r>
          <w:t>ACRONYMS</w:t>
        </w:r>
        <w:r>
          <w:tab/>
        </w:r>
        <w:r>
          <w:fldChar w:fldCharType="begin"/>
        </w:r>
        <w:r>
          <w:instrText xml:space="preserve"> PAGEREF _Toc163670450 \h </w:instrText>
        </w:r>
      </w:ins>
      <w:r>
        <w:fldChar w:fldCharType="separate"/>
      </w:r>
      <w:ins w:id="127" w:author="Eng Soon Aw" w:date="2024-04-10T19:37:00Z">
        <w:r>
          <w:t>19</w:t>
        </w:r>
        <w:r>
          <w:fldChar w:fldCharType="end"/>
        </w:r>
      </w:ins>
    </w:p>
    <w:p w14:paraId="4F9C17FF" w14:textId="43ADE65D" w:rsidR="00CF6B37" w:rsidRDefault="00CF6B37">
      <w:pPr>
        <w:pStyle w:val="TOC1"/>
        <w:rPr>
          <w:ins w:id="128" w:author="Eng Soon Aw" w:date="2024-04-10T19:37:00Z"/>
          <w:rFonts w:eastAsiaTheme="minorEastAsia"/>
          <w:b w:val="0"/>
          <w:color w:val="auto"/>
          <w:kern w:val="2"/>
          <w:sz w:val="24"/>
          <w:szCs w:val="24"/>
          <w:lang w:val="en-SG" w:eastAsia="zh-CN"/>
          <w14:ligatures w14:val="standardContextual"/>
        </w:rPr>
      </w:pPr>
      <w:ins w:id="129" w:author="Eng Soon Aw" w:date="2024-04-10T19:37:00Z">
        <w:r>
          <w:lastRenderedPageBreak/>
          <w:t>10</w:t>
        </w:r>
        <w:r>
          <w:rPr>
            <w:rFonts w:eastAsiaTheme="minorEastAsia"/>
            <w:b w:val="0"/>
            <w:color w:val="auto"/>
            <w:kern w:val="2"/>
            <w:sz w:val="24"/>
            <w:szCs w:val="24"/>
            <w:lang w:val="en-SG" w:eastAsia="zh-CN"/>
            <w14:ligatures w14:val="standardContextual"/>
          </w:rPr>
          <w:tab/>
        </w:r>
        <w:r>
          <w:t>REFERENCES</w:t>
        </w:r>
        <w:r>
          <w:tab/>
        </w:r>
        <w:r>
          <w:fldChar w:fldCharType="begin"/>
        </w:r>
        <w:r>
          <w:instrText xml:space="preserve"> PAGEREF _Toc163670452 \h </w:instrText>
        </w:r>
      </w:ins>
      <w:r>
        <w:fldChar w:fldCharType="separate"/>
      </w:r>
      <w:ins w:id="130" w:author="Eng Soon Aw" w:date="2024-04-10T19:37:00Z">
        <w:r>
          <w:t>20</w:t>
        </w:r>
        <w:r>
          <w:fldChar w:fldCharType="end"/>
        </w:r>
      </w:ins>
    </w:p>
    <w:p w14:paraId="1D25B521" w14:textId="3251778A" w:rsidR="00EC56AB" w:rsidDel="00861A89" w:rsidRDefault="00EC56AB">
      <w:pPr>
        <w:pStyle w:val="TOC1"/>
        <w:rPr>
          <w:del w:id="131" w:author="Eng Soon Aw" w:date="2023-10-19T15:22:00Z"/>
          <w:rFonts w:eastAsiaTheme="minorEastAsia"/>
          <w:b w:val="0"/>
          <w:color w:val="auto"/>
          <w:kern w:val="2"/>
          <w:lang w:val="en-SG" w:eastAsia="en-SG"/>
          <w14:ligatures w14:val="standardContextual"/>
        </w:rPr>
      </w:pPr>
      <w:del w:id="132" w:author="Eng Soon Aw" w:date="2023-10-19T15:22:00Z">
        <w:r w:rsidDel="00861A89">
          <w:delText>1</w:delText>
        </w:r>
        <w:r w:rsidDel="00861A89">
          <w:rPr>
            <w:rFonts w:eastAsiaTheme="minorEastAsia"/>
            <w:b w:val="0"/>
            <w:color w:val="auto"/>
            <w:kern w:val="2"/>
            <w:lang w:val="en-SG" w:eastAsia="en-SG"/>
            <w14:ligatures w14:val="standardContextual"/>
          </w:rPr>
          <w:tab/>
        </w:r>
        <w:r w:rsidDel="00861A89">
          <w:delText>INTRODUCTION</w:delText>
        </w:r>
        <w:r w:rsidDel="00861A89">
          <w:tab/>
          <w:delText>6</w:delText>
        </w:r>
      </w:del>
    </w:p>
    <w:p w14:paraId="4AA27167" w14:textId="5C9529F5" w:rsidR="00EC56AB" w:rsidDel="00861A89" w:rsidRDefault="00EC56AB">
      <w:pPr>
        <w:pStyle w:val="TOC1"/>
        <w:rPr>
          <w:del w:id="133" w:author="Eng Soon Aw" w:date="2023-10-19T15:22:00Z"/>
          <w:rFonts w:eastAsiaTheme="minorEastAsia"/>
          <w:b w:val="0"/>
          <w:color w:val="auto"/>
          <w:kern w:val="2"/>
          <w:lang w:val="en-SG" w:eastAsia="en-SG"/>
          <w14:ligatures w14:val="standardContextual"/>
        </w:rPr>
      </w:pPr>
      <w:del w:id="134" w:author="Eng Soon Aw" w:date="2023-10-19T15:22:00Z">
        <w:r w:rsidDel="00861A89">
          <w:delText>2</w:delText>
        </w:r>
        <w:r w:rsidDel="00861A89">
          <w:rPr>
            <w:rFonts w:eastAsiaTheme="minorEastAsia"/>
            <w:b w:val="0"/>
            <w:color w:val="auto"/>
            <w:kern w:val="2"/>
            <w:lang w:val="en-SG" w:eastAsia="en-SG"/>
            <w14:ligatures w14:val="standardContextual"/>
          </w:rPr>
          <w:tab/>
        </w:r>
        <w:r w:rsidDel="00861A89">
          <w:delText>SCOPE</w:delText>
        </w:r>
        <w:r w:rsidDel="00861A89">
          <w:tab/>
          <w:delText>6</w:delText>
        </w:r>
      </w:del>
    </w:p>
    <w:p w14:paraId="54E56205" w14:textId="02ED5E3D" w:rsidR="00EC56AB" w:rsidDel="00861A89" w:rsidRDefault="00EC56AB">
      <w:pPr>
        <w:pStyle w:val="TOC1"/>
        <w:rPr>
          <w:del w:id="135" w:author="Eng Soon Aw" w:date="2023-10-19T15:22:00Z"/>
          <w:rFonts w:eastAsiaTheme="minorEastAsia"/>
          <w:b w:val="0"/>
          <w:color w:val="auto"/>
          <w:kern w:val="2"/>
          <w:lang w:val="en-SG" w:eastAsia="en-SG"/>
          <w14:ligatures w14:val="standardContextual"/>
        </w:rPr>
      </w:pPr>
      <w:del w:id="136" w:author="Eng Soon Aw" w:date="2023-10-19T15:22:00Z">
        <w:r w:rsidDel="00861A89">
          <w:delText>3</w:delText>
        </w:r>
        <w:r w:rsidDel="00861A89">
          <w:rPr>
            <w:rFonts w:eastAsiaTheme="minorEastAsia"/>
            <w:b w:val="0"/>
            <w:color w:val="auto"/>
            <w:kern w:val="2"/>
            <w:lang w:val="en-SG" w:eastAsia="en-SG"/>
            <w14:ligatures w14:val="standardContextual"/>
          </w:rPr>
          <w:tab/>
        </w:r>
        <w:r w:rsidDel="00861A89">
          <w:delText>SOLAS requirement</w:delText>
        </w:r>
        <w:r w:rsidDel="00861A89">
          <w:tab/>
          <w:delText>6</w:delText>
        </w:r>
      </w:del>
    </w:p>
    <w:p w14:paraId="7EEE3F57" w14:textId="1EBE0639" w:rsidR="00EC56AB" w:rsidDel="00861A89" w:rsidRDefault="00EC56AB" w:rsidP="00715D85">
      <w:pPr>
        <w:pStyle w:val="TOC2"/>
        <w:rPr>
          <w:del w:id="137" w:author="Eng Soon Aw" w:date="2023-10-19T15:22:00Z"/>
          <w:rFonts w:eastAsiaTheme="minorEastAsia"/>
          <w:color w:val="auto"/>
          <w:kern w:val="2"/>
          <w:lang w:val="en-SG" w:eastAsia="en-SG"/>
          <w14:ligatures w14:val="standardContextual"/>
        </w:rPr>
      </w:pPr>
      <w:del w:id="138" w:author="Eng Soon Aw" w:date="2023-10-19T15:22:00Z">
        <w:r w:rsidDel="00861A89">
          <w:delText>3.1</w:delText>
        </w:r>
        <w:r w:rsidDel="00861A89">
          <w:rPr>
            <w:rFonts w:eastAsiaTheme="minorEastAsia"/>
            <w:color w:val="auto"/>
            <w:kern w:val="2"/>
            <w:lang w:val="en-SG" w:eastAsia="en-SG"/>
            <w14:ligatures w14:val="standardContextual"/>
          </w:rPr>
          <w:tab/>
        </w:r>
        <w:r w:rsidDel="00861A89">
          <w:delText>Features of the buoy as an floating AtoN</w:delText>
        </w:r>
        <w:r w:rsidDel="00861A89">
          <w:tab/>
          <w:delText>6</w:delText>
        </w:r>
      </w:del>
    </w:p>
    <w:p w14:paraId="1500F188" w14:textId="392668DD" w:rsidR="00EC56AB" w:rsidDel="00861A89" w:rsidRDefault="00EC56AB">
      <w:pPr>
        <w:pStyle w:val="TOC3"/>
        <w:tabs>
          <w:tab w:val="left" w:pos="1134"/>
        </w:tabs>
        <w:rPr>
          <w:del w:id="139" w:author="Eng Soon Aw" w:date="2023-10-19T15:22:00Z"/>
          <w:rFonts w:eastAsiaTheme="minorEastAsia"/>
          <w:noProof/>
          <w:color w:val="auto"/>
          <w:kern w:val="2"/>
          <w:sz w:val="22"/>
          <w:lang w:val="en-SG" w:eastAsia="en-SG"/>
          <w14:ligatures w14:val="standardContextual"/>
        </w:rPr>
      </w:pPr>
      <w:del w:id="140" w:author="Eng Soon Aw" w:date="2023-10-19T15:22:00Z">
        <w:r w:rsidDel="00861A89">
          <w:rPr>
            <w:noProof/>
          </w:rPr>
          <w:delText>3.1.1</w:delText>
        </w:r>
        <w:r w:rsidDel="00861A89">
          <w:rPr>
            <w:rFonts w:eastAsiaTheme="minorEastAsia"/>
            <w:noProof/>
            <w:color w:val="auto"/>
            <w:kern w:val="2"/>
            <w:sz w:val="22"/>
            <w:lang w:val="en-SG" w:eastAsia="en-SG"/>
            <w14:ligatures w14:val="standardContextual"/>
          </w:rPr>
          <w:tab/>
        </w:r>
        <w:r w:rsidDel="00861A89">
          <w:rPr>
            <w:noProof/>
          </w:rPr>
          <w:delText>Additional features to be considered</w:delText>
        </w:r>
        <w:r w:rsidDel="00861A89">
          <w:rPr>
            <w:noProof/>
          </w:rPr>
          <w:tab/>
          <w:delText>7</w:delText>
        </w:r>
      </w:del>
    </w:p>
    <w:p w14:paraId="603EAADF" w14:textId="42B78D0D" w:rsidR="00EC56AB" w:rsidDel="00861A89" w:rsidRDefault="00EC56AB" w:rsidP="00715D85">
      <w:pPr>
        <w:pStyle w:val="TOC2"/>
        <w:rPr>
          <w:del w:id="141" w:author="Eng Soon Aw" w:date="2023-10-19T15:22:00Z"/>
          <w:rFonts w:eastAsiaTheme="minorEastAsia"/>
          <w:color w:val="auto"/>
          <w:kern w:val="2"/>
          <w:lang w:val="en-SG" w:eastAsia="en-SG"/>
          <w14:ligatures w14:val="standardContextual"/>
        </w:rPr>
      </w:pPr>
      <w:del w:id="142" w:author="Eng Soon Aw" w:date="2023-10-19T15:22:00Z">
        <w:r w:rsidDel="00861A89">
          <w:delText>3.2</w:delText>
        </w:r>
        <w:r w:rsidDel="00861A89">
          <w:rPr>
            <w:rFonts w:eastAsiaTheme="minorEastAsia"/>
            <w:color w:val="auto"/>
            <w:kern w:val="2"/>
            <w:lang w:val="en-SG" w:eastAsia="en-SG"/>
            <w14:ligatures w14:val="standardContextual"/>
          </w:rPr>
          <w:tab/>
        </w:r>
        <w:r w:rsidDel="00861A89">
          <w:delText xml:space="preserve">Approval to </w:delText>
        </w:r>
        <w:r w:rsidDel="003C4FD5">
          <w:delText>DEPLOY</w:delText>
        </w:r>
        <w:r w:rsidDel="00861A89">
          <w:tab/>
          <w:delText>7</w:delText>
        </w:r>
      </w:del>
    </w:p>
    <w:p w14:paraId="5F2E1D41" w14:textId="5F48EB8C" w:rsidR="00EC56AB" w:rsidDel="00861A89" w:rsidRDefault="00EC56AB" w:rsidP="00715D85">
      <w:pPr>
        <w:pStyle w:val="TOC2"/>
        <w:rPr>
          <w:del w:id="143" w:author="Eng Soon Aw" w:date="2023-10-19T15:22:00Z"/>
          <w:rFonts w:eastAsiaTheme="minorEastAsia"/>
          <w:color w:val="auto"/>
          <w:kern w:val="2"/>
          <w:lang w:val="en-SG" w:eastAsia="en-SG"/>
          <w14:ligatures w14:val="standardContextual"/>
        </w:rPr>
      </w:pPr>
      <w:del w:id="144" w:author="Eng Soon Aw" w:date="2023-10-19T15:22:00Z">
        <w:r w:rsidDel="00861A89">
          <w:delText>3.3</w:delText>
        </w:r>
        <w:r w:rsidDel="00861A89">
          <w:rPr>
            <w:rFonts w:eastAsiaTheme="minorEastAsia"/>
            <w:color w:val="auto"/>
            <w:kern w:val="2"/>
            <w:lang w:val="en-SG" w:eastAsia="en-SG"/>
            <w14:ligatures w14:val="standardContextual"/>
          </w:rPr>
          <w:tab/>
        </w:r>
        <w:r w:rsidDel="00861A89">
          <w:delText>Buoy owner responsibilities</w:delText>
        </w:r>
        <w:r w:rsidDel="00861A89">
          <w:tab/>
          <w:delText>7</w:delText>
        </w:r>
      </w:del>
    </w:p>
    <w:p w14:paraId="07252434" w14:textId="263E1B5A" w:rsidR="00EC56AB" w:rsidDel="00861A89" w:rsidRDefault="00EC56AB">
      <w:pPr>
        <w:pStyle w:val="TOC1"/>
        <w:rPr>
          <w:del w:id="145" w:author="Eng Soon Aw" w:date="2023-10-19T15:22:00Z"/>
          <w:rFonts w:eastAsiaTheme="minorEastAsia"/>
          <w:b w:val="0"/>
          <w:color w:val="auto"/>
          <w:kern w:val="2"/>
          <w:lang w:val="en-SG" w:eastAsia="en-SG"/>
          <w14:ligatures w14:val="standardContextual"/>
        </w:rPr>
      </w:pPr>
      <w:del w:id="146" w:author="Eng Soon Aw" w:date="2023-10-19T15:22:00Z">
        <w:r w:rsidDel="00861A89">
          <w:delText>4</w:delText>
        </w:r>
        <w:r w:rsidDel="00861A89">
          <w:rPr>
            <w:rFonts w:eastAsiaTheme="minorEastAsia"/>
            <w:b w:val="0"/>
            <w:color w:val="auto"/>
            <w:kern w:val="2"/>
            <w:lang w:val="en-SG" w:eastAsia="en-SG"/>
            <w14:ligatures w14:val="standardContextual"/>
          </w:rPr>
          <w:tab/>
        </w:r>
        <w:r w:rsidDel="00861A89">
          <w:delText>Buoy Characteristics</w:delText>
        </w:r>
        <w:r w:rsidDel="00861A89">
          <w:tab/>
          <w:delText>7</w:delText>
        </w:r>
      </w:del>
    </w:p>
    <w:p w14:paraId="36EA8D59" w14:textId="67F6728D" w:rsidR="00EC56AB" w:rsidDel="00861A89" w:rsidRDefault="00EC56AB" w:rsidP="00715D85">
      <w:pPr>
        <w:pStyle w:val="TOC2"/>
        <w:rPr>
          <w:del w:id="147" w:author="Eng Soon Aw" w:date="2023-10-19T15:22:00Z"/>
          <w:rFonts w:eastAsiaTheme="minorEastAsia"/>
          <w:color w:val="auto"/>
          <w:kern w:val="2"/>
          <w:lang w:val="en-SG" w:eastAsia="en-SG"/>
          <w14:ligatures w14:val="standardContextual"/>
        </w:rPr>
      </w:pPr>
      <w:del w:id="148" w:author="Eng Soon Aw" w:date="2023-10-19T15:22:00Z">
        <w:r w:rsidDel="00861A89">
          <w:delText>4.1</w:delText>
        </w:r>
        <w:r w:rsidDel="00861A89">
          <w:rPr>
            <w:rFonts w:eastAsiaTheme="minorEastAsia"/>
            <w:color w:val="auto"/>
            <w:kern w:val="2"/>
            <w:lang w:val="en-SG" w:eastAsia="en-SG"/>
            <w14:ligatures w14:val="standardContextual"/>
          </w:rPr>
          <w:tab/>
        </w:r>
        <w:r w:rsidDel="00861A89">
          <w:delText>Parts of a typical floating aid to navigation</w:delText>
        </w:r>
        <w:r w:rsidDel="00861A89">
          <w:tab/>
          <w:delText>8</w:delText>
        </w:r>
      </w:del>
    </w:p>
    <w:p w14:paraId="5F3D5A7C" w14:textId="24518B8C" w:rsidR="00EC56AB" w:rsidDel="00861A89" w:rsidRDefault="00EC56AB" w:rsidP="00715D85">
      <w:pPr>
        <w:pStyle w:val="TOC2"/>
        <w:rPr>
          <w:del w:id="149" w:author="Eng Soon Aw" w:date="2023-10-19T15:22:00Z"/>
          <w:rFonts w:eastAsiaTheme="minorEastAsia"/>
          <w:color w:val="auto"/>
          <w:kern w:val="2"/>
          <w:lang w:val="en-SG" w:eastAsia="en-SG"/>
          <w14:ligatures w14:val="standardContextual"/>
        </w:rPr>
      </w:pPr>
      <w:del w:id="150" w:author="Eng Soon Aw" w:date="2023-10-19T15:22:00Z">
        <w:r w:rsidDel="00861A89">
          <w:delText>4.2</w:delText>
        </w:r>
        <w:r w:rsidDel="00861A89">
          <w:rPr>
            <w:rFonts w:eastAsiaTheme="minorEastAsia"/>
            <w:color w:val="auto"/>
            <w:kern w:val="2"/>
            <w:lang w:val="en-SG" w:eastAsia="en-SG"/>
            <w14:ligatures w14:val="standardContextual"/>
          </w:rPr>
          <w:tab/>
        </w:r>
        <w:r w:rsidDel="00861A89">
          <w:delText>General material</w:delText>
        </w:r>
        <w:r w:rsidDel="00861A89">
          <w:tab/>
          <w:delText>8</w:delText>
        </w:r>
      </w:del>
    </w:p>
    <w:p w14:paraId="4FC52801" w14:textId="16AB0F88" w:rsidR="00EC56AB" w:rsidDel="00861A89" w:rsidRDefault="00EC56AB" w:rsidP="00715D85">
      <w:pPr>
        <w:pStyle w:val="TOC2"/>
        <w:rPr>
          <w:del w:id="151" w:author="Eng Soon Aw" w:date="2023-10-19T15:22:00Z"/>
          <w:rFonts w:eastAsiaTheme="minorEastAsia"/>
          <w:color w:val="auto"/>
          <w:kern w:val="2"/>
          <w:lang w:val="en-SG" w:eastAsia="en-SG"/>
          <w14:ligatures w14:val="standardContextual"/>
        </w:rPr>
      </w:pPr>
      <w:del w:id="152" w:author="Eng Soon Aw" w:date="2023-10-19T15:22:00Z">
        <w:r w:rsidDel="00861A89">
          <w:delText>4.3</w:delText>
        </w:r>
        <w:r w:rsidDel="00861A89">
          <w:rPr>
            <w:rFonts w:eastAsiaTheme="minorEastAsia"/>
            <w:color w:val="auto"/>
            <w:kern w:val="2"/>
            <w:lang w:val="en-SG" w:eastAsia="en-SG"/>
            <w14:ligatures w14:val="standardContextual"/>
          </w:rPr>
          <w:tab/>
        </w:r>
        <w:r w:rsidDel="00861A89">
          <w:delText>D</w:delText>
        </w:r>
      </w:del>
      <w:del w:id="153" w:author="Eng Soon Aw" w:date="2023-10-18T20:08:00Z">
        <w:r w:rsidDel="00715D85">
          <w:delText>A</w:delText>
        </w:r>
      </w:del>
      <w:del w:id="154" w:author="Eng Soon Aw" w:date="2023-10-19T15:22:00Z">
        <w:r w:rsidDel="00861A89">
          <w:delText>ymark/TopMark</w:delText>
        </w:r>
        <w:r w:rsidDel="00861A89">
          <w:tab/>
          <w:delText>8</w:delText>
        </w:r>
      </w:del>
    </w:p>
    <w:p w14:paraId="599C89D9" w14:textId="65872977" w:rsidR="00EC56AB" w:rsidDel="00861A89" w:rsidRDefault="00EC56AB" w:rsidP="00715D85">
      <w:pPr>
        <w:pStyle w:val="TOC2"/>
        <w:rPr>
          <w:del w:id="155" w:author="Eng Soon Aw" w:date="2023-10-19T15:22:00Z"/>
          <w:rFonts w:eastAsiaTheme="minorEastAsia"/>
          <w:color w:val="auto"/>
          <w:kern w:val="2"/>
          <w:lang w:val="en-SG" w:eastAsia="en-SG"/>
          <w14:ligatures w14:val="standardContextual"/>
        </w:rPr>
      </w:pPr>
      <w:del w:id="156" w:author="Eng Soon Aw" w:date="2023-10-19T15:22:00Z">
        <w:r w:rsidDel="00861A89">
          <w:delText>4.4</w:delText>
        </w:r>
        <w:r w:rsidDel="00861A89">
          <w:rPr>
            <w:rFonts w:eastAsiaTheme="minorEastAsia"/>
            <w:color w:val="auto"/>
            <w:kern w:val="2"/>
            <w:lang w:val="en-SG" w:eastAsia="en-SG"/>
            <w14:ligatures w14:val="standardContextual"/>
          </w:rPr>
          <w:tab/>
        </w:r>
        <w:r w:rsidDel="00861A89">
          <w:delText>Aerials</w:delText>
        </w:r>
        <w:r w:rsidDel="00861A89">
          <w:tab/>
          <w:delText>9</w:delText>
        </w:r>
      </w:del>
    </w:p>
    <w:p w14:paraId="656141B7" w14:textId="78D5BB52" w:rsidR="00EC56AB" w:rsidDel="00861A89" w:rsidRDefault="00EC56AB" w:rsidP="00715D85">
      <w:pPr>
        <w:pStyle w:val="TOC2"/>
        <w:rPr>
          <w:del w:id="157" w:author="Eng Soon Aw" w:date="2023-10-19T15:22:00Z"/>
          <w:rFonts w:eastAsiaTheme="minorEastAsia"/>
          <w:color w:val="auto"/>
          <w:kern w:val="2"/>
          <w:lang w:val="en-SG" w:eastAsia="en-SG"/>
          <w14:ligatures w14:val="standardContextual"/>
        </w:rPr>
      </w:pPr>
      <w:del w:id="158" w:author="Eng Soon Aw" w:date="2023-10-19T15:22:00Z">
        <w:r w:rsidDel="00861A89">
          <w:delText>4.5</w:delText>
        </w:r>
        <w:r w:rsidDel="00861A89">
          <w:rPr>
            <w:rFonts w:eastAsiaTheme="minorEastAsia"/>
            <w:color w:val="auto"/>
            <w:kern w:val="2"/>
            <w:lang w:val="en-SG" w:eastAsia="en-SG"/>
            <w14:ligatures w14:val="standardContextual"/>
          </w:rPr>
          <w:tab/>
        </w:r>
        <w:r w:rsidDel="00861A89">
          <w:delText>Radar reflectors</w:delText>
        </w:r>
        <w:r w:rsidDel="00861A89">
          <w:tab/>
          <w:delText>10</w:delText>
        </w:r>
      </w:del>
    </w:p>
    <w:p w14:paraId="5F22FB4C" w14:textId="798EDBAA" w:rsidR="00EC56AB" w:rsidDel="00861A89" w:rsidRDefault="00EC56AB" w:rsidP="00715D85">
      <w:pPr>
        <w:pStyle w:val="TOC2"/>
        <w:rPr>
          <w:del w:id="159" w:author="Eng Soon Aw" w:date="2023-10-19T15:22:00Z"/>
          <w:rFonts w:eastAsiaTheme="minorEastAsia"/>
          <w:color w:val="auto"/>
          <w:kern w:val="2"/>
          <w:lang w:val="en-SG" w:eastAsia="en-SG"/>
          <w14:ligatures w14:val="standardContextual"/>
        </w:rPr>
      </w:pPr>
      <w:del w:id="160" w:author="Eng Soon Aw" w:date="2023-10-19T15:22:00Z">
        <w:r w:rsidDel="00861A89">
          <w:delText>4.6</w:delText>
        </w:r>
        <w:r w:rsidDel="00861A89">
          <w:rPr>
            <w:rFonts w:eastAsiaTheme="minorEastAsia"/>
            <w:color w:val="auto"/>
            <w:kern w:val="2"/>
            <w:lang w:val="en-SG" w:eastAsia="en-SG"/>
            <w14:ligatures w14:val="standardContextual"/>
          </w:rPr>
          <w:tab/>
        </w:r>
        <w:r w:rsidDel="00861A89">
          <w:delText>Lanterns</w:delText>
        </w:r>
        <w:r w:rsidDel="00861A89">
          <w:tab/>
          <w:delText>11</w:delText>
        </w:r>
      </w:del>
    </w:p>
    <w:p w14:paraId="5C0F6913" w14:textId="08B44F38" w:rsidR="00EC56AB" w:rsidDel="00861A89" w:rsidRDefault="00EC56AB" w:rsidP="00715D85">
      <w:pPr>
        <w:pStyle w:val="TOC2"/>
        <w:rPr>
          <w:del w:id="161" w:author="Eng Soon Aw" w:date="2023-10-19T15:22:00Z"/>
          <w:rFonts w:eastAsiaTheme="minorEastAsia"/>
          <w:color w:val="auto"/>
          <w:kern w:val="2"/>
          <w:lang w:val="en-SG" w:eastAsia="en-SG"/>
          <w14:ligatures w14:val="standardContextual"/>
        </w:rPr>
      </w:pPr>
      <w:del w:id="162" w:author="Eng Soon Aw" w:date="2023-10-19T15:22:00Z">
        <w:r w:rsidDel="00861A89">
          <w:delText>4.7</w:delText>
        </w:r>
        <w:r w:rsidDel="00861A89">
          <w:rPr>
            <w:rFonts w:eastAsiaTheme="minorEastAsia"/>
            <w:color w:val="auto"/>
            <w:kern w:val="2"/>
            <w:lang w:val="en-SG" w:eastAsia="en-SG"/>
            <w14:ligatures w14:val="standardContextual"/>
          </w:rPr>
          <w:tab/>
        </w:r>
        <w:r w:rsidDel="00861A89">
          <w:delText>Radar Beacons (Racons)</w:delText>
        </w:r>
        <w:r w:rsidDel="00861A89">
          <w:tab/>
          <w:delText>12</w:delText>
        </w:r>
      </w:del>
    </w:p>
    <w:p w14:paraId="563EEF45" w14:textId="5DA3C871" w:rsidR="00EC56AB" w:rsidDel="00861A89" w:rsidRDefault="00EC56AB" w:rsidP="00715D85">
      <w:pPr>
        <w:pStyle w:val="TOC2"/>
        <w:rPr>
          <w:del w:id="163" w:author="Eng Soon Aw" w:date="2023-10-19T15:22:00Z"/>
          <w:rFonts w:eastAsiaTheme="minorEastAsia"/>
          <w:color w:val="auto"/>
          <w:kern w:val="2"/>
          <w:lang w:val="en-SG" w:eastAsia="en-SG"/>
          <w14:ligatures w14:val="standardContextual"/>
        </w:rPr>
      </w:pPr>
      <w:del w:id="164" w:author="Eng Soon Aw" w:date="2023-10-19T15:22:00Z">
        <w:r w:rsidDel="00861A89">
          <w:delText>4.8</w:delText>
        </w:r>
        <w:r w:rsidDel="00861A89">
          <w:rPr>
            <w:rFonts w:eastAsiaTheme="minorEastAsia"/>
            <w:color w:val="auto"/>
            <w:kern w:val="2"/>
            <w:lang w:val="en-SG" w:eastAsia="en-SG"/>
            <w14:ligatures w14:val="standardContextual"/>
          </w:rPr>
          <w:tab/>
        </w:r>
        <w:r w:rsidDel="00861A89">
          <w:delText>Audible signals</w:delText>
        </w:r>
        <w:r w:rsidDel="00861A89">
          <w:tab/>
          <w:delText>12</w:delText>
        </w:r>
      </w:del>
    </w:p>
    <w:p w14:paraId="476DFD16" w14:textId="7D5EFD8E" w:rsidR="00EC56AB" w:rsidDel="00861A89" w:rsidRDefault="00EC56AB" w:rsidP="00715D85">
      <w:pPr>
        <w:pStyle w:val="TOC2"/>
        <w:rPr>
          <w:del w:id="165" w:author="Eng Soon Aw" w:date="2023-10-19T15:22:00Z"/>
          <w:rFonts w:eastAsiaTheme="minorEastAsia"/>
          <w:color w:val="auto"/>
          <w:kern w:val="2"/>
          <w:lang w:val="en-SG" w:eastAsia="en-SG"/>
          <w14:ligatures w14:val="standardContextual"/>
        </w:rPr>
      </w:pPr>
      <w:del w:id="166" w:author="Eng Soon Aw" w:date="2023-10-19T15:22:00Z">
        <w:r w:rsidDel="00861A89">
          <w:delText>4.9</w:delText>
        </w:r>
        <w:r w:rsidDel="00861A89">
          <w:rPr>
            <w:rFonts w:eastAsiaTheme="minorEastAsia"/>
            <w:color w:val="auto"/>
            <w:kern w:val="2"/>
            <w:lang w:val="en-SG" w:eastAsia="en-SG"/>
            <w14:ligatures w14:val="standardContextual"/>
          </w:rPr>
          <w:tab/>
        </w:r>
        <w:r w:rsidDel="00861A89">
          <w:delText>Names/numbers for identification</w:delText>
        </w:r>
        <w:r w:rsidDel="00861A89">
          <w:tab/>
          <w:delText>13</w:delText>
        </w:r>
      </w:del>
    </w:p>
    <w:p w14:paraId="619318B8" w14:textId="136C399B" w:rsidR="00EC56AB" w:rsidDel="00861A89" w:rsidRDefault="00EC56AB" w:rsidP="00715D85">
      <w:pPr>
        <w:pStyle w:val="TOC2"/>
        <w:rPr>
          <w:del w:id="167" w:author="Eng Soon Aw" w:date="2023-10-19T15:22:00Z"/>
          <w:rFonts w:eastAsiaTheme="minorEastAsia"/>
          <w:color w:val="auto"/>
          <w:kern w:val="2"/>
          <w:lang w:val="en-SG" w:eastAsia="en-SG"/>
          <w14:ligatures w14:val="standardContextual"/>
        </w:rPr>
      </w:pPr>
      <w:del w:id="168" w:author="Eng Soon Aw" w:date="2023-10-19T15:22:00Z">
        <w:r w:rsidDel="00861A89">
          <w:delText>4.10</w:delText>
        </w:r>
        <w:r w:rsidDel="00861A89">
          <w:rPr>
            <w:rFonts w:eastAsiaTheme="minorEastAsia"/>
            <w:color w:val="auto"/>
            <w:kern w:val="2"/>
            <w:lang w:val="en-SG" w:eastAsia="en-SG"/>
            <w14:ligatures w14:val="standardContextual"/>
          </w:rPr>
          <w:tab/>
        </w:r>
        <w:r w:rsidDel="00861A89">
          <w:delText>Solar panels</w:delText>
        </w:r>
        <w:r w:rsidDel="00861A89">
          <w:tab/>
          <w:delText>13</w:delText>
        </w:r>
      </w:del>
    </w:p>
    <w:p w14:paraId="632841FA" w14:textId="014F1108" w:rsidR="00EC56AB" w:rsidDel="00861A89" w:rsidRDefault="00EC56AB" w:rsidP="00715D85">
      <w:pPr>
        <w:pStyle w:val="TOC2"/>
        <w:rPr>
          <w:del w:id="169" w:author="Eng Soon Aw" w:date="2023-10-19T15:22:00Z"/>
          <w:rFonts w:eastAsiaTheme="minorEastAsia"/>
          <w:color w:val="auto"/>
          <w:kern w:val="2"/>
          <w:lang w:val="en-SG" w:eastAsia="en-SG"/>
          <w14:ligatures w14:val="standardContextual"/>
        </w:rPr>
      </w:pPr>
      <w:del w:id="170" w:author="Eng Soon Aw" w:date="2023-10-19T15:22:00Z">
        <w:r w:rsidDel="00861A89">
          <w:delText>4.11</w:delText>
        </w:r>
        <w:r w:rsidDel="00861A89">
          <w:rPr>
            <w:rFonts w:eastAsiaTheme="minorEastAsia"/>
            <w:color w:val="auto"/>
            <w:kern w:val="2"/>
            <w:lang w:val="en-SG" w:eastAsia="en-SG"/>
            <w14:ligatures w14:val="standardContextual"/>
          </w:rPr>
          <w:tab/>
        </w:r>
        <w:r w:rsidDel="00861A89">
          <w:delText>Control equipment/ leads and plugs?</w:delText>
        </w:r>
        <w:r w:rsidDel="00861A89">
          <w:tab/>
          <w:delText>14</w:delText>
        </w:r>
      </w:del>
    </w:p>
    <w:p w14:paraId="1A780CAF" w14:textId="3BDD0522" w:rsidR="00EC56AB" w:rsidDel="00861A89" w:rsidRDefault="00EC56AB" w:rsidP="00715D85">
      <w:pPr>
        <w:pStyle w:val="TOC2"/>
        <w:rPr>
          <w:del w:id="171" w:author="Eng Soon Aw" w:date="2023-10-19T15:22:00Z"/>
          <w:rFonts w:eastAsiaTheme="minorEastAsia"/>
          <w:color w:val="auto"/>
          <w:kern w:val="2"/>
          <w:lang w:val="en-SG" w:eastAsia="en-SG"/>
          <w14:ligatures w14:val="standardContextual"/>
        </w:rPr>
      </w:pPr>
      <w:del w:id="172" w:author="Eng Soon Aw" w:date="2023-10-19T15:22:00Z">
        <w:r w:rsidDel="00861A89">
          <w:delText>4.12</w:delText>
        </w:r>
        <w:r w:rsidDel="00861A89">
          <w:rPr>
            <w:rFonts w:eastAsiaTheme="minorEastAsia"/>
            <w:color w:val="auto"/>
            <w:kern w:val="2"/>
            <w:lang w:val="en-SG" w:eastAsia="en-SG"/>
            <w14:ligatures w14:val="standardContextual"/>
          </w:rPr>
          <w:tab/>
        </w:r>
        <w:r w:rsidDel="00861A89">
          <w:delText>Super structure</w:delText>
        </w:r>
        <w:r w:rsidDel="00861A89">
          <w:tab/>
          <w:delText>14</w:delText>
        </w:r>
      </w:del>
    </w:p>
    <w:p w14:paraId="0A8B4887" w14:textId="20119AAB" w:rsidR="00EC56AB" w:rsidDel="00861A89" w:rsidRDefault="00EC56AB" w:rsidP="00715D85">
      <w:pPr>
        <w:pStyle w:val="TOC2"/>
        <w:rPr>
          <w:del w:id="173" w:author="Eng Soon Aw" w:date="2023-10-19T15:22:00Z"/>
          <w:rFonts w:eastAsiaTheme="minorEastAsia"/>
          <w:color w:val="auto"/>
          <w:kern w:val="2"/>
          <w:lang w:val="en-SG" w:eastAsia="en-SG"/>
          <w14:ligatures w14:val="standardContextual"/>
        </w:rPr>
      </w:pPr>
      <w:del w:id="174" w:author="Eng Soon Aw" w:date="2023-10-19T15:22:00Z">
        <w:r w:rsidDel="00861A89">
          <w:delText>4.13</w:delText>
        </w:r>
        <w:r w:rsidDel="00861A89">
          <w:rPr>
            <w:rFonts w:eastAsiaTheme="minorEastAsia"/>
            <w:color w:val="auto"/>
            <w:kern w:val="2"/>
            <w:lang w:val="en-SG" w:eastAsia="en-SG"/>
            <w14:ligatures w14:val="standardContextual"/>
          </w:rPr>
          <w:tab/>
        </w:r>
        <w:r w:rsidDel="00861A89">
          <w:delText>Bat wings</w:delText>
        </w:r>
        <w:r w:rsidDel="00861A89">
          <w:tab/>
          <w:delText>14</w:delText>
        </w:r>
      </w:del>
    </w:p>
    <w:p w14:paraId="1C6A2A4D" w14:textId="296A5B53" w:rsidR="00EC56AB" w:rsidDel="00861A89" w:rsidRDefault="00EC56AB" w:rsidP="00715D85">
      <w:pPr>
        <w:pStyle w:val="TOC2"/>
        <w:rPr>
          <w:del w:id="175" w:author="Eng Soon Aw" w:date="2023-10-19T15:22:00Z"/>
          <w:rFonts w:eastAsiaTheme="minorEastAsia"/>
          <w:color w:val="auto"/>
          <w:kern w:val="2"/>
          <w:lang w:val="en-SG" w:eastAsia="en-SG"/>
          <w14:ligatures w14:val="standardContextual"/>
        </w:rPr>
      </w:pPr>
      <w:del w:id="176" w:author="Eng Soon Aw" w:date="2023-10-19T15:22:00Z">
        <w:r w:rsidDel="00861A89">
          <w:delText>4.14</w:delText>
        </w:r>
        <w:r w:rsidDel="00861A89">
          <w:rPr>
            <w:rFonts w:eastAsiaTheme="minorEastAsia"/>
            <w:color w:val="auto"/>
            <w:kern w:val="2"/>
            <w:lang w:val="en-SG" w:eastAsia="en-SG"/>
            <w14:ligatures w14:val="standardContextual"/>
          </w:rPr>
          <w:tab/>
        </w:r>
        <w:r w:rsidDel="00861A89">
          <w:delText>Batteries</w:delText>
        </w:r>
        <w:r w:rsidDel="00861A89">
          <w:tab/>
          <w:delText>15</w:delText>
        </w:r>
      </w:del>
    </w:p>
    <w:p w14:paraId="2FE59BD9" w14:textId="263C3E65" w:rsidR="00EC56AB" w:rsidDel="00861A89" w:rsidRDefault="00EC56AB" w:rsidP="00715D85">
      <w:pPr>
        <w:pStyle w:val="TOC2"/>
        <w:rPr>
          <w:del w:id="177" w:author="Eng Soon Aw" w:date="2023-10-19T15:22:00Z"/>
          <w:rFonts w:eastAsiaTheme="minorEastAsia"/>
          <w:color w:val="auto"/>
          <w:kern w:val="2"/>
          <w:lang w:val="en-SG" w:eastAsia="en-SG"/>
          <w14:ligatures w14:val="standardContextual"/>
        </w:rPr>
      </w:pPr>
      <w:del w:id="178" w:author="Eng Soon Aw" w:date="2023-10-19T15:22:00Z">
        <w:r w:rsidDel="00861A89">
          <w:delText>4.15</w:delText>
        </w:r>
        <w:r w:rsidDel="00861A89">
          <w:rPr>
            <w:rFonts w:eastAsiaTheme="minorEastAsia"/>
            <w:color w:val="auto"/>
            <w:kern w:val="2"/>
            <w:lang w:val="en-SG" w:eastAsia="en-SG"/>
            <w14:ligatures w14:val="standardContextual"/>
          </w:rPr>
          <w:tab/>
        </w:r>
        <w:r w:rsidDel="00861A89">
          <w:delText>Lifting L</w:delText>
        </w:r>
      </w:del>
      <w:del w:id="179" w:author="Eng Soon Aw" w:date="2023-10-18T20:08:00Z">
        <w:r w:rsidDel="00715D85">
          <w:delText>U</w:delText>
        </w:r>
        <w:r w:rsidDel="001408C1">
          <w:delText>G</w:delText>
        </w:r>
      </w:del>
      <w:del w:id="180" w:author="Eng Soon Aw" w:date="2023-10-19T15:22:00Z">
        <w:r w:rsidDel="00861A89">
          <w:delText>s</w:delText>
        </w:r>
        <w:r w:rsidDel="00861A89">
          <w:tab/>
          <w:delText>16</w:delText>
        </w:r>
      </w:del>
    </w:p>
    <w:p w14:paraId="16989F70" w14:textId="2D0678F5" w:rsidR="00EC56AB" w:rsidDel="00861A89" w:rsidRDefault="00EC56AB" w:rsidP="00715D85">
      <w:pPr>
        <w:pStyle w:val="TOC2"/>
        <w:rPr>
          <w:del w:id="181" w:author="Eng Soon Aw" w:date="2023-10-19T15:22:00Z"/>
          <w:rFonts w:eastAsiaTheme="minorEastAsia"/>
          <w:color w:val="auto"/>
          <w:kern w:val="2"/>
          <w:lang w:val="en-SG" w:eastAsia="en-SG"/>
          <w14:ligatures w14:val="standardContextual"/>
        </w:rPr>
      </w:pPr>
      <w:del w:id="182" w:author="Eng Soon Aw" w:date="2023-10-19T15:22:00Z">
        <w:r w:rsidDel="00861A89">
          <w:delText>4.16</w:delText>
        </w:r>
        <w:r w:rsidDel="00861A89">
          <w:rPr>
            <w:rFonts w:eastAsiaTheme="minorEastAsia"/>
            <w:color w:val="auto"/>
            <w:kern w:val="2"/>
            <w:lang w:val="en-SG" w:eastAsia="en-SG"/>
            <w14:ligatures w14:val="standardContextual"/>
          </w:rPr>
          <w:tab/>
        </w:r>
        <w:r w:rsidDel="00861A89">
          <w:delText>Colours/colour breaks</w:delText>
        </w:r>
        <w:r w:rsidDel="00861A89">
          <w:tab/>
          <w:delText>16</w:delText>
        </w:r>
      </w:del>
    </w:p>
    <w:p w14:paraId="782949BA" w14:textId="658855E0" w:rsidR="00EC56AB" w:rsidDel="00861A89" w:rsidRDefault="00EC56AB" w:rsidP="00715D85">
      <w:pPr>
        <w:pStyle w:val="TOC2"/>
        <w:rPr>
          <w:del w:id="183" w:author="Eng Soon Aw" w:date="2023-10-19T15:22:00Z"/>
          <w:rFonts w:eastAsiaTheme="minorEastAsia"/>
          <w:color w:val="auto"/>
          <w:kern w:val="2"/>
          <w:lang w:val="en-SG" w:eastAsia="en-SG"/>
          <w14:ligatures w14:val="standardContextual"/>
        </w:rPr>
      </w:pPr>
      <w:del w:id="184" w:author="Eng Soon Aw" w:date="2023-10-19T15:22:00Z">
        <w:r w:rsidDel="00861A89">
          <w:delText>4.17</w:delText>
        </w:r>
        <w:r w:rsidDel="00861A89">
          <w:rPr>
            <w:rFonts w:eastAsiaTheme="minorEastAsia"/>
            <w:color w:val="auto"/>
            <w:kern w:val="2"/>
            <w:lang w:val="en-SG" w:eastAsia="en-SG"/>
            <w14:ligatures w14:val="standardContextual"/>
          </w:rPr>
          <w:tab/>
        </w:r>
        <w:r w:rsidDel="00861A89">
          <w:delText>Anodes</w:delText>
        </w:r>
        <w:r w:rsidDel="00861A89">
          <w:tab/>
          <w:delText>16</w:delText>
        </w:r>
      </w:del>
    </w:p>
    <w:p w14:paraId="62FE4DB1" w14:textId="1799B72E" w:rsidR="00EC56AB" w:rsidDel="00861A89" w:rsidRDefault="00EC56AB" w:rsidP="00715D85">
      <w:pPr>
        <w:pStyle w:val="TOC2"/>
        <w:rPr>
          <w:del w:id="185" w:author="Eng Soon Aw" w:date="2023-10-19T15:22:00Z"/>
          <w:rFonts w:eastAsiaTheme="minorEastAsia"/>
          <w:color w:val="auto"/>
          <w:kern w:val="2"/>
          <w:lang w:val="en-SG" w:eastAsia="en-SG"/>
          <w14:ligatures w14:val="standardContextual"/>
        </w:rPr>
      </w:pPr>
      <w:del w:id="186" w:author="Eng Soon Aw" w:date="2023-10-19T15:22:00Z">
        <w:r w:rsidDel="00861A89">
          <w:delText>4.18</w:delText>
        </w:r>
        <w:r w:rsidDel="00861A89">
          <w:rPr>
            <w:rFonts w:eastAsiaTheme="minorEastAsia"/>
            <w:color w:val="auto"/>
            <w:kern w:val="2"/>
            <w:lang w:val="en-SG" w:eastAsia="en-SG"/>
            <w14:ligatures w14:val="standardContextual"/>
          </w:rPr>
          <w:tab/>
        </w:r>
        <w:r w:rsidDel="00861A89">
          <w:delText>Mooring A</w:delText>
        </w:r>
        <w:r w:rsidR="00D62E99" w:rsidDel="00861A89">
          <w:delText>rrangements</w:delText>
        </w:r>
        <w:r w:rsidDel="00861A89">
          <w:tab/>
          <w:delText>16</w:delText>
        </w:r>
      </w:del>
    </w:p>
    <w:p w14:paraId="50F77982" w14:textId="18E557F5" w:rsidR="00EC56AB" w:rsidDel="00861A89" w:rsidRDefault="00EC56AB" w:rsidP="00715D85">
      <w:pPr>
        <w:pStyle w:val="TOC2"/>
        <w:rPr>
          <w:del w:id="187" w:author="Eng Soon Aw" w:date="2023-10-19T15:22:00Z"/>
          <w:rFonts w:eastAsiaTheme="minorEastAsia"/>
          <w:color w:val="auto"/>
          <w:kern w:val="2"/>
          <w:lang w:val="en-SG" w:eastAsia="en-SG"/>
          <w14:ligatures w14:val="standardContextual"/>
        </w:rPr>
      </w:pPr>
      <w:del w:id="188" w:author="Eng Soon Aw" w:date="2023-10-19T15:22:00Z">
        <w:r w:rsidDel="00861A89">
          <w:delText>4.19</w:delText>
        </w:r>
        <w:r w:rsidDel="00861A89">
          <w:rPr>
            <w:rFonts w:eastAsiaTheme="minorEastAsia"/>
            <w:color w:val="auto"/>
            <w:kern w:val="2"/>
            <w:lang w:val="en-SG" w:eastAsia="en-SG"/>
            <w14:ligatures w14:val="standardContextual"/>
          </w:rPr>
          <w:tab/>
        </w:r>
        <w:r w:rsidDel="00861A89">
          <w:delText>Additional equipment such as sensors (hydro sensing) and monitoring purposes</w:delText>
        </w:r>
        <w:r w:rsidDel="00861A89">
          <w:tab/>
          <w:delText>17</w:delText>
        </w:r>
      </w:del>
    </w:p>
    <w:p w14:paraId="40FD53E2" w14:textId="54F53542" w:rsidR="00EC56AB" w:rsidDel="00861A89" w:rsidRDefault="00EC56AB">
      <w:pPr>
        <w:pStyle w:val="TOC1"/>
        <w:rPr>
          <w:del w:id="189" w:author="Eng Soon Aw" w:date="2023-10-19T15:22:00Z"/>
          <w:rFonts w:eastAsiaTheme="minorEastAsia"/>
          <w:b w:val="0"/>
          <w:color w:val="auto"/>
          <w:kern w:val="2"/>
          <w:lang w:val="en-SG" w:eastAsia="en-SG"/>
          <w14:ligatures w14:val="standardContextual"/>
        </w:rPr>
      </w:pPr>
      <w:del w:id="190" w:author="Eng Soon Aw" w:date="2023-10-19T15:22:00Z">
        <w:r w:rsidDel="00861A89">
          <w:delText>5</w:delText>
        </w:r>
        <w:r w:rsidDel="00861A89">
          <w:rPr>
            <w:rFonts w:eastAsiaTheme="minorEastAsia"/>
            <w:b w:val="0"/>
            <w:color w:val="auto"/>
            <w:kern w:val="2"/>
            <w:lang w:val="en-SG" w:eastAsia="en-SG"/>
            <w14:ligatures w14:val="standardContextual"/>
          </w:rPr>
          <w:tab/>
        </w:r>
        <w:r w:rsidDel="00861A89">
          <w:delText>Physical Environment/Environmental Considerations</w:delText>
        </w:r>
        <w:r w:rsidDel="00861A89">
          <w:tab/>
          <w:delText>18</w:delText>
        </w:r>
      </w:del>
    </w:p>
    <w:p w14:paraId="5187CEE8" w14:textId="2ABA3EA5" w:rsidR="00EC56AB" w:rsidDel="00861A89" w:rsidRDefault="00EC56AB" w:rsidP="00F80289">
      <w:pPr>
        <w:pStyle w:val="TOC3"/>
        <w:ind w:left="709"/>
        <w:rPr>
          <w:del w:id="191" w:author="Eng Soon Aw" w:date="2023-10-19T15:22:00Z"/>
          <w:rFonts w:eastAsiaTheme="minorEastAsia"/>
          <w:noProof/>
          <w:color w:val="auto"/>
          <w:kern w:val="2"/>
          <w:sz w:val="22"/>
          <w:lang w:val="en-SG" w:eastAsia="en-SG"/>
          <w14:ligatures w14:val="standardContextual"/>
        </w:rPr>
      </w:pPr>
      <w:del w:id="192" w:author="Eng Soon Aw" w:date="2023-10-19T15:22:00Z">
        <w:r w:rsidRPr="00423B68" w:rsidDel="00861A89">
          <w:rPr>
            <w:rFonts w:eastAsia="Calibri"/>
            <w:noProof/>
          </w:rPr>
          <w:delText>5.1.1</w:delText>
        </w:r>
        <w:r w:rsidDel="00861A89">
          <w:rPr>
            <w:rFonts w:eastAsiaTheme="minorEastAsia"/>
            <w:noProof/>
            <w:color w:val="auto"/>
            <w:kern w:val="2"/>
            <w:sz w:val="22"/>
            <w:lang w:val="en-SG" w:eastAsia="en-SG"/>
            <w14:ligatures w14:val="standardContextual"/>
          </w:rPr>
          <w:tab/>
        </w:r>
        <w:r w:rsidRPr="00423B68" w:rsidDel="00861A89">
          <w:rPr>
            <w:rFonts w:eastAsia="Calibri"/>
            <w:noProof/>
          </w:rPr>
          <w:delText>Considerations for Marine protected areas</w:delText>
        </w:r>
        <w:r w:rsidDel="00861A89">
          <w:rPr>
            <w:noProof/>
          </w:rPr>
          <w:tab/>
          <w:delText>18</w:delText>
        </w:r>
      </w:del>
    </w:p>
    <w:p w14:paraId="621970E6" w14:textId="7867EA2B" w:rsidR="00EC56AB" w:rsidDel="00861A89" w:rsidRDefault="00EC56AB" w:rsidP="00F80289">
      <w:pPr>
        <w:pStyle w:val="TOC3"/>
        <w:ind w:left="709"/>
        <w:rPr>
          <w:del w:id="193" w:author="Eng Soon Aw" w:date="2023-10-19T15:22:00Z"/>
          <w:rFonts w:eastAsiaTheme="minorEastAsia"/>
          <w:noProof/>
          <w:color w:val="auto"/>
          <w:kern w:val="2"/>
          <w:sz w:val="22"/>
          <w:lang w:val="en-SG" w:eastAsia="en-SG"/>
          <w14:ligatures w14:val="standardContextual"/>
        </w:rPr>
      </w:pPr>
      <w:del w:id="194" w:author="Eng Soon Aw" w:date="2023-10-19T15:22:00Z">
        <w:r w:rsidRPr="00423B68" w:rsidDel="00861A89">
          <w:rPr>
            <w:rFonts w:eastAsia="Calibri"/>
            <w:noProof/>
          </w:rPr>
          <w:delText>5.1.2</w:delText>
        </w:r>
        <w:r w:rsidDel="00861A89">
          <w:rPr>
            <w:rFonts w:eastAsiaTheme="minorEastAsia"/>
            <w:noProof/>
            <w:color w:val="auto"/>
            <w:kern w:val="2"/>
            <w:sz w:val="22"/>
            <w:lang w:val="en-SG" w:eastAsia="en-SG"/>
            <w14:ligatures w14:val="standardContextual"/>
          </w:rPr>
          <w:tab/>
        </w:r>
        <w:r w:rsidDel="00861A89">
          <w:rPr>
            <w:noProof/>
          </w:rPr>
          <w:delText>Construction material of the floating aton</w:delText>
        </w:r>
        <w:r w:rsidDel="00861A89">
          <w:rPr>
            <w:noProof/>
          </w:rPr>
          <w:tab/>
          <w:delText>18</w:delText>
        </w:r>
      </w:del>
    </w:p>
    <w:p w14:paraId="050D0080" w14:textId="2DE0DDA6" w:rsidR="00EC56AB" w:rsidDel="00861A89" w:rsidRDefault="00EC56AB" w:rsidP="00F80289">
      <w:pPr>
        <w:pStyle w:val="TOC3"/>
        <w:ind w:left="709"/>
        <w:rPr>
          <w:del w:id="195" w:author="Eng Soon Aw" w:date="2023-10-19T15:22:00Z"/>
          <w:rFonts w:eastAsiaTheme="minorEastAsia"/>
          <w:noProof/>
          <w:color w:val="auto"/>
          <w:kern w:val="2"/>
          <w:sz w:val="22"/>
          <w:lang w:val="en-SG" w:eastAsia="en-SG"/>
          <w14:ligatures w14:val="standardContextual"/>
        </w:rPr>
      </w:pPr>
      <w:del w:id="196" w:author="Eng Soon Aw" w:date="2023-10-19T15:22:00Z">
        <w:r w:rsidRPr="00423B68" w:rsidDel="00861A89">
          <w:rPr>
            <w:rFonts w:eastAsia="Calibri"/>
            <w:noProof/>
          </w:rPr>
          <w:delText>5.1.3</w:delText>
        </w:r>
        <w:r w:rsidDel="00861A89">
          <w:rPr>
            <w:rFonts w:eastAsiaTheme="minorEastAsia"/>
            <w:noProof/>
            <w:color w:val="auto"/>
            <w:kern w:val="2"/>
            <w:sz w:val="22"/>
            <w:lang w:val="en-SG" w:eastAsia="en-SG"/>
            <w14:ligatures w14:val="standardContextual"/>
          </w:rPr>
          <w:tab/>
        </w:r>
        <w:r w:rsidRPr="00423B68" w:rsidDel="00861A89">
          <w:rPr>
            <w:rFonts w:eastAsia="Calibri"/>
            <w:noProof/>
          </w:rPr>
          <w:delText>Marine growth</w:delText>
        </w:r>
        <w:r w:rsidDel="00861A89">
          <w:rPr>
            <w:noProof/>
          </w:rPr>
          <w:tab/>
          <w:delText>18</w:delText>
        </w:r>
      </w:del>
    </w:p>
    <w:p w14:paraId="5ED8D2EA" w14:textId="081E611F" w:rsidR="00EC56AB" w:rsidDel="00861A89" w:rsidRDefault="00EC56AB" w:rsidP="00F80289">
      <w:pPr>
        <w:pStyle w:val="TOC3"/>
        <w:ind w:left="709"/>
        <w:rPr>
          <w:del w:id="197" w:author="Eng Soon Aw" w:date="2023-10-19T15:22:00Z"/>
          <w:rFonts w:eastAsiaTheme="minorEastAsia"/>
          <w:noProof/>
          <w:color w:val="auto"/>
          <w:kern w:val="2"/>
          <w:sz w:val="22"/>
          <w:lang w:val="en-SG" w:eastAsia="en-SG"/>
          <w14:ligatures w14:val="standardContextual"/>
        </w:rPr>
      </w:pPr>
      <w:del w:id="198" w:author="Eng Soon Aw" w:date="2023-10-19T15:22:00Z">
        <w:r w:rsidRPr="00423B68" w:rsidDel="00861A89">
          <w:rPr>
            <w:rFonts w:eastAsia="Calibri"/>
            <w:noProof/>
          </w:rPr>
          <w:delText>5.1.4</w:delText>
        </w:r>
        <w:r w:rsidDel="00861A89">
          <w:rPr>
            <w:rFonts w:eastAsiaTheme="minorEastAsia"/>
            <w:noProof/>
            <w:color w:val="auto"/>
            <w:kern w:val="2"/>
            <w:sz w:val="22"/>
            <w:lang w:val="en-SG" w:eastAsia="en-SG"/>
            <w14:ligatures w14:val="standardContextual"/>
          </w:rPr>
          <w:tab/>
        </w:r>
        <w:r w:rsidRPr="00423B68" w:rsidDel="00861A89">
          <w:rPr>
            <w:rFonts w:eastAsia="Calibri"/>
            <w:noProof/>
          </w:rPr>
          <w:delText>Invasive species</w:delText>
        </w:r>
        <w:r w:rsidDel="00861A89">
          <w:rPr>
            <w:noProof/>
          </w:rPr>
          <w:tab/>
          <w:delText>19</w:delText>
        </w:r>
      </w:del>
    </w:p>
    <w:p w14:paraId="3F203F7D" w14:textId="57A1AF99" w:rsidR="00EC56AB" w:rsidDel="00861A89" w:rsidRDefault="00EC56AB" w:rsidP="00F80289">
      <w:pPr>
        <w:pStyle w:val="TOC3"/>
        <w:ind w:left="709"/>
        <w:rPr>
          <w:del w:id="199" w:author="Eng Soon Aw" w:date="2023-10-19T15:22:00Z"/>
          <w:rFonts w:eastAsiaTheme="minorEastAsia"/>
          <w:noProof/>
          <w:color w:val="auto"/>
          <w:kern w:val="2"/>
          <w:sz w:val="22"/>
          <w:lang w:val="en-SG" w:eastAsia="en-SG"/>
          <w14:ligatures w14:val="standardContextual"/>
        </w:rPr>
      </w:pPr>
      <w:del w:id="200" w:author="Eng Soon Aw" w:date="2023-10-19T15:22:00Z">
        <w:r w:rsidRPr="00423B68" w:rsidDel="00861A89">
          <w:rPr>
            <w:rFonts w:eastAsia="Calibri"/>
            <w:noProof/>
          </w:rPr>
          <w:delText>5.1.5</w:delText>
        </w:r>
        <w:r w:rsidDel="00861A89">
          <w:rPr>
            <w:rFonts w:eastAsiaTheme="minorEastAsia"/>
            <w:noProof/>
            <w:color w:val="auto"/>
            <w:kern w:val="2"/>
            <w:sz w:val="22"/>
            <w:lang w:val="en-SG" w:eastAsia="en-SG"/>
            <w14:ligatures w14:val="standardContextual"/>
          </w:rPr>
          <w:tab/>
        </w:r>
        <w:r w:rsidRPr="00423B68" w:rsidDel="00861A89">
          <w:rPr>
            <w:rFonts w:eastAsia="Calibri"/>
            <w:noProof/>
          </w:rPr>
          <w:delText>Use of antifouling</w:delText>
        </w:r>
        <w:r w:rsidDel="00861A89">
          <w:rPr>
            <w:noProof/>
          </w:rPr>
          <w:tab/>
          <w:delText>19</w:delText>
        </w:r>
      </w:del>
    </w:p>
    <w:p w14:paraId="53306824" w14:textId="3DC05AD9" w:rsidR="00EC56AB" w:rsidDel="00861A89" w:rsidRDefault="00EC56AB" w:rsidP="00F80289">
      <w:pPr>
        <w:pStyle w:val="TOC3"/>
        <w:ind w:left="709"/>
        <w:rPr>
          <w:del w:id="201" w:author="Eng Soon Aw" w:date="2023-10-19T15:22:00Z"/>
          <w:rFonts w:eastAsiaTheme="minorEastAsia"/>
          <w:noProof/>
          <w:color w:val="auto"/>
          <w:kern w:val="2"/>
          <w:sz w:val="22"/>
          <w:lang w:val="en-SG" w:eastAsia="en-SG"/>
          <w14:ligatures w14:val="standardContextual"/>
        </w:rPr>
      </w:pPr>
      <w:del w:id="202" w:author="Eng Soon Aw" w:date="2023-10-19T15:22:00Z">
        <w:r w:rsidRPr="00423B68" w:rsidDel="00861A89">
          <w:rPr>
            <w:rFonts w:eastAsia="Calibri"/>
            <w:noProof/>
          </w:rPr>
          <w:delText>5.1.6</w:delText>
        </w:r>
        <w:r w:rsidDel="00861A89">
          <w:rPr>
            <w:rFonts w:eastAsiaTheme="minorEastAsia"/>
            <w:noProof/>
            <w:color w:val="auto"/>
            <w:kern w:val="2"/>
            <w:sz w:val="22"/>
            <w:lang w:val="en-SG" w:eastAsia="en-SG"/>
            <w14:ligatures w14:val="standardContextual"/>
          </w:rPr>
          <w:tab/>
        </w:r>
        <w:r w:rsidRPr="00423B68" w:rsidDel="00861A89">
          <w:rPr>
            <w:rFonts w:eastAsia="Calibri"/>
            <w:noProof/>
          </w:rPr>
          <w:delText>Anodes</w:delText>
        </w:r>
        <w:r w:rsidDel="00861A89">
          <w:rPr>
            <w:noProof/>
          </w:rPr>
          <w:tab/>
          <w:delText>19</w:delText>
        </w:r>
      </w:del>
    </w:p>
    <w:p w14:paraId="0317FCBB" w14:textId="304B036A" w:rsidR="00EC56AB" w:rsidDel="00861A89" w:rsidRDefault="00EC56AB" w:rsidP="00F80289">
      <w:pPr>
        <w:pStyle w:val="TOC3"/>
        <w:ind w:left="709"/>
        <w:rPr>
          <w:del w:id="203" w:author="Eng Soon Aw" w:date="2023-10-19T15:22:00Z"/>
          <w:rFonts w:eastAsiaTheme="minorEastAsia"/>
          <w:noProof/>
          <w:color w:val="auto"/>
          <w:kern w:val="2"/>
          <w:sz w:val="22"/>
          <w:lang w:val="en-SG" w:eastAsia="en-SG"/>
          <w14:ligatures w14:val="standardContextual"/>
        </w:rPr>
      </w:pPr>
      <w:del w:id="204" w:author="Eng Soon Aw" w:date="2023-10-19T15:22:00Z">
        <w:r w:rsidRPr="00423B68" w:rsidDel="00861A89">
          <w:rPr>
            <w:rFonts w:eastAsia="Calibri"/>
            <w:noProof/>
          </w:rPr>
          <w:delText>5.1.7</w:delText>
        </w:r>
        <w:r w:rsidDel="00861A89">
          <w:rPr>
            <w:rFonts w:eastAsiaTheme="minorEastAsia"/>
            <w:noProof/>
            <w:color w:val="auto"/>
            <w:kern w:val="2"/>
            <w:sz w:val="22"/>
            <w:lang w:val="en-SG" w:eastAsia="en-SG"/>
            <w14:ligatures w14:val="standardContextual"/>
          </w:rPr>
          <w:tab/>
        </w:r>
        <w:r w:rsidRPr="00423B68" w:rsidDel="00861A89">
          <w:rPr>
            <w:rFonts w:eastAsia="Calibri"/>
            <w:noProof/>
          </w:rPr>
          <w:delText>Operational area</w:delText>
        </w:r>
        <w:r w:rsidDel="00861A89">
          <w:rPr>
            <w:noProof/>
          </w:rPr>
          <w:tab/>
          <w:delText>19</w:delText>
        </w:r>
      </w:del>
    </w:p>
    <w:p w14:paraId="4A4748A2" w14:textId="3FBB923E" w:rsidR="00EC56AB" w:rsidDel="00861A89" w:rsidRDefault="00EC56AB" w:rsidP="00F80289">
      <w:pPr>
        <w:pStyle w:val="TOC3"/>
        <w:ind w:hanging="1134"/>
        <w:rPr>
          <w:del w:id="205" w:author="Eng Soon Aw" w:date="2023-10-19T15:22:00Z"/>
          <w:rFonts w:eastAsiaTheme="minorEastAsia"/>
          <w:noProof/>
          <w:color w:val="auto"/>
          <w:kern w:val="2"/>
          <w:sz w:val="22"/>
          <w:lang w:val="en-SG" w:eastAsia="en-SG"/>
          <w14:ligatures w14:val="standardContextual"/>
        </w:rPr>
      </w:pPr>
      <w:del w:id="206" w:author="Eng Soon Aw" w:date="2023-10-19T15:22:00Z">
        <w:r w:rsidRPr="00423B68" w:rsidDel="00861A89">
          <w:rPr>
            <w:rFonts w:eastAsia="Calibri"/>
            <w:noProof/>
          </w:rPr>
          <w:delText>5.1.8</w:delText>
        </w:r>
        <w:r w:rsidDel="00861A89">
          <w:rPr>
            <w:rFonts w:eastAsiaTheme="minorEastAsia"/>
            <w:noProof/>
            <w:color w:val="auto"/>
            <w:kern w:val="2"/>
            <w:sz w:val="22"/>
            <w:lang w:val="en-SG" w:eastAsia="en-SG"/>
            <w14:ligatures w14:val="standardContextual"/>
          </w:rPr>
          <w:tab/>
        </w:r>
        <w:r w:rsidRPr="00423B68" w:rsidDel="00861A89">
          <w:rPr>
            <w:rFonts w:eastAsia="Calibri"/>
            <w:noProof/>
          </w:rPr>
          <w:delText>Bird Fouling</w:delText>
        </w:r>
        <w:r w:rsidDel="00861A89">
          <w:rPr>
            <w:noProof/>
          </w:rPr>
          <w:tab/>
          <w:delText>19</w:delText>
        </w:r>
      </w:del>
    </w:p>
    <w:p w14:paraId="2BBA3942" w14:textId="2D3D7E9B" w:rsidR="00EC56AB" w:rsidDel="00861A89" w:rsidRDefault="00EC56AB">
      <w:pPr>
        <w:pStyle w:val="TOC1"/>
        <w:rPr>
          <w:del w:id="207" w:author="Eng Soon Aw" w:date="2023-10-19T15:22:00Z"/>
          <w:rFonts w:eastAsiaTheme="minorEastAsia"/>
          <w:b w:val="0"/>
          <w:color w:val="auto"/>
          <w:kern w:val="2"/>
          <w:lang w:val="en-SG" w:eastAsia="en-SG"/>
          <w14:ligatures w14:val="standardContextual"/>
        </w:rPr>
      </w:pPr>
      <w:del w:id="208" w:author="Eng Soon Aw" w:date="2023-10-19T15:22:00Z">
        <w:r w:rsidDel="00861A89">
          <w:delText>6</w:delText>
        </w:r>
        <w:r w:rsidDel="00861A89">
          <w:rPr>
            <w:rFonts w:eastAsiaTheme="minorEastAsia"/>
            <w:b w:val="0"/>
            <w:color w:val="auto"/>
            <w:kern w:val="2"/>
            <w:lang w:val="en-SG" w:eastAsia="en-SG"/>
            <w14:ligatures w14:val="standardContextual"/>
          </w:rPr>
          <w:tab/>
        </w:r>
        <w:r w:rsidDel="00861A89">
          <w:delText>Resource Considerations</w:delText>
        </w:r>
        <w:r w:rsidDel="00861A89">
          <w:tab/>
          <w:delText>20</w:delText>
        </w:r>
      </w:del>
    </w:p>
    <w:p w14:paraId="2233719E" w14:textId="1F701C86" w:rsidR="00EC56AB" w:rsidDel="00861A89" w:rsidRDefault="00EC56AB" w:rsidP="00715D85">
      <w:pPr>
        <w:pStyle w:val="TOC2"/>
        <w:rPr>
          <w:del w:id="209" w:author="Eng Soon Aw" w:date="2023-10-19T15:22:00Z"/>
          <w:rFonts w:eastAsiaTheme="minorEastAsia"/>
          <w:color w:val="auto"/>
          <w:kern w:val="2"/>
          <w:lang w:val="en-SG" w:eastAsia="en-SG"/>
          <w14:ligatures w14:val="standardContextual"/>
        </w:rPr>
      </w:pPr>
      <w:del w:id="210" w:author="Eng Soon Aw" w:date="2023-10-19T15:22:00Z">
        <w:r w:rsidRPr="00423B68" w:rsidDel="00861A89">
          <w:rPr>
            <w:rFonts w:eastAsia="Calibri"/>
          </w:rPr>
          <w:delText>6.1</w:delText>
        </w:r>
        <w:r w:rsidDel="00861A89">
          <w:rPr>
            <w:rFonts w:eastAsiaTheme="minorEastAsia"/>
            <w:color w:val="auto"/>
            <w:kern w:val="2"/>
            <w:lang w:val="en-SG" w:eastAsia="en-SG"/>
            <w14:ligatures w14:val="standardContextual"/>
          </w:rPr>
          <w:tab/>
        </w:r>
        <w:r w:rsidDel="00861A89">
          <w:delText>Lifetime</w:delText>
        </w:r>
        <w:r w:rsidRPr="00423B68" w:rsidDel="00861A89">
          <w:rPr>
            <w:rFonts w:eastAsia="Calibri"/>
          </w:rPr>
          <w:delText xml:space="preserve"> cost of the buoy</w:delText>
        </w:r>
        <w:r w:rsidDel="00861A89">
          <w:tab/>
          <w:delText>20</w:delText>
        </w:r>
      </w:del>
    </w:p>
    <w:p w14:paraId="2A9A8FAB" w14:textId="73990DD6" w:rsidR="00EC56AB" w:rsidDel="00861A89" w:rsidRDefault="00EC56AB">
      <w:pPr>
        <w:pStyle w:val="TOC3"/>
        <w:tabs>
          <w:tab w:val="left" w:pos="1134"/>
        </w:tabs>
        <w:rPr>
          <w:del w:id="211" w:author="Eng Soon Aw" w:date="2023-10-19T15:22:00Z"/>
          <w:rFonts w:eastAsiaTheme="minorEastAsia"/>
          <w:noProof/>
          <w:color w:val="auto"/>
          <w:kern w:val="2"/>
          <w:sz w:val="22"/>
          <w:lang w:val="en-SG" w:eastAsia="en-SG"/>
          <w14:ligatures w14:val="standardContextual"/>
        </w:rPr>
      </w:pPr>
      <w:del w:id="212" w:author="Eng Soon Aw" w:date="2023-10-19T15:22:00Z">
        <w:r w:rsidRPr="00423B68" w:rsidDel="00861A89">
          <w:rPr>
            <w:rFonts w:eastAsia="Calibri"/>
            <w:noProof/>
          </w:rPr>
          <w:delText>6.1.1</w:delText>
        </w:r>
        <w:r w:rsidDel="00861A89">
          <w:rPr>
            <w:rFonts w:eastAsiaTheme="minorEastAsia"/>
            <w:noProof/>
            <w:color w:val="auto"/>
            <w:kern w:val="2"/>
            <w:sz w:val="22"/>
            <w:lang w:val="en-SG" w:eastAsia="en-SG"/>
            <w14:ligatures w14:val="standardContextual"/>
          </w:rPr>
          <w:tab/>
        </w:r>
        <w:r w:rsidRPr="00423B68" w:rsidDel="00861A89">
          <w:rPr>
            <w:rFonts w:eastAsia="Calibri"/>
            <w:noProof/>
          </w:rPr>
          <w:delText xml:space="preserve">How </w:delText>
        </w:r>
        <w:r w:rsidDel="00861A89">
          <w:rPr>
            <w:noProof/>
          </w:rPr>
          <w:delText>long</w:delText>
        </w:r>
        <w:r w:rsidRPr="00423B68" w:rsidDel="00861A89">
          <w:rPr>
            <w:rFonts w:eastAsia="Calibri"/>
            <w:noProof/>
          </w:rPr>
          <w:delText xml:space="preserve"> is a lifetime?</w:delText>
        </w:r>
        <w:r w:rsidDel="00861A89">
          <w:rPr>
            <w:noProof/>
          </w:rPr>
          <w:tab/>
          <w:delText>20</w:delText>
        </w:r>
      </w:del>
    </w:p>
    <w:p w14:paraId="068661BA" w14:textId="6D93EC4F" w:rsidR="00EC56AB" w:rsidDel="00861A89" w:rsidRDefault="00EC56AB">
      <w:pPr>
        <w:pStyle w:val="TOC3"/>
        <w:tabs>
          <w:tab w:val="left" w:pos="1134"/>
        </w:tabs>
        <w:rPr>
          <w:del w:id="213" w:author="Eng Soon Aw" w:date="2023-10-19T15:22:00Z"/>
          <w:rFonts w:eastAsiaTheme="minorEastAsia"/>
          <w:noProof/>
          <w:color w:val="auto"/>
          <w:kern w:val="2"/>
          <w:sz w:val="22"/>
          <w:lang w:val="en-SG" w:eastAsia="en-SG"/>
          <w14:ligatures w14:val="standardContextual"/>
        </w:rPr>
      </w:pPr>
      <w:del w:id="214" w:author="Eng Soon Aw" w:date="2023-10-19T15:22:00Z">
        <w:r w:rsidRPr="00423B68" w:rsidDel="00861A89">
          <w:rPr>
            <w:rFonts w:eastAsia="Calibri"/>
            <w:noProof/>
          </w:rPr>
          <w:delText>6.1.2</w:delText>
        </w:r>
        <w:r w:rsidDel="00861A89">
          <w:rPr>
            <w:rFonts w:eastAsiaTheme="minorEastAsia"/>
            <w:noProof/>
            <w:color w:val="auto"/>
            <w:kern w:val="2"/>
            <w:sz w:val="22"/>
            <w:lang w:val="en-SG" w:eastAsia="en-SG"/>
            <w14:ligatures w14:val="standardContextual"/>
          </w:rPr>
          <w:tab/>
        </w:r>
        <w:r w:rsidRPr="00423B68" w:rsidDel="00861A89">
          <w:rPr>
            <w:rFonts w:eastAsia="Calibri"/>
            <w:noProof/>
          </w:rPr>
          <w:delText>Decommissioning plan</w:delText>
        </w:r>
        <w:r w:rsidDel="00861A89">
          <w:rPr>
            <w:noProof/>
          </w:rPr>
          <w:tab/>
          <w:delText>20</w:delText>
        </w:r>
      </w:del>
    </w:p>
    <w:p w14:paraId="6C5FBE6F" w14:textId="36084104" w:rsidR="00EC56AB" w:rsidDel="00861A89" w:rsidRDefault="00EC56AB">
      <w:pPr>
        <w:pStyle w:val="TOC3"/>
        <w:tabs>
          <w:tab w:val="left" w:pos="1134"/>
        </w:tabs>
        <w:rPr>
          <w:del w:id="215" w:author="Eng Soon Aw" w:date="2023-10-19T15:22:00Z"/>
          <w:rFonts w:eastAsiaTheme="minorEastAsia"/>
          <w:noProof/>
          <w:color w:val="auto"/>
          <w:kern w:val="2"/>
          <w:sz w:val="22"/>
          <w:lang w:val="en-SG" w:eastAsia="en-SG"/>
          <w14:ligatures w14:val="standardContextual"/>
        </w:rPr>
      </w:pPr>
      <w:del w:id="216" w:author="Eng Soon Aw" w:date="2023-10-19T15:22:00Z">
        <w:r w:rsidRPr="00423B68" w:rsidDel="00861A89">
          <w:rPr>
            <w:rFonts w:eastAsia="Calibri"/>
            <w:noProof/>
          </w:rPr>
          <w:delText>6.1.3</w:delText>
        </w:r>
        <w:r w:rsidDel="00861A89">
          <w:rPr>
            <w:rFonts w:eastAsiaTheme="minorEastAsia"/>
            <w:noProof/>
            <w:color w:val="auto"/>
            <w:kern w:val="2"/>
            <w:sz w:val="22"/>
            <w:lang w:val="en-SG" w:eastAsia="en-SG"/>
            <w14:ligatures w14:val="standardContextual"/>
          </w:rPr>
          <w:tab/>
        </w:r>
        <w:r w:rsidRPr="00423B68" w:rsidDel="00861A89">
          <w:rPr>
            <w:rFonts w:eastAsia="Calibri"/>
            <w:noProof/>
          </w:rPr>
          <w:delText>End of life disposal</w:delText>
        </w:r>
        <w:r w:rsidDel="00861A89">
          <w:rPr>
            <w:noProof/>
          </w:rPr>
          <w:tab/>
          <w:delText>20</w:delText>
        </w:r>
      </w:del>
    </w:p>
    <w:p w14:paraId="3019AC6D" w14:textId="3DF1067E" w:rsidR="00EC56AB" w:rsidDel="00861A89" w:rsidRDefault="00EC56AB" w:rsidP="00715D85">
      <w:pPr>
        <w:pStyle w:val="TOC2"/>
        <w:rPr>
          <w:del w:id="217" w:author="Eng Soon Aw" w:date="2023-10-19T15:22:00Z"/>
          <w:rFonts w:eastAsiaTheme="minorEastAsia"/>
          <w:color w:val="auto"/>
          <w:kern w:val="2"/>
          <w:lang w:val="en-SG" w:eastAsia="en-SG"/>
          <w14:ligatures w14:val="standardContextual"/>
        </w:rPr>
      </w:pPr>
      <w:del w:id="218" w:author="Eng Soon Aw" w:date="2023-10-19T15:22:00Z">
        <w:r w:rsidRPr="00423B68" w:rsidDel="00861A89">
          <w:rPr>
            <w:rFonts w:eastAsia="Calibri"/>
          </w:rPr>
          <w:delText>6.2</w:delText>
        </w:r>
        <w:r w:rsidDel="00861A89">
          <w:rPr>
            <w:rFonts w:eastAsiaTheme="minorEastAsia"/>
            <w:color w:val="auto"/>
            <w:kern w:val="2"/>
            <w:lang w:val="en-SG" w:eastAsia="en-SG"/>
            <w14:ligatures w14:val="standardContextual"/>
          </w:rPr>
          <w:tab/>
        </w:r>
        <w:r w:rsidRPr="00423B68" w:rsidDel="00861A89">
          <w:rPr>
            <w:rFonts w:eastAsia="Calibri"/>
          </w:rPr>
          <w:delText>Consent and licencing</w:delText>
        </w:r>
        <w:r w:rsidDel="00861A89">
          <w:tab/>
          <w:delText>20</w:delText>
        </w:r>
      </w:del>
    </w:p>
    <w:p w14:paraId="63F88E10" w14:textId="63BBEF2D" w:rsidR="00EC56AB" w:rsidDel="00861A89" w:rsidRDefault="00EC56AB" w:rsidP="00715D85">
      <w:pPr>
        <w:pStyle w:val="TOC2"/>
        <w:rPr>
          <w:del w:id="219" w:author="Eng Soon Aw" w:date="2023-10-19T15:22:00Z"/>
          <w:rFonts w:eastAsiaTheme="minorEastAsia"/>
          <w:color w:val="auto"/>
          <w:kern w:val="2"/>
          <w:lang w:val="en-SG" w:eastAsia="en-SG"/>
          <w14:ligatures w14:val="standardContextual"/>
        </w:rPr>
      </w:pPr>
      <w:del w:id="220" w:author="Eng Soon Aw" w:date="2023-10-19T15:22:00Z">
        <w:r w:rsidRPr="00423B68" w:rsidDel="00861A89">
          <w:rPr>
            <w:rFonts w:eastAsia="Calibri"/>
          </w:rPr>
          <w:delText>6.3</w:delText>
        </w:r>
        <w:r w:rsidDel="00861A89">
          <w:rPr>
            <w:rFonts w:eastAsiaTheme="minorEastAsia"/>
            <w:color w:val="auto"/>
            <w:kern w:val="2"/>
            <w:lang w:val="en-SG" w:eastAsia="en-SG"/>
            <w14:ligatures w14:val="standardContextual"/>
          </w:rPr>
          <w:tab/>
        </w:r>
        <w:r w:rsidRPr="00423B68" w:rsidDel="00861A89">
          <w:rPr>
            <w:rFonts w:eastAsia="Calibri"/>
          </w:rPr>
          <w:delText>Funding</w:delText>
        </w:r>
        <w:r w:rsidDel="00861A89">
          <w:tab/>
          <w:delText>20</w:delText>
        </w:r>
      </w:del>
    </w:p>
    <w:p w14:paraId="516EEC0E" w14:textId="675AD6E6" w:rsidR="00EC56AB" w:rsidDel="00861A89" w:rsidRDefault="00EC56AB" w:rsidP="00715D85">
      <w:pPr>
        <w:pStyle w:val="TOC2"/>
        <w:rPr>
          <w:del w:id="221" w:author="Eng Soon Aw" w:date="2023-10-19T15:22:00Z"/>
          <w:rFonts w:eastAsiaTheme="minorEastAsia"/>
          <w:color w:val="auto"/>
          <w:kern w:val="2"/>
          <w:lang w:val="en-SG" w:eastAsia="en-SG"/>
          <w14:ligatures w14:val="standardContextual"/>
        </w:rPr>
      </w:pPr>
      <w:del w:id="222" w:author="Eng Soon Aw" w:date="2023-10-19T15:22:00Z">
        <w:r w:rsidRPr="00423B68" w:rsidDel="00861A89">
          <w:rPr>
            <w:rFonts w:eastAsia="Calibri"/>
          </w:rPr>
          <w:delText>6.4</w:delText>
        </w:r>
        <w:r w:rsidDel="00861A89">
          <w:rPr>
            <w:rFonts w:eastAsiaTheme="minorEastAsia"/>
            <w:color w:val="auto"/>
            <w:kern w:val="2"/>
            <w:lang w:val="en-SG" w:eastAsia="en-SG"/>
            <w14:ligatures w14:val="standardContextual"/>
          </w:rPr>
          <w:tab/>
        </w:r>
        <w:r w:rsidRPr="00423B68" w:rsidDel="00861A89">
          <w:rPr>
            <w:rFonts w:eastAsia="Calibri"/>
          </w:rPr>
          <w:delText>Availability and reliablity</w:delText>
        </w:r>
        <w:r w:rsidDel="00861A89">
          <w:tab/>
          <w:delText>20</w:delText>
        </w:r>
      </w:del>
    </w:p>
    <w:p w14:paraId="2762B2AC" w14:textId="585180CA" w:rsidR="00EC56AB" w:rsidDel="00861A89" w:rsidRDefault="00EC56AB">
      <w:pPr>
        <w:pStyle w:val="TOC3"/>
        <w:tabs>
          <w:tab w:val="left" w:pos="1134"/>
        </w:tabs>
        <w:rPr>
          <w:del w:id="223" w:author="Eng Soon Aw" w:date="2023-10-19T15:22:00Z"/>
          <w:rFonts w:eastAsiaTheme="minorEastAsia"/>
          <w:noProof/>
          <w:color w:val="auto"/>
          <w:kern w:val="2"/>
          <w:sz w:val="22"/>
          <w:lang w:val="en-SG" w:eastAsia="en-SG"/>
          <w14:ligatures w14:val="standardContextual"/>
        </w:rPr>
      </w:pPr>
      <w:del w:id="224" w:author="Eng Soon Aw" w:date="2023-10-19T15:22:00Z">
        <w:r w:rsidRPr="00423B68" w:rsidDel="00861A89">
          <w:rPr>
            <w:rFonts w:eastAsia="Calibri"/>
            <w:noProof/>
          </w:rPr>
          <w:delText>6.4.1</w:delText>
        </w:r>
        <w:r w:rsidDel="00861A89">
          <w:rPr>
            <w:rFonts w:eastAsiaTheme="minorEastAsia"/>
            <w:noProof/>
            <w:color w:val="auto"/>
            <w:kern w:val="2"/>
            <w:sz w:val="22"/>
            <w:lang w:val="en-SG" w:eastAsia="en-SG"/>
            <w14:ligatures w14:val="standardContextual"/>
          </w:rPr>
          <w:tab/>
        </w:r>
        <w:r w:rsidRPr="00423B68" w:rsidDel="00861A89">
          <w:rPr>
            <w:rFonts w:eastAsia="Calibri"/>
            <w:noProof/>
          </w:rPr>
          <w:delText>Inspections</w:delText>
        </w:r>
        <w:r w:rsidDel="00861A89">
          <w:rPr>
            <w:noProof/>
          </w:rPr>
          <w:tab/>
          <w:delText>21</w:delText>
        </w:r>
      </w:del>
    </w:p>
    <w:p w14:paraId="106D454E" w14:textId="7C83ACD1" w:rsidR="00EC56AB" w:rsidDel="00861A89" w:rsidRDefault="00EC56AB">
      <w:pPr>
        <w:pStyle w:val="TOC3"/>
        <w:tabs>
          <w:tab w:val="left" w:pos="1134"/>
        </w:tabs>
        <w:rPr>
          <w:del w:id="225" w:author="Eng Soon Aw" w:date="2023-10-19T15:22:00Z"/>
          <w:rFonts w:eastAsiaTheme="minorEastAsia"/>
          <w:noProof/>
          <w:color w:val="auto"/>
          <w:kern w:val="2"/>
          <w:sz w:val="22"/>
          <w:lang w:val="en-SG" w:eastAsia="en-SG"/>
          <w14:ligatures w14:val="standardContextual"/>
        </w:rPr>
      </w:pPr>
      <w:del w:id="226" w:author="Eng Soon Aw" w:date="2023-10-19T15:22:00Z">
        <w:r w:rsidRPr="00423B68" w:rsidDel="00861A89">
          <w:rPr>
            <w:rFonts w:eastAsia="Calibri"/>
            <w:noProof/>
          </w:rPr>
          <w:delText>6.4.2</w:delText>
        </w:r>
        <w:r w:rsidDel="00861A89">
          <w:rPr>
            <w:rFonts w:eastAsiaTheme="minorEastAsia"/>
            <w:noProof/>
            <w:color w:val="auto"/>
            <w:kern w:val="2"/>
            <w:sz w:val="22"/>
            <w:lang w:val="en-SG" w:eastAsia="en-SG"/>
            <w14:ligatures w14:val="standardContextual"/>
          </w:rPr>
          <w:tab/>
        </w:r>
        <w:r w:rsidRPr="00423B68" w:rsidDel="00861A89">
          <w:rPr>
            <w:rFonts w:eastAsia="Calibri"/>
            <w:noProof/>
          </w:rPr>
          <w:delText>Availability</w:delText>
        </w:r>
        <w:r w:rsidDel="00861A89">
          <w:rPr>
            <w:noProof/>
          </w:rPr>
          <w:tab/>
          <w:delText>21</w:delText>
        </w:r>
      </w:del>
    </w:p>
    <w:p w14:paraId="4B088C7D" w14:textId="15A2F67E" w:rsidR="00EC56AB" w:rsidDel="00861A89" w:rsidRDefault="00EC56AB">
      <w:pPr>
        <w:pStyle w:val="TOC3"/>
        <w:tabs>
          <w:tab w:val="left" w:pos="1134"/>
        </w:tabs>
        <w:rPr>
          <w:del w:id="227" w:author="Eng Soon Aw" w:date="2023-10-19T15:22:00Z"/>
          <w:rFonts w:eastAsiaTheme="minorEastAsia"/>
          <w:noProof/>
          <w:color w:val="auto"/>
          <w:kern w:val="2"/>
          <w:sz w:val="22"/>
          <w:lang w:val="en-SG" w:eastAsia="en-SG"/>
          <w14:ligatures w14:val="standardContextual"/>
        </w:rPr>
      </w:pPr>
      <w:del w:id="228" w:author="Eng Soon Aw" w:date="2023-10-19T15:22:00Z">
        <w:r w:rsidRPr="00423B68" w:rsidDel="00861A89">
          <w:rPr>
            <w:rFonts w:eastAsia="Calibri"/>
            <w:noProof/>
          </w:rPr>
          <w:delText>6.4.3</w:delText>
        </w:r>
        <w:r w:rsidDel="00861A89">
          <w:rPr>
            <w:rFonts w:eastAsiaTheme="minorEastAsia"/>
            <w:noProof/>
            <w:color w:val="auto"/>
            <w:kern w:val="2"/>
            <w:sz w:val="22"/>
            <w:lang w:val="en-SG" w:eastAsia="en-SG"/>
            <w14:ligatures w14:val="standardContextual"/>
          </w:rPr>
          <w:tab/>
        </w:r>
        <w:r w:rsidRPr="00423B68" w:rsidDel="00861A89">
          <w:rPr>
            <w:rFonts w:eastAsia="Calibri"/>
            <w:noProof/>
          </w:rPr>
          <w:delText>Failure reporting</w:delText>
        </w:r>
        <w:r w:rsidDel="00861A89">
          <w:rPr>
            <w:noProof/>
          </w:rPr>
          <w:tab/>
          <w:delText>21</w:delText>
        </w:r>
      </w:del>
    </w:p>
    <w:p w14:paraId="2202785F" w14:textId="447A90E1" w:rsidR="00EC56AB" w:rsidDel="00861A89" w:rsidRDefault="00EC56AB" w:rsidP="00715D85">
      <w:pPr>
        <w:pStyle w:val="TOC2"/>
        <w:rPr>
          <w:del w:id="229" w:author="Eng Soon Aw" w:date="2023-10-19T15:22:00Z"/>
          <w:rFonts w:eastAsiaTheme="minorEastAsia"/>
          <w:color w:val="auto"/>
          <w:kern w:val="2"/>
          <w:lang w:val="en-SG" w:eastAsia="en-SG"/>
          <w14:ligatures w14:val="standardContextual"/>
        </w:rPr>
      </w:pPr>
      <w:del w:id="230" w:author="Eng Soon Aw" w:date="2023-10-19T15:22:00Z">
        <w:r w:rsidRPr="00423B68" w:rsidDel="00861A89">
          <w:rPr>
            <w:rFonts w:eastAsia="Calibri"/>
            <w:lang w:eastAsia="de-DE"/>
          </w:rPr>
          <w:delText>6.5</w:delText>
        </w:r>
        <w:r w:rsidDel="00861A89">
          <w:rPr>
            <w:rFonts w:eastAsiaTheme="minorEastAsia"/>
            <w:color w:val="auto"/>
            <w:kern w:val="2"/>
            <w:lang w:val="en-SG" w:eastAsia="en-SG"/>
            <w14:ligatures w14:val="standardContextual"/>
          </w:rPr>
          <w:tab/>
        </w:r>
        <w:r w:rsidRPr="00423B68" w:rsidDel="00861A89">
          <w:rPr>
            <w:rFonts w:eastAsia="Calibri"/>
            <w:lang w:eastAsia="de-DE"/>
          </w:rPr>
          <w:delText>People</w:delText>
        </w:r>
        <w:r w:rsidDel="00861A89">
          <w:tab/>
          <w:delText>21</w:delText>
        </w:r>
      </w:del>
    </w:p>
    <w:p w14:paraId="53D089A3" w14:textId="2D6CE24F" w:rsidR="00EC56AB" w:rsidDel="00861A89" w:rsidRDefault="00EC56AB">
      <w:pPr>
        <w:pStyle w:val="TOC1"/>
        <w:rPr>
          <w:del w:id="231" w:author="Eng Soon Aw" w:date="2023-10-19T15:22:00Z"/>
          <w:rFonts w:eastAsiaTheme="minorEastAsia"/>
          <w:b w:val="0"/>
          <w:color w:val="auto"/>
          <w:kern w:val="2"/>
          <w:lang w:val="en-SG" w:eastAsia="en-SG"/>
          <w14:ligatures w14:val="standardContextual"/>
        </w:rPr>
      </w:pPr>
      <w:del w:id="232" w:author="Eng Soon Aw" w:date="2023-10-19T15:22:00Z">
        <w:r w:rsidDel="00861A89">
          <w:delText>7</w:delText>
        </w:r>
        <w:r w:rsidDel="00861A89">
          <w:rPr>
            <w:rFonts w:eastAsiaTheme="minorEastAsia"/>
            <w:b w:val="0"/>
            <w:color w:val="auto"/>
            <w:kern w:val="2"/>
            <w:lang w:val="en-SG" w:eastAsia="en-SG"/>
            <w14:ligatures w14:val="standardContextual"/>
          </w:rPr>
          <w:tab/>
        </w:r>
        <w:r w:rsidDel="00861A89">
          <w:delText>Monitoring</w:delText>
        </w:r>
        <w:r w:rsidDel="00861A89">
          <w:tab/>
          <w:delText>21</w:delText>
        </w:r>
      </w:del>
    </w:p>
    <w:p w14:paraId="023D03BE" w14:textId="62C237EF" w:rsidR="00EC56AB" w:rsidDel="00861A89" w:rsidRDefault="00EC56AB">
      <w:pPr>
        <w:pStyle w:val="TOC3"/>
        <w:tabs>
          <w:tab w:val="left" w:pos="1134"/>
        </w:tabs>
        <w:rPr>
          <w:del w:id="233" w:author="Eng Soon Aw" w:date="2023-10-19T15:22:00Z"/>
          <w:rFonts w:eastAsiaTheme="minorEastAsia"/>
          <w:noProof/>
          <w:color w:val="auto"/>
          <w:kern w:val="2"/>
          <w:sz w:val="22"/>
          <w:lang w:val="en-SG" w:eastAsia="en-SG"/>
          <w14:ligatures w14:val="standardContextual"/>
        </w:rPr>
      </w:pPr>
      <w:del w:id="234" w:author="Eng Soon Aw" w:date="2023-10-19T15:22:00Z">
        <w:r w:rsidDel="00861A89">
          <w:rPr>
            <w:noProof/>
          </w:rPr>
          <w:delText>7.1.1</w:delText>
        </w:r>
        <w:r w:rsidDel="00861A89">
          <w:rPr>
            <w:rFonts w:eastAsiaTheme="minorEastAsia"/>
            <w:noProof/>
            <w:color w:val="auto"/>
            <w:kern w:val="2"/>
            <w:sz w:val="22"/>
            <w:lang w:val="en-SG" w:eastAsia="en-SG"/>
            <w14:ligatures w14:val="standardContextual"/>
          </w:rPr>
          <w:tab/>
        </w:r>
        <w:r w:rsidRPr="00423B68" w:rsidDel="00861A89">
          <w:rPr>
            <w:rFonts w:eastAsia="SimSun"/>
            <w:noProof/>
            <w:lang w:val="en-US" w:eastAsia="zh-CN"/>
          </w:rPr>
          <w:delText>Objective of monitoring</w:delText>
        </w:r>
        <w:r w:rsidDel="00861A89">
          <w:rPr>
            <w:noProof/>
          </w:rPr>
          <w:tab/>
          <w:delText>21</w:delText>
        </w:r>
      </w:del>
    </w:p>
    <w:p w14:paraId="79C5351C" w14:textId="01FF4F30" w:rsidR="00EC56AB" w:rsidDel="00861A89" w:rsidRDefault="00EC56AB">
      <w:pPr>
        <w:pStyle w:val="TOC1"/>
        <w:rPr>
          <w:del w:id="235" w:author="Eng Soon Aw" w:date="2023-10-19T15:22:00Z"/>
          <w:rFonts w:eastAsiaTheme="minorEastAsia"/>
          <w:b w:val="0"/>
          <w:color w:val="auto"/>
          <w:kern w:val="2"/>
          <w:lang w:val="en-SG" w:eastAsia="en-SG"/>
          <w14:ligatures w14:val="standardContextual"/>
        </w:rPr>
      </w:pPr>
      <w:del w:id="236" w:author="Eng Soon Aw" w:date="2023-10-19T15:22:00Z">
        <w:r w:rsidDel="00861A89">
          <w:delText>8</w:delText>
        </w:r>
        <w:r w:rsidDel="00861A89">
          <w:rPr>
            <w:rFonts w:eastAsiaTheme="minorEastAsia"/>
            <w:b w:val="0"/>
            <w:color w:val="auto"/>
            <w:kern w:val="2"/>
            <w:lang w:val="en-SG" w:eastAsia="en-SG"/>
            <w14:ligatures w14:val="standardContextual"/>
          </w:rPr>
          <w:tab/>
        </w:r>
        <w:r w:rsidDel="00861A89">
          <w:delText>DEFINITIONS</w:delText>
        </w:r>
        <w:r w:rsidDel="00861A89">
          <w:tab/>
          <w:delText>25</w:delText>
        </w:r>
      </w:del>
    </w:p>
    <w:p w14:paraId="1D937002" w14:textId="5DB2252B" w:rsidR="00EC56AB" w:rsidDel="00861A89" w:rsidRDefault="00EC56AB">
      <w:pPr>
        <w:pStyle w:val="TOC1"/>
        <w:rPr>
          <w:del w:id="237" w:author="Eng Soon Aw" w:date="2023-10-19T15:22:00Z"/>
          <w:rFonts w:eastAsiaTheme="minorEastAsia"/>
          <w:b w:val="0"/>
          <w:color w:val="auto"/>
          <w:kern w:val="2"/>
          <w:lang w:val="en-SG" w:eastAsia="en-SG"/>
          <w14:ligatures w14:val="standardContextual"/>
        </w:rPr>
      </w:pPr>
      <w:del w:id="238" w:author="Eng Soon Aw" w:date="2023-10-19T15:22:00Z">
        <w:r w:rsidDel="00861A89">
          <w:delText>9</w:delText>
        </w:r>
        <w:r w:rsidDel="00861A89">
          <w:rPr>
            <w:rFonts w:eastAsiaTheme="minorEastAsia"/>
            <w:b w:val="0"/>
            <w:color w:val="auto"/>
            <w:kern w:val="2"/>
            <w:lang w:val="en-SG" w:eastAsia="en-SG"/>
            <w14:ligatures w14:val="standardContextual"/>
          </w:rPr>
          <w:tab/>
        </w:r>
        <w:r w:rsidDel="00861A89">
          <w:delText>ACRONYMS</w:delText>
        </w:r>
        <w:r w:rsidDel="00861A89">
          <w:tab/>
          <w:delText>25</w:delText>
        </w:r>
      </w:del>
    </w:p>
    <w:p w14:paraId="3C3CB872" w14:textId="294D35E2" w:rsidR="00EC56AB" w:rsidDel="00861A89" w:rsidRDefault="00EC56AB">
      <w:pPr>
        <w:pStyle w:val="TOC1"/>
        <w:rPr>
          <w:del w:id="239" w:author="Eng Soon Aw" w:date="2023-10-19T15:22:00Z"/>
          <w:rFonts w:eastAsiaTheme="minorEastAsia"/>
          <w:b w:val="0"/>
          <w:color w:val="auto"/>
          <w:kern w:val="2"/>
          <w:lang w:val="en-SG" w:eastAsia="en-SG"/>
          <w14:ligatures w14:val="standardContextual"/>
        </w:rPr>
      </w:pPr>
      <w:del w:id="240" w:author="Eng Soon Aw" w:date="2023-10-19T15:22:00Z">
        <w:r w:rsidDel="00861A89">
          <w:delText>10</w:delText>
        </w:r>
        <w:r w:rsidDel="00861A89">
          <w:rPr>
            <w:rFonts w:eastAsiaTheme="minorEastAsia"/>
            <w:b w:val="0"/>
            <w:color w:val="auto"/>
            <w:kern w:val="2"/>
            <w:lang w:val="en-SG" w:eastAsia="en-SG"/>
            <w14:ligatures w14:val="standardContextual"/>
          </w:rPr>
          <w:tab/>
        </w:r>
        <w:r w:rsidDel="00861A89">
          <w:delText>REFERENCES</w:delText>
        </w:r>
        <w:r w:rsidDel="00861A89">
          <w:tab/>
          <w:delText>25</w:delText>
        </w:r>
      </w:del>
    </w:p>
    <w:p w14:paraId="725B4A29" w14:textId="007CBE57" w:rsidR="00642025" w:rsidRPr="0093492E" w:rsidRDefault="004A4EC4" w:rsidP="00EC56AB">
      <w:pPr>
        <w:jc w:val="both"/>
        <w:rPr>
          <w:noProof/>
        </w:rPr>
      </w:pPr>
      <w:r>
        <w:rPr>
          <w:noProof/>
        </w:rPr>
        <w:fldChar w:fldCharType="end"/>
      </w:r>
    </w:p>
    <w:p w14:paraId="33390347" w14:textId="735AE4C2" w:rsidR="0078486B" w:rsidDel="00F80289" w:rsidRDefault="002F265A" w:rsidP="00EC56AB">
      <w:pPr>
        <w:pStyle w:val="ListofFigures"/>
        <w:jc w:val="both"/>
        <w:rPr>
          <w:del w:id="241" w:author="Eng Soon Aw" w:date="2023-10-18T20:10:00Z"/>
        </w:rPr>
      </w:pPr>
      <w:del w:id="242" w:author="Eng Soon Aw" w:date="2023-10-18T20:10:00Z">
        <w:r w:rsidDel="00F80289">
          <w:delText>List of Tables</w:delText>
        </w:r>
      </w:del>
    </w:p>
    <w:p w14:paraId="2D3F825A" w14:textId="1E91840E" w:rsidR="00577542" w:rsidDel="00F80289" w:rsidRDefault="00923B4D" w:rsidP="00EC56AB">
      <w:pPr>
        <w:pStyle w:val="TableofFigures"/>
        <w:jc w:val="both"/>
        <w:rPr>
          <w:del w:id="243" w:author="Eng Soon Aw" w:date="2023-10-18T20:10:00Z"/>
          <w:rFonts w:eastAsiaTheme="minorEastAsia"/>
          <w:i w:val="0"/>
          <w:noProof/>
          <w:sz w:val="24"/>
          <w:szCs w:val="24"/>
          <w:lang w:val="en-US"/>
        </w:rPr>
      </w:pPr>
      <w:del w:id="244" w:author="Eng Soon Aw" w:date="2023-10-18T20:10:00Z">
        <w:r w:rsidDel="00F80289">
          <w:fldChar w:fldCharType="begin"/>
        </w:r>
        <w:r w:rsidDel="00F80289">
          <w:delInstrText xml:space="preserve"> TOC \t "Table caption" \c </w:delInstrText>
        </w:r>
        <w:r w:rsidDel="00F80289">
          <w:fldChar w:fldCharType="separate"/>
        </w:r>
        <w:r w:rsidR="00577542" w:rsidDel="00F80289">
          <w:rPr>
            <w:noProof/>
          </w:rPr>
          <w:delText>Table 1</w:delText>
        </w:r>
        <w:r w:rsidR="00577542" w:rsidDel="00F80289">
          <w:rPr>
            <w:rFonts w:eastAsiaTheme="minorEastAsia"/>
            <w:i w:val="0"/>
            <w:noProof/>
            <w:sz w:val="24"/>
            <w:szCs w:val="24"/>
            <w:lang w:val="en-US"/>
          </w:rPr>
          <w:tab/>
        </w:r>
        <w:r w:rsidR="00577542" w:rsidDel="00F80289">
          <w:rPr>
            <w:noProof/>
          </w:rPr>
          <w:delText>Example of a table with the significant information in the first column</w:delText>
        </w:r>
        <w:r w:rsidR="00577542" w:rsidDel="00F80289">
          <w:rPr>
            <w:noProof/>
          </w:rPr>
          <w:tab/>
        </w:r>
        <w:r w:rsidR="00577542" w:rsidDel="00F80289">
          <w:rPr>
            <w:i w:val="0"/>
            <w:noProof/>
          </w:rPr>
          <w:fldChar w:fldCharType="begin"/>
        </w:r>
        <w:r w:rsidR="00577542" w:rsidDel="00F80289">
          <w:rPr>
            <w:noProof/>
          </w:rPr>
          <w:delInstrText xml:space="preserve"> PAGEREF _Toc461528865 \h </w:delInstrText>
        </w:r>
        <w:r w:rsidR="00577542" w:rsidDel="00F80289">
          <w:rPr>
            <w:i w:val="0"/>
            <w:noProof/>
          </w:rPr>
        </w:r>
        <w:r w:rsidR="00577542" w:rsidDel="00F80289">
          <w:rPr>
            <w:i w:val="0"/>
            <w:noProof/>
          </w:rPr>
          <w:fldChar w:fldCharType="separate"/>
        </w:r>
        <w:r w:rsidR="00BC56B5" w:rsidDel="00F80289">
          <w:rPr>
            <w:noProof/>
          </w:rPr>
          <w:delText>4</w:delText>
        </w:r>
        <w:r w:rsidR="00577542" w:rsidDel="00F80289">
          <w:rPr>
            <w:i w:val="0"/>
            <w:noProof/>
          </w:rPr>
          <w:fldChar w:fldCharType="end"/>
        </w:r>
      </w:del>
    </w:p>
    <w:p w14:paraId="78787C13" w14:textId="1B9315D5" w:rsidR="00577542" w:rsidDel="00F80289" w:rsidRDefault="00577542" w:rsidP="00EC56AB">
      <w:pPr>
        <w:pStyle w:val="TableofFigures"/>
        <w:jc w:val="both"/>
        <w:rPr>
          <w:del w:id="245" w:author="Eng Soon Aw" w:date="2023-10-18T20:10:00Z"/>
          <w:rFonts w:eastAsiaTheme="minorEastAsia"/>
          <w:i w:val="0"/>
          <w:noProof/>
          <w:sz w:val="24"/>
          <w:szCs w:val="24"/>
          <w:lang w:val="en-US"/>
        </w:rPr>
      </w:pPr>
      <w:del w:id="246" w:author="Eng Soon Aw" w:date="2023-10-18T20:10:00Z">
        <w:r w:rsidDel="00F80289">
          <w:rPr>
            <w:noProof/>
          </w:rPr>
          <w:delText>Table 2</w:delText>
        </w:r>
        <w:r w:rsidDel="00F80289">
          <w:rPr>
            <w:rFonts w:eastAsiaTheme="minorEastAsia"/>
            <w:i w:val="0"/>
            <w:noProof/>
            <w:sz w:val="24"/>
            <w:szCs w:val="24"/>
            <w:lang w:val="en-US"/>
          </w:rPr>
          <w:tab/>
        </w:r>
        <w:r w:rsidDel="00F80289">
          <w:rPr>
            <w:noProof/>
          </w:rPr>
          <w:delText>Example of a table with the significant information in the first row</w:delText>
        </w:r>
        <w:r w:rsidDel="00F80289">
          <w:rPr>
            <w:noProof/>
          </w:rPr>
          <w:tab/>
        </w:r>
        <w:r w:rsidDel="00F80289">
          <w:rPr>
            <w:i w:val="0"/>
            <w:noProof/>
          </w:rPr>
          <w:fldChar w:fldCharType="begin"/>
        </w:r>
        <w:r w:rsidDel="00F80289">
          <w:rPr>
            <w:noProof/>
          </w:rPr>
          <w:delInstrText xml:space="preserve"> PAGEREF _Toc461528866 \h </w:delInstrText>
        </w:r>
        <w:r w:rsidDel="00F80289">
          <w:rPr>
            <w:i w:val="0"/>
            <w:noProof/>
          </w:rPr>
        </w:r>
        <w:r w:rsidDel="00F80289">
          <w:rPr>
            <w:i w:val="0"/>
            <w:noProof/>
          </w:rPr>
          <w:fldChar w:fldCharType="separate"/>
        </w:r>
        <w:r w:rsidR="00BC56B5" w:rsidDel="00F80289">
          <w:rPr>
            <w:noProof/>
          </w:rPr>
          <w:delText>4</w:delText>
        </w:r>
        <w:r w:rsidDel="00F80289">
          <w:rPr>
            <w:i w:val="0"/>
            <w:noProof/>
          </w:rPr>
          <w:fldChar w:fldCharType="end"/>
        </w:r>
      </w:del>
    </w:p>
    <w:p w14:paraId="413CECBF" w14:textId="48DF3924" w:rsidR="00577542" w:rsidDel="00F80289" w:rsidRDefault="00577542" w:rsidP="00EC56AB">
      <w:pPr>
        <w:pStyle w:val="TableofFigures"/>
        <w:jc w:val="both"/>
        <w:rPr>
          <w:del w:id="247" w:author="Eng Soon Aw" w:date="2023-10-18T20:10:00Z"/>
          <w:rFonts w:eastAsiaTheme="minorEastAsia"/>
          <w:i w:val="0"/>
          <w:noProof/>
          <w:sz w:val="24"/>
          <w:szCs w:val="24"/>
          <w:lang w:val="en-US"/>
        </w:rPr>
      </w:pPr>
      <w:del w:id="248" w:author="Eng Soon Aw" w:date="2023-10-18T20:10:00Z">
        <w:r w:rsidDel="00F80289">
          <w:rPr>
            <w:noProof/>
          </w:rPr>
          <w:delText>Table 3</w:delText>
        </w:r>
        <w:r w:rsidDel="00F80289">
          <w:rPr>
            <w:rFonts w:eastAsiaTheme="minorEastAsia"/>
            <w:i w:val="0"/>
            <w:noProof/>
            <w:sz w:val="24"/>
            <w:szCs w:val="24"/>
            <w:lang w:val="en-US"/>
          </w:rPr>
          <w:tab/>
        </w:r>
        <w:r w:rsidDel="00F80289">
          <w:rPr>
            <w:noProof/>
          </w:rPr>
          <w:delText>Example of a table with coloured rows</w:delText>
        </w:r>
        <w:r w:rsidDel="00F80289">
          <w:rPr>
            <w:noProof/>
          </w:rPr>
          <w:tab/>
        </w:r>
        <w:r w:rsidDel="00F80289">
          <w:rPr>
            <w:i w:val="0"/>
            <w:noProof/>
          </w:rPr>
          <w:fldChar w:fldCharType="begin"/>
        </w:r>
        <w:r w:rsidDel="00F80289">
          <w:rPr>
            <w:noProof/>
          </w:rPr>
          <w:delInstrText xml:space="preserve"> PAGEREF _Toc461528867 \h </w:delInstrText>
        </w:r>
        <w:r w:rsidDel="00F80289">
          <w:rPr>
            <w:i w:val="0"/>
            <w:noProof/>
          </w:rPr>
        </w:r>
        <w:r w:rsidDel="00F80289">
          <w:rPr>
            <w:i w:val="0"/>
            <w:noProof/>
          </w:rPr>
          <w:fldChar w:fldCharType="separate"/>
        </w:r>
        <w:r w:rsidR="00BC56B5" w:rsidDel="00F80289">
          <w:rPr>
            <w:noProof/>
          </w:rPr>
          <w:delText>4</w:delText>
        </w:r>
        <w:r w:rsidDel="00F80289">
          <w:rPr>
            <w:i w:val="0"/>
            <w:noProof/>
          </w:rPr>
          <w:fldChar w:fldCharType="end"/>
        </w:r>
      </w:del>
    </w:p>
    <w:p w14:paraId="5953415D" w14:textId="4A24555B" w:rsidR="00577542" w:rsidDel="00F80289" w:rsidRDefault="00577542" w:rsidP="00EC56AB">
      <w:pPr>
        <w:pStyle w:val="TableofFigures"/>
        <w:jc w:val="both"/>
        <w:rPr>
          <w:del w:id="249" w:author="Eng Soon Aw" w:date="2023-10-18T20:10:00Z"/>
          <w:rFonts w:eastAsiaTheme="minorEastAsia"/>
          <w:i w:val="0"/>
          <w:noProof/>
          <w:sz w:val="24"/>
          <w:szCs w:val="24"/>
          <w:lang w:val="en-US"/>
        </w:rPr>
      </w:pPr>
      <w:del w:id="250" w:author="Eng Soon Aw" w:date="2023-10-18T20:10:00Z">
        <w:r w:rsidDel="00F80289">
          <w:rPr>
            <w:noProof/>
          </w:rPr>
          <w:delText>Table 4</w:delText>
        </w:r>
        <w:r w:rsidDel="00F80289">
          <w:rPr>
            <w:rFonts w:eastAsiaTheme="minorEastAsia"/>
            <w:i w:val="0"/>
            <w:noProof/>
            <w:sz w:val="24"/>
            <w:szCs w:val="24"/>
            <w:lang w:val="en-US"/>
          </w:rPr>
          <w:tab/>
        </w:r>
        <w:r w:rsidDel="00F80289">
          <w:rPr>
            <w:noProof/>
          </w:rPr>
          <w:delText>Example table</w:delText>
        </w:r>
        <w:r w:rsidDel="00F80289">
          <w:rPr>
            <w:noProof/>
          </w:rPr>
          <w:tab/>
        </w:r>
        <w:r w:rsidDel="00F80289">
          <w:rPr>
            <w:i w:val="0"/>
            <w:noProof/>
          </w:rPr>
          <w:fldChar w:fldCharType="begin"/>
        </w:r>
        <w:r w:rsidDel="00F80289">
          <w:rPr>
            <w:noProof/>
          </w:rPr>
          <w:delInstrText xml:space="preserve"> PAGEREF _Toc461528868 \h </w:delInstrText>
        </w:r>
        <w:r w:rsidDel="00F80289">
          <w:rPr>
            <w:i w:val="0"/>
            <w:noProof/>
          </w:rPr>
        </w:r>
        <w:r w:rsidDel="00F80289">
          <w:rPr>
            <w:i w:val="0"/>
            <w:noProof/>
          </w:rPr>
          <w:fldChar w:fldCharType="separate"/>
        </w:r>
        <w:r w:rsidR="00BC56B5" w:rsidDel="00F80289">
          <w:rPr>
            <w:noProof/>
          </w:rPr>
          <w:delText>4</w:delText>
        </w:r>
        <w:r w:rsidDel="00F80289">
          <w:rPr>
            <w:i w:val="0"/>
            <w:noProof/>
          </w:rPr>
          <w:fldChar w:fldCharType="end"/>
        </w:r>
      </w:del>
    </w:p>
    <w:p w14:paraId="69FF6ECA" w14:textId="6EEB665D" w:rsidR="00161325" w:rsidRPr="00C91630" w:rsidRDefault="00923B4D" w:rsidP="00EC56AB">
      <w:pPr>
        <w:jc w:val="both"/>
      </w:pPr>
      <w:del w:id="251" w:author="Eng Soon Aw" w:date="2023-10-18T20:10:00Z">
        <w:r w:rsidDel="00F80289">
          <w:fldChar w:fldCharType="end"/>
        </w:r>
      </w:del>
    </w:p>
    <w:p w14:paraId="074A2BB4" w14:textId="77777777" w:rsidR="00994D97" w:rsidRDefault="00994D97" w:rsidP="00EC56AB">
      <w:pPr>
        <w:pStyle w:val="ListofFigures"/>
        <w:jc w:val="both"/>
      </w:pPr>
      <w:r w:rsidRPr="00441393">
        <w:t>List of Figures</w:t>
      </w:r>
    </w:p>
    <w:p w14:paraId="2460DBB7" w14:textId="3B5C78D0" w:rsidR="00EA4C88" w:rsidRDefault="00923B4D">
      <w:pPr>
        <w:pStyle w:val="TableofFigures"/>
        <w:rPr>
          <w:ins w:id="252" w:author="Eng Soon Aw" w:date="2024-04-10T19:54:00Z"/>
          <w:rFonts w:eastAsiaTheme="minorEastAsia"/>
          <w:i w:val="0"/>
          <w:noProof/>
          <w:color w:val="auto"/>
          <w:kern w:val="2"/>
          <w:sz w:val="24"/>
          <w:szCs w:val="24"/>
          <w:lang w:val="en-SG" w:eastAsia="zh-CN"/>
          <w14:ligatures w14:val="standardContextual"/>
        </w:rPr>
      </w:pPr>
      <w:r>
        <w:fldChar w:fldCharType="begin"/>
      </w:r>
      <w:r>
        <w:instrText xml:space="preserve"> TOC \t "Figure caption" \c </w:instrText>
      </w:r>
      <w:r>
        <w:fldChar w:fldCharType="separate"/>
      </w:r>
      <w:ins w:id="253" w:author="Eng Soon Aw" w:date="2024-04-10T19:54:00Z">
        <w:r w:rsidR="00EA4C88">
          <w:rPr>
            <w:noProof/>
          </w:rPr>
          <w:t xml:space="preserve">Figure 1 </w:t>
        </w:r>
        <w:r w:rsidR="00EA4C88">
          <w:rPr>
            <w:noProof/>
          </w:rPr>
          <w:tab/>
          <w:t>Drawing of a typical floating AtoN</w:t>
        </w:r>
        <w:r w:rsidR="00EA4C88">
          <w:rPr>
            <w:noProof/>
          </w:rPr>
          <w:tab/>
        </w:r>
        <w:r w:rsidR="00EA4C88">
          <w:rPr>
            <w:noProof/>
          </w:rPr>
          <w:fldChar w:fldCharType="begin"/>
        </w:r>
        <w:r w:rsidR="00EA4C88">
          <w:rPr>
            <w:noProof/>
          </w:rPr>
          <w:instrText xml:space="preserve"> PAGEREF _Toc163671291 \h </w:instrText>
        </w:r>
      </w:ins>
      <w:r w:rsidR="00EA4C88">
        <w:rPr>
          <w:noProof/>
        </w:rPr>
      </w:r>
      <w:r w:rsidR="00EA4C88">
        <w:rPr>
          <w:noProof/>
        </w:rPr>
        <w:fldChar w:fldCharType="separate"/>
      </w:r>
      <w:ins w:id="254" w:author="Eng Soon Aw" w:date="2024-04-10T19:54:00Z">
        <w:r w:rsidR="00EA4C88">
          <w:rPr>
            <w:noProof/>
          </w:rPr>
          <w:t>9</w:t>
        </w:r>
        <w:r w:rsidR="00EA4C88">
          <w:rPr>
            <w:noProof/>
          </w:rPr>
          <w:fldChar w:fldCharType="end"/>
        </w:r>
      </w:ins>
    </w:p>
    <w:p w14:paraId="32D9BA32" w14:textId="2DBDC679" w:rsidR="00EA4C88" w:rsidRDefault="00EA4C88">
      <w:pPr>
        <w:pStyle w:val="TableofFigures"/>
        <w:rPr>
          <w:ins w:id="255" w:author="Eng Soon Aw" w:date="2024-04-10T19:54:00Z"/>
          <w:rFonts w:eastAsiaTheme="minorEastAsia"/>
          <w:i w:val="0"/>
          <w:noProof/>
          <w:color w:val="auto"/>
          <w:kern w:val="2"/>
          <w:sz w:val="24"/>
          <w:szCs w:val="24"/>
          <w:lang w:val="en-SG" w:eastAsia="zh-CN"/>
          <w14:ligatures w14:val="standardContextual"/>
        </w:rPr>
      </w:pPr>
      <w:ins w:id="256" w:author="Eng Soon Aw" w:date="2024-04-10T19:54:00Z">
        <w:r w:rsidRPr="00303563">
          <w:rPr>
            <w:noProof/>
          </w:rPr>
          <w:t>Figure 2</w:t>
        </w:r>
        <w:r>
          <w:rPr>
            <w:rFonts w:eastAsiaTheme="minorEastAsia"/>
            <w:i w:val="0"/>
            <w:noProof/>
            <w:color w:val="auto"/>
            <w:kern w:val="2"/>
            <w:sz w:val="24"/>
            <w:szCs w:val="24"/>
            <w:lang w:val="en-SG" w:eastAsia="zh-CN"/>
            <w14:ligatures w14:val="standardContextual"/>
          </w:rPr>
          <w:tab/>
        </w:r>
        <w:r>
          <w:rPr>
            <w:noProof/>
          </w:rPr>
          <w:t>Topmark proportions (taken from IALA G1094 Daymarks for Aids to Navigation)</w:t>
        </w:r>
        <w:r>
          <w:rPr>
            <w:noProof/>
          </w:rPr>
          <w:tab/>
        </w:r>
        <w:r>
          <w:rPr>
            <w:noProof/>
          </w:rPr>
          <w:fldChar w:fldCharType="begin"/>
        </w:r>
        <w:r>
          <w:rPr>
            <w:noProof/>
          </w:rPr>
          <w:instrText xml:space="preserve"> PAGEREF _Toc163671292 \h </w:instrText>
        </w:r>
      </w:ins>
      <w:r>
        <w:rPr>
          <w:noProof/>
        </w:rPr>
      </w:r>
      <w:r>
        <w:rPr>
          <w:noProof/>
        </w:rPr>
        <w:fldChar w:fldCharType="separate"/>
      </w:r>
      <w:ins w:id="257" w:author="Eng Soon Aw" w:date="2024-04-10T19:54:00Z">
        <w:r>
          <w:rPr>
            <w:noProof/>
          </w:rPr>
          <w:t>10</w:t>
        </w:r>
        <w:r>
          <w:rPr>
            <w:noProof/>
          </w:rPr>
          <w:fldChar w:fldCharType="end"/>
        </w:r>
      </w:ins>
    </w:p>
    <w:p w14:paraId="65C8EB46" w14:textId="21ED23F0" w:rsidR="00EA4C88" w:rsidRDefault="00EA4C88">
      <w:pPr>
        <w:pStyle w:val="TableofFigures"/>
        <w:rPr>
          <w:ins w:id="258" w:author="Eng Soon Aw" w:date="2024-04-10T19:54:00Z"/>
          <w:rFonts w:eastAsiaTheme="minorEastAsia"/>
          <w:i w:val="0"/>
          <w:noProof/>
          <w:color w:val="auto"/>
          <w:kern w:val="2"/>
          <w:sz w:val="24"/>
          <w:szCs w:val="24"/>
          <w:lang w:val="en-SG" w:eastAsia="zh-CN"/>
          <w14:ligatures w14:val="standardContextual"/>
        </w:rPr>
      </w:pPr>
      <w:ins w:id="259" w:author="Eng Soon Aw" w:date="2024-04-10T19:54:00Z">
        <w:r w:rsidRPr="00303563">
          <w:rPr>
            <w:noProof/>
          </w:rPr>
          <w:t>Figure 3</w:t>
        </w:r>
        <w:r>
          <w:rPr>
            <w:rFonts w:eastAsiaTheme="minorEastAsia"/>
            <w:i w:val="0"/>
            <w:noProof/>
            <w:color w:val="auto"/>
            <w:kern w:val="2"/>
            <w:sz w:val="24"/>
            <w:szCs w:val="24"/>
            <w:lang w:val="en-SG" w:eastAsia="zh-CN"/>
            <w14:ligatures w14:val="standardContextual"/>
          </w:rPr>
          <w:tab/>
        </w:r>
        <w:r>
          <w:rPr>
            <w:noProof/>
          </w:rPr>
          <w:t>Example of aerials</w:t>
        </w:r>
        <w:r>
          <w:rPr>
            <w:noProof/>
          </w:rPr>
          <w:tab/>
        </w:r>
        <w:r>
          <w:rPr>
            <w:noProof/>
          </w:rPr>
          <w:fldChar w:fldCharType="begin"/>
        </w:r>
        <w:r>
          <w:rPr>
            <w:noProof/>
          </w:rPr>
          <w:instrText xml:space="preserve"> PAGEREF _Toc163671293 \h </w:instrText>
        </w:r>
      </w:ins>
      <w:r>
        <w:rPr>
          <w:noProof/>
        </w:rPr>
      </w:r>
      <w:r>
        <w:rPr>
          <w:noProof/>
        </w:rPr>
        <w:fldChar w:fldCharType="separate"/>
      </w:r>
      <w:ins w:id="260" w:author="Eng Soon Aw" w:date="2024-04-10T19:54:00Z">
        <w:r>
          <w:rPr>
            <w:noProof/>
          </w:rPr>
          <w:t>10</w:t>
        </w:r>
        <w:r>
          <w:rPr>
            <w:noProof/>
          </w:rPr>
          <w:fldChar w:fldCharType="end"/>
        </w:r>
      </w:ins>
    </w:p>
    <w:p w14:paraId="67F6D7D6" w14:textId="796B79C4" w:rsidR="00EA4C88" w:rsidRDefault="00EA4C88">
      <w:pPr>
        <w:pStyle w:val="TableofFigures"/>
        <w:rPr>
          <w:ins w:id="261" w:author="Eng Soon Aw" w:date="2024-04-10T19:54:00Z"/>
          <w:rFonts w:eastAsiaTheme="minorEastAsia"/>
          <w:i w:val="0"/>
          <w:noProof/>
          <w:color w:val="auto"/>
          <w:kern w:val="2"/>
          <w:sz w:val="24"/>
          <w:szCs w:val="24"/>
          <w:lang w:val="en-SG" w:eastAsia="zh-CN"/>
          <w14:ligatures w14:val="standardContextual"/>
        </w:rPr>
      </w:pPr>
      <w:ins w:id="262" w:author="Eng Soon Aw" w:date="2024-04-10T19:54:00Z">
        <w:r w:rsidRPr="00303563">
          <w:rPr>
            <w:noProof/>
          </w:rPr>
          <w:t>Figure 4</w:t>
        </w:r>
        <w:r>
          <w:rPr>
            <w:rFonts w:eastAsiaTheme="minorEastAsia"/>
            <w:i w:val="0"/>
            <w:noProof/>
            <w:color w:val="auto"/>
            <w:kern w:val="2"/>
            <w:sz w:val="24"/>
            <w:szCs w:val="24"/>
            <w:lang w:val="en-SG" w:eastAsia="zh-CN"/>
            <w14:ligatures w14:val="standardContextual"/>
          </w:rPr>
          <w:tab/>
        </w:r>
        <w:r>
          <w:rPr>
            <w:noProof/>
          </w:rPr>
          <w:t>Examples of Radar reflectors</w:t>
        </w:r>
        <w:r>
          <w:rPr>
            <w:noProof/>
          </w:rPr>
          <w:tab/>
        </w:r>
        <w:r>
          <w:rPr>
            <w:noProof/>
          </w:rPr>
          <w:fldChar w:fldCharType="begin"/>
        </w:r>
        <w:r>
          <w:rPr>
            <w:noProof/>
          </w:rPr>
          <w:instrText xml:space="preserve"> PAGEREF _Toc163671294 \h </w:instrText>
        </w:r>
      </w:ins>
      <w:r>
        <w:rPr>
          <w:noProof/>
        </w:rPr>
      </w:r>
      <w:r>
        <w:rPr>
          <w:noProof/>
        </w:rPr>
        <w:fldChar w:fldCharType="separate"/>
      </w:r>
      <w:ins w:id="263" w:author="Eng Soon Aw" w:date="2024-04-10T19:54:00Z">
        <w:r>
          <w:rPr>
            <w:noProof/>
          </w:rPr>
          <w:t>11</w:t>
        </w:r>
        <w:r>
          <w:rPr>
            <w:noProof/>
          </w:rPr>
          <w:fldChar w:fldCharType="end"/>
        </w:r>
      </w:ins>
    </w:p>
    <w:p w14:paraId="03C30CCE" w14:textId="7C839342" w:rsidR="00EA4C88" w:rsidRDefault="00EA4C88">
      <w:pPr>
        <w:pStyle w:val="TableofFigures"/>
        <w:rPr>
          <w:ins w:id="264" w:author="Eng Soon Aw" w:date="2024-04-10T19:54:00Z"/>
          <w:rFonts w:eastAsiaTheme="minorEastAsia"/>
          <w:i w:val="0"/>
          <w:noProof/>
          <w:color w:val="auto"/>
          <w:kern w:val="2"/>
          <w:sz w:val="24"/>
          <w:szCs w:val="24"/>
          <w:lang w:val="en-SG" w:eastAsia="zh-CN"/>
          <w14:ligatures w14:val="standardContextual"/>
        </w:rPr>
      </w:pPr>
      <w:ins w:id="265" w:author="Eng Soon Aw" w:date="2024-04-10T19:54:00Z">
        <w:r w:rsidRPr="00303563">
          <w:rPr>
            <w:noProof/>
          </w:rPr>
          <w:t>Figure 5</w:t>
        </w:r>
        <w:r>
          <w:rPr>
            <w:rFonts w:eastAsiaTheme="minorEastAsia"/>
            <w:i w:val="0"/>
            <w:noProof/>
            <w:color w:val="auto"/>
            <w:kern w:val="2"/>
            <w:sz w:val="24"/>
            <w:szCs w:val="24"/>
            <w:lang w:val="en-SG" w:eastAsia="zh-CN"/>
            <w14:ligatures w14:val="standardContextual"/>
          </w:rPr>
          <w:tab/>
        </w:r>
        <w:r>
          <w:rPr>
            <w:noProof/>
          </w:rPr>
          <w:t>Example of an active Radar Target Enhancer</w:t>
        </w:r>
        <w:r>
          <w:rPr>
            <w:noProof/>
          </w:rPr>
          <w:tab/>
        </w:r>
        <w:r>
          <w:rPr>
            <w:noProof/>
          </w:rPr>
          <w:fldChar w:fldCharType="begin"/>
        </w:r>
        <w:r>
          <w:rPr>
            <w:noProof/>
          </w:rPr>
          <w:instrText xml:space="preserve"> PAGEREF _Toc163671295 \h </w:instrText>
        </w:r>
      </w:ins>
      <w:r>
        <w:rPr>
          <w:noProof/>
        </w:rPr>
      </w:r>
      <w:r>
        <w:rPr>
          <w:noProof/>
        </w:rPr>
        <w:fldChar w:fldCharType="separate"/>
      </w:r>
      <w:ins w:id="266" w:author="Eng Soon Aw" w:date="2024-04-10T19:54:00Z">
        <w:r>
          <w:rPr>
            <w:noProof/>
          </w:rPr>
          <w:t>11</w:t>
        </w:r>
        <w:r>
          <w:rPr>
            <w:noProof/>
          </w:rPr>
          <w:fldChar w:fldCharType="end"/>
        </w:r>
      </w:ins>
    </w:p>
    <w:p w14:paraId="6CCEE910" w14:textId="21F321C3" w:rsidR="00EA4C88" w:rsidRDefault="00EA4C88">
      <w:pPr>
        <w:pStyle w:val="TableofFigures"/>
        <w:rPr>
          <w:ins w:id="267" w:author="Eng Soon Aw" w:date="2024-04-10T19:54:00Z"/>
          <w:rFonts w:eastAsiaTheme="minorEastAsia"/>
          <w:i w:val="0"/>
          <w:noProof/>
          <w:color w:val="auto"/>
          <w:kern w:val="2"/>
          <w:sz w:val="24"/>
          <w:szCs w:val="24"/>
          <w:lang w:val="en-SG" w:eastAsia="zh-CN"/>
          <w14:ligatures w14:val="standardContextual"/>
        </w:rPr>
      </w:pPr>
      <w:ins w:id="268" w:author="Eng Soon Aw" w:date="2024-04-10T19:54:00Z">
        <w:r w:rsidRPr="00303563">
          <w:rPr>
            <w:noProof/>
          </w:rPr>
          <w:t>Figure 6</w:t>
        </w:r>
        <w:r>
          <w:rPr>
            <w:rFonts w:eastAsiaTheme="minorEastAsia"/>
            <w:i w:val="0"/>
            <w:noProof/>
            <w:color w:val="auto"/>
            <w:kern w:val="2"/>
            <w:sz w:val="24"/>
            <w:szCs w:val="24"/>
            <w:lang w:val="en-SG" w:eastAsia="zh-CN"/>
            <w14:ligatures w14:val="standardContextual"/>
          </w:rPr>
          <w:tab/>
        </w:r>
        <w:r>
          <w:rPr>
            <w:noProof/>
          </w:rPr>
          <w:t>Examples of Integrated Power System Lanterns</w:t>
        </w:r>
        <w:r>
          <w:rPr>
            <w:noProof/>
          </w:rPr>
          <w:tab/>
        </w:r>
        <w:r>
          <w:rPr>
            <w:noProof/>
          </w:rPr>
          <w:fldChar w:fldCharType="begin"/>
        </w:r>
        <w:r>
          <w:rPr>
            <w:noProof/>
          </w:rPr>
          <w:instrText xml:space="preserve"> PAGEREF _Toc163671296 \h </w:instrText>
        </w:r>
      </w:ins>
      <w:r>
        <w:rPr>
          <w:noProof/>
        </w:rPr>
      </w:r>
      <w:r>
        <w:rPr>
          <w:noProof/>
        </w:rPr>
        <w:fldChar w:fldCharType="separate"/>
      </w:r>
      <w:ins w:id="269" w:author="Eng Soon Aw" w:date="2024-04-10T19:54:00Z">
        <w:r>
          <w:rPr>
            <w:noProof/>
          </w:rPr>
          <w:t>11</w:t>
        </w:r>
        <w:r>
          <w:rPr>
            <w:noProof/>
          </w:rPr>
          <w:fldChar w:fldCharType="end"/>
        </w:r>
      </w:ins>
    </w:p>
    <w:p w14:paraId="58D00DC9" w14:textId="03999CFE" w:rsidR="00EA4C88" w:rsidRDefault="00EA4C88">
      <w:pPr>
        <w:pStyle w:val="TableofFigures"/>
        <w:rPr>
          <w:ins w:id="270" w:author="Eng Soon Aw" w:date="2024-04-10T19:54:00Z"/>
          <w:rFonts w:eastAsiaTheme="minorEastAsia"/>
          <w:i w:val="0"/>
          <w:noProof/>
          <w:color w:val="auto"/>
          <w:kern w:val="2"/>
          <w:sz w:val="24"/>
          <w:szCs w:val="24"/>
          <w:lang w:val="en-SG" w:eastAsia="zh-CN"/>
          <w14:ligatures w14:val="standardContextual"/>
        </w:rPr>
      </w:pPr>
      <w:ins w:id="271" w:author="Eng Soon Aw" w:date="2024-04-10T19:54:00Z">
        <w:r w:rsidRPr="00303563">
          <w:rPr>
            <w:noProof/>
          </w:rPr>
          <w:t>Figure 7</w:t>
        </w:r>
        <w:r>
          <w:rPr>
            <w:rFonts w:eastAsiaTheme="minorEastAsia"/>
            <w:i w:val="0"/>
            <w:noProof/>
            <w:color w:val="auto"/>
            <w:kern w:val="2"/>
            <w:sz w:val="24"/>
            <w:szCs w:val="24"/>
            <w:lang w:val="en-SG" w:eastAsia="zh-CN"/>
            <w14:ligatures w14:val="standardContextual"/>
          </w:rPr>
          <w:tab/>
        </w:r>
        <w:r>
          <w:rPr>
            <w:noProof/>
          </w:rPr>
          <w:t>A typical RACON</w:t>
        </w:r>
        <w:r>
          <w:rPr>
            <w:noProof/>
          </w:rPr>
          <w:tab/>
        </w:r>
        <w:r>
          <w:rPr>
            <w:noProof/>
          </w:rPr>
          <w:fldChar w:fldCharType="begin"/>
        </w:r>
        <w:r>
          <w:rPr>
            <w:noProof/>
          </w:rPr>
          <w:instrText xml:space="preserve"> PAGEREF _Toc163671297 \h </w:instrText>
        </w:r>
      </w:ins>
      <w:r>
        <w:rPr>
          <w:noProof/>
        </w:rPr>
      </w:r>
      <w:r>
        <w:rPr>
          <w:noProof/>
        </w:rPr>
        <w:fldChar w:fldCharType="separate"/>
      </w:r>
      <w:ins w:id="272" w:author="Eng Soon Aw" w:date="2024-04-10T19:54:00Z">
        <w:r>
          <w:rPr>
            <w:noProof/>
          </w:rPr>
          <w:t>12</w:t>
        </w:r>
        <w:r>
          <w:rPr>
            <w:noProof/>
          </w:rPr>
          <w:fldChar w:fldCharType="end"/>
        </w:r>
      </w:ins>
    </w:p>
    <w:p w14:paraId="40ADC557" w14:textId="11C693F7" w:rsidR="00EA4C88" w:rsidRDefault="00EA4C88">
      <w:pPr>
        <w:pStyle w:val="TableofFigures"/>
        <w:rPr>
          <w:ins w:id="273" w:author="Eng Soon Aw" w:date="2024-04-10T19:54:00Z"/>
          <w:rFonts w:eastAsiaTheme="minorEastAsia"/>
          <w:i w:val="0"/>
          <w:noProof/>
          <w:color w:val="auto"/>
          <w:kern w:val="2"/>
          <w:sz w:val="24"/>
          <w:szCs w:val="24"/>
          <w:lang w:val="en-SG" w:eastAsia="zh-CN"/>
          <w14:ligatures w14:val="standardContextual"/>
        </w:rPr>
      </w:pPr>
      <w:ins w:id="274" w:author="Eng Soon Aw" w:date="2024-04-10T19:54:00Z">
        <w:r w:rsidRPr="00303563">
          <w:rPr>
            <w:noProof/>
          </w:rPr>
          <w:t>Figure 8</w:t>
        </w:r>
        <w:r>
          <w:rPr>
            <w:rFonts w:eastAsiaTheme="minorEastAsia"/>
            <w:i w:val="0"/>
            <w:noProof/>
            <w:color w:val="auto"/>
            <w:kern w:val="2"/>
            <w:sz w:val="24"/>
            <w:szCs w:val="24"/>
            <w:lang w:val="en-SG" w:eastAsia="zh-CN"/>
            <w14:ligatures w14:val="standardContextual"/>
          </w:rPr>
          <w:tab/>
        </w:r>
        <w:r>
          <w:rPr>
            <w:noProof/>
          </w:rPr>
          <w:t>Example of an audible signal (Foghorn)</w:t>
        </w:r>
        <w:r>
          <w:rPr>
            <w:noProof/>
          </w:rPr>
          <w:tab/>
        </w:r>
        <w:r>
          <w:rPr>
            <w:noProof/>
          </w:rPr>
          <w:fldChar w:fldCharType="begin"/>
        </w:r>
        <w:r>
          <w:rPr>
            <w:noProof/>
          </w:rPr>
          <w:instrText xml:space="preserve"> PAGEREF _Toc163671298 \h </w:instrText>
        </w:r>
      </w:ins>
      <w:r>
        <w:rPr>
          <w:noProof/>
        </w:rPr>
      </w:r>
      <w:r>
        <w:rPr>
          <w:noProof/>
        </w:rPr>
        <w:fldChar w:fldCharType="separate"/>
      </w:r>
      <w:ins w:id="275" w:author="Eng Soon Aw" w:date="2024-04-10T19:54:00Z">
        <w:r>
          <w:rPr>
            <w:noProof/>
          </w:rPr>
          <w:t>12</w:t>
        </w:r>
        <w:r>
          <w:rPr>
            <w:noProof/>
          </w:rPr>
          <w:fldChar w:fldCharType="end"/>
        </w:r>
      </w:ins>
    </w:p>
    <w:p w14:paraId="657874F8" w14:textId="53A0872B" w:rsidR="00EA4C88" w:rsidRDefault="00EA4C88">
      <w:pPr>
        <w:pStyle w:val="TableofFigures"/>
        <w:rPr>
          <w:ins w:id="276" w:author="Eng Soon Aw" w:date="2024-04-10T19:54:00Z"/>
          <w:rFonts w:eastAsiaTheme="minorEastAsia"/>
          <w:i w:val="0"/>
          <w:noProof/>
          <w:color w:val="auto"/>
          <w:kern w:val="2"/>
          <w:sz w:val="24"/>
          <w:szCs w:val="24"/>
          <w:lang w:val="en-SG" w:eastAsia="zh-CN"/>
          <w14:ligatures w14:val="standardContextual"/>
        </w:rPr>
      </w:pPr>
      <w:ins w:id="277" w:author="Eng Soon Aw" w:date="2024-04-10T19:54:00Z">
        <w:r w:rsidRPr="00303563">
          <w:rPr>
            <w:noProof/>
          </w:rPr>
          <w:t>Figure 9</w:t>
        </w:r>
        <w:r>
          <w:rPr>
            <w:rFonts w:eastAsiaTheme="minorEastAsia"/>
            <w:i w:val="0"/>
            <w:noProof/>
            <w:color w:val="auto"/>
            <w:kern w:val="2"/>
            <w:sz w:val="24"/>
            <w:szCs w:val="24"/>
            <w:lang w:val="en-SG" w:eastAsia="zh-CN"/>
            <w14:ligatures w14:val="standardContextual"/>
          </w:rPr>
          <w:tab/>
        </w:r>
        <w:r>
          <w:rPr>
            <w:noProof/>
          </w:rPr>
          <w:t>Example of numbering on floating AtoN</w:t>
        </w:r>
        <w:r>
          <w:rPr>
            <w:noProof/>
          </w:rPr>
          <w:tab/>
        </w:r>
        <w:r>
          <w:rPr>
            <w:noProof/>
          </w:rPr>
          <w:fldChar w:fldCharType="begin"/>
        </w:r>
        <w:r>
          <w:rPr>
            <w:noProof/>
          </w:rPr>
          <w:instrText xml:space="preserve"> PAGEREF _Toc163671299 \h </w:instrText>
        </w:r>
      </w:ins>
      <w:r>
        <w:rPr>
          <w:noProof/>
        </w:rPr>
      </w:r>
      <w:r>
        <w:rPr>
          <w:noProof/>
        </w:rPr>
        <w:fldChar w:fldCharType="separate"/>
      </w:r>
      <w:ins w:id="278" w:author="Eng Soon Aw" w:date="2024-04-10T19:54:00Z">
        <w:r>
          <w:rPr>
            <w:noProof/>
          </w:rPr>
          <w:t>13</w:t>
        </w:r>
        <w:r>
          <w:rPr>
            <w:noProof/>
          </w:rPr>
          <w:fldChar w:fldCharType="end"/>
        </w:r>
      </w:ins>
    </w:p>
    <w:p w14:paraId="592C2A2E" w14:textId="3A3D88D7" w:rsidR="00EA4C88" w:rsidRDefault="00EA4C88">
      <w:pPr>
        <w:pStyle w:val="TableofFigures"/>
        <w:rPr>
          <w:ins w:id="279" w:author="Eng Soon Aw" w:date="2024-04-10T19:54:00Z"/>
          <w:rFonts w:eastAsiaTheme="minorEastAsia"/>
          <w:i w:val="0"/>
          <w:noProof/>
          <w:color w:val="auto"/>
          <w:kern w:val="2"/>
          <w:sz w:val="24"/>
          <w:szCs w:val="24"/>
          <w:lang w:val="en-SG" w:eastAsia="zh-CN"/>
          <w14:ligatures w14:val="standardContextual"/>
        </w:rPr>
      </w:pPr>
      <w:ins w:id="280" w:author="Eng Soon Aw" w:date="2024-04-10T19:54:00Z">
        <w:r w:rsidRPr="00303563">
          <w:rPr>
            <w:noProof/>
          </w:rPr>
          <w:t>Figure 10</w:t>
        </w:r>
        <w:r>
          <w:rPr>
            <w:rFonts w:eastAsiaTheme="minorEastAsia"/>
            <w:i w:val="0"/>
            <w:noProof/>
            <w:color w:val="auto"/>
            <w:kern w:val="2"/>
            <w:sz w:val="24"/>
            <w:szCs w:val="24"/>
            <w:lang w:val="en-SG" w:eastAsia="zh-CN"/>
            <w14:ligatures w14:val="standardContextual"/>
          </w:rPr>
          <w:tab/>
        </w:r>
        <w:r>
          <w:rPr>
            <w:noProof/>
          </w:rPr>
          <w:t>Example of Solar Panels installed on Preferred Channel Mark</w:t>
        </w:r>
        <w:r>
          <w:rPr>
            <w:noProof/>
          </w:rPr>
          <w:tab/>
        </w:r>
        <w:r>
          <w:rPr>
            <w:noProof/>
          </w:rPr>
          <w:fldChar w:fldCharType="begin"/>
        </w:r>
        <w:r>
          <w:rPr>
            <w:noProof/>
          </w:rPr>
          <w:instrText xml:space="preserve"> PAGEREF _Toc163671300 \h </w:instrText>
        </w:r>
      </w:ins>
      <w:r>
        <w:rPr>
          <w:noProof/>
        </w:rPr>
      </w:r>
      <w:r>
        <w:rPr>
          <w:noProof/>
        </w:rPr>
        <w:fldChar w:fldCharType="separate"/>
      </w:r>
      <w:ins w:id="281" w:author="Eng Soon Aw" w:date="2024-04-10T19:54:00Z">
        <w:r>
          <w:rPr>
            <w:noProof/>
          </w:rPr>
          <w:t>13</w:t>
        </w:r>
        <w:r>
          <w:rPr>
            <w:noProof/>
          </w:rPr>
          <w:fldChar w:fldCharType="end"/>
        </w:r>
      </w:ins>
    </w:p>
    <w:p w14:paraId="0E5B099F" w14:textId="638AF964" w:rsidR="00EA4C88" w:rsidRDefault="00EA4C88">
      <w:pPr>
        <w:pStyle w:val="TableofFigures"/>
        <w:rPr>
          <w:ins w:id="282" w:author="Eng Soon Aw" w:date="2024-04-10T19:54:00Z"/>
          <w:rFonts w:eastAsiaTheme="minorEastAsia"/>
          <w:i w:val="0"/>
          <w:noProof/>
          <w:color w:val="auto"/>
          <w:kern w:val="2"/>
          <w:sz w:val="24"/>
          <w:szCs w:val="24"/>
          <w:lang w:val="en-SG" w:eastAsia="zh-CN"/>
          <w14:ligatures w14:val="standardContextual"/>
        </w:rPr>
      </w:pPr>
      <w:ins w:id="283" w:author="Eng Soon Aw" w:date="2024-04-10T19:54:00Z">
        <w:r w:rsidRPr="00303563">
          <w:rPr>
            <w:noProof/>
          </w:rPr>
          <w:t>Figure 11</w:t>
        </w:r>
        <w:r>
          <w:rPr>
            <w:rFonts w:eastAsiaTheme="minorEastAsia"/>
            <w:i w:val="0"/>
            <w:noProof/>
            <w:color w:val="auto"/>
            <w:kern w:val="2"/>
            <w:sz w:val="24"/>
            <w:szCs w:val="24"/>
            <w:lang w:val="en-SG" w:eastAsia="zh-CN"/>
            <w14:ligatures w14:val="standardContextual"/>
          </w:rPr>
          <w:tab/>
        </w:r>
        <w:r>
          <w:rPr>
            <w:noProof/>
          </w:rPr>
          <w:t>Examples of superstructures</w:t>
        </w:r>
        <w:r>
          <w:rPr>
            <w:noProof/>
          </w:rPr>
          <w:tab/>
        </w:r>
        <w:r>
          <w:rPr>
            <w:noProof/>
          </w:rPr>
          <w:fldChar w:fldCharType="begin"/>
        </w:r>
        <w:r>
          <w:rPr>
            <w:noProof/>
          </w:rPr>
          <w:instrText xml:space="preserve"> PAGEREF _Toc163671301 \h </w:instrText>
        </w:r>
      </w:ins>
      <w:r>
        <w:rPr>
          <w:noProof/>
        </w:rPr>
      </w:r>
      <w:r>
        <w:rPr>
          <w:noProof/>
        </w:rPr>
        <w:fldChar w:fldCharType="separate"/>
      </w:r>
      <w:ins w:id="284" w:author="Eng Soon Aw" w:date="2024-04-10T19:54:00Z">
        <w:r>
          <w:rPr>
            <w:noProof/>
          </w:rPr>
          <w:t>14</w:t>
        </w:r>
        <w:r>
          <w:rPr>
            <w:noProof/>
          </w:rPr>
          <w:fldChar w:fldCharType="end"/>
        </w:r>
      </w:ins>
    </w:p>
    <w:p w14:paraId="558CC33F" w14:textId="7F80D52E" w:rsidR="00EA4C88" w:rsidRDefault="00EA4C88">
      <w:pPr>
        <w:pStyle w:val="TableofFigures"/>
        <w:rPr>
          <w:ins w:id="285" w:author="Eng Soon Aw" w:date="2024-04-10T19:54:00Z"/>
          <w:rFonts w:eastAsiaTheme="minorEastAsia"/>
          <w:i w:val="0"/>
          <w:noProof/>
          <w:color w:val="auto"/>
          <w:kern w:val="2"/>
          <w:sz w:val="24"/>
          <w:szCs w:val="24"/>
          <w:lang w:val="en-SG" w:eastAsia="zh-CN"/>
          <w14:ligatures w14:val="standardContextual"/>
        </w:rPr>
      </w:pPr>
      <w:ins w:id="286" w:author="Eng Soon Aw" w:date="2024-04-10T19:54:00Z">
        <w:r w:rsidRPr="00303563">
          <w:rPr>
            <w:noProof/>
          </w:rPr>
          <w:t>Figure 12</w:t>
        </w:r>
        <w:r>
          <w:rPr>
            <w:rFonts w:eastAsiaTheme="minorEastAsia"/>
            <w:i w:val="0"/>
            <w:noProof/>
            <w:color w:val="auto"/>
            <w:kern w:val="2"/>
            <w:sz w:val="24"/>
            <w:szCs w:val="24"/>
            <w:lang w:val="en-SG" w:eastAsia="zh-CN"/>
            <w14:ligatures w14:val="standardContextual"/>
          </w:rPr>
          <w:tab/>
        </w:r>
        <w:r>
          <w:rPr>
            <w:noProof/>
          </w:rPr>
          <w:t>Daymarks (examples of additional wings to improve daytime visibility)</w:t>
        </w:r>
        <w:r>
          <w:rPr>
            <w:noProof/>
          </w:rPr>
          <w:tab/>
        </w:r>
        <w:r>
          <w:rPr>
            <w:noProof/>
          </w:rPr>
          <w:fldChar w:fldCharType="begin"/>
        </w:r>
        <w:r>
          <w:rPr>
            <w:noProof/>
          </w:rPr>
          <w:instrText xml:space="preserve"> PAGEREF _Toc163671302 \h </w:instrText>
        </w:r>
      </w:ins>
      <w:r>
        <w:rPr>
          <w:noProof/>
        </w:rPr>
      </w:r>
      <w:r>
        <w:rPr>
          <w:noProof/>
        </w:rPr>
        <w:fldChar w:fldCharType="separate"/>
      </w:r>
      <w:ins w:id="287" w:author="Eng Soon Aw" w:date="2024-04-10T19:54:00Z">
        <w:r>
          <w:rPr>
            <w:noProof/>
          </w:rPr>
          <w:t>14</w:t>
        </w:r>
        <w:r>
          <w:rPr>
            <w:noProof/>
          </w:rPr>
          <w:fldChar w:fldCharType="end"/>
        </w:r>
      </w:ins>
    </w:p>
    <w:p w14:paraId="142B215B" w14:textId="20E84CF4" w:rsidR="00EA4C88" w:rsidRDefault="00EA4C88">
      <w:pPr>
        <w:pStyle w:val="TableofFigures"/>
        <w:rPr>
          <w:ins w:id="288" w:author="Eng Soon Aw" w:date="2024-04-10T19:54:00Z"/>
          <w:rFonts w:eastAsiaTheme="minorEastAsia"/>
          <w:i w:val="0"/>
          <w:noProof/>
          <w:color w:val="auto"/>
          <w:kern w:val="2"/>
          <w:sz w:val="24"/>
          <w:szCs w:val="24"/>
          <w:lang w:val="en-SG" w:eastAsia="zh-CN"/>
          <w14:ligatures w14:val="standardContextual"/>
        </w:rPr>
      </w:pPr>
      <w:ins w:id="289" w:author="Eng Soon Aw" w:date="2024-04-10T19:54:00Z">
        <w:r w:rsidRPr="00303563">
          <w:rPr>
            <w:noProof/>
          </w:rPr>
          <w:t>Figure 13</w:t>
        </w:r>
        <w:r>
          <w:rPr>
            <w:rFonts w:eastAsiaTheme="minorEastAsia"/>
            <w:i w:val="0"/>
            <w:noProof/>
            <w:color w:val="auto"/>
            <w:kern w:val="2"/>
            <w:sz w:val="24"/>
            <w:szCs w:val="24"/>
            <w:lang w:val="en-SG" w:eastAsia="zh-CN"/>
            <w14:ligatures w14:val="standardContextual"/>
          </w:rPr>
          <w:tab/>
        </w:r>
        <w:r>
          <w:rPr>
            <w:noProof/>
          </w:rPr>
          <w:t>Mooring arrangement</w:t>
        </w:r>
        <w:r>
          <w:rPr>
            <w:noProof/>
          </w:rPr>
          <w:tab/>
        </w:r>
        <w:r>
          <w:rPr>
            <w:noProof/>
          </w:rPr>
          <w:fldChar w:fldCharType="begin"/>
        </w:r>
        <w:r>
          <w:rPr>
            <w:noProof/>
          </w:rPr>
          <w:instrText xml:space="preserve"> PAGEREF _Toc163671303 \h </w:instrText>
        </w:r>
      </w:ins>
      <w:r>
        <w:rPr>
          <w:noProof/>
        </w:rPr>
      </w:r>
      <w:r>
        <w:rPr>
          <w:noProof/>
        </w:rPr>
        <w:fldChar w:fldCharType="separate"/>
      </w:r>
      <w:ins w:id="290" w:author="Eng Soon Aw" w:date="2024-04-10T19:54:00Z">
        <w:r>
          <w:rPr>
            <w:noProof/>
          </w:rPr>
          <w:t>15</w:t>
        </w:r>
        <w:r>
          <w:rPr>
            <w:noProof/>
          </w:rPr>
          <w:fldChar w:fldCharType="end"/>
        </w:r>
      </w:ins>
    </w:p>
    <w:p w14:paraId="55AB4EE3" w14:textId="0DA69577" w:rsidR="00EA4C88" w:rsidRDefault="00EA4C88">
      <w:pPr>
        <w:pStyle w:val="TableofFigures"/>
        <w:rPr>
          <w:ins w:id="291" w:author="Eng Soon Aw" w:date="2024-04-10T19:54:00Z"/>
          <w:rFonts w:eastAsiaTheme="minorEastAsia"/>
          <w:i w:val="0"/>
          <w:noProof/>
          <w:color w:val="auto"/>
          <w:kern w:val="2"/>
          <w:sz w:val="24"/>
          <w:szCs w:val="24"/>
          <w:lang w:val="en-SG" w:eastAsia="zh-CN"/>
          <w14:ligatures w14:val="standardContextual"/>
        </w:rPr>
      </w:pPr>
      <w:ins w:id="292" w:author="Eng Soon Aw" w:date="2024-04-10T19:54:00Z">
        <w:r w:rsidRPr="00EA4C88">
          <w:rPr>
            <w:noProof/>
            <w:rPrChange w:id="293" w:author="Eng Soon Aw" w:date="2024-04-10T19:54:00Z">
              <w:rPr>
                <w:rFonts w:asciiTheme="majorHAnsi" w:eastAsiaTheme="majorEastAsia" w:hAnsiTheme="majorHAnsi" w:cstheme="majorBidi"/>
                <w:caps/>
                <w:noProof/>
                <w:color w:val="407EC9"/>
              </w:rPr>
            </w:rPrChange>
          </w:rPr>
          <w:t>Figure 14</w:t>
        </w:r>
        <w:r>
          <w:rPr>
            <w:rFonts w:eastAsiaTheme="minorEastAsia"/>
            <w:i w:val="0"/>
            <w:noProof/>
            <w:color w:val="auto"/>
            <w:kern w:val="2"/>
            <w:sz w:val="24"/>
            <w:szCs w:val="24"/>
            <w:lang w:val="en-SG" w:eastAsia="zh-CN"/>
            <w14:ligatures w14:val="standardContextual"/>
          </w:rPr>
          <w:tab/>
        </w:r>
        <w:r>
          <w:rPr>
            <w:noProof/>
          </w:rPr>
          <w:t>Example of a data floating AtoN</w:t>
        </w:r>
        <w:r>
          <w:rPr>
            <w:noProof/>
          </w:rPr>
          <w:tab/>
        </w:r>
        <w:r>
          <w:rPr>
            <w:noProof/>
          </w:rPr>
          <w:fldChar w:fldCharType="begin"/>
        </w:r>
        <w:r>
          <w:rPr>
            <w:noProof/>
          </w:rPr>
          <w:instrText xml:space="preserve"> PAGEREF _Toc163671304 \h </w:instrText>
        </w:r>
      </w:ins>
      <w:r>
        <w:rPr>
          <w:noProof/>
        </w:rPr>
      </w:r>
      <w:r>
        <w:rPr>
          <w:noProof/>
        </w:rPr>
        <w:fldChar w:fldCharType="separate"/>
      </w:r>
      <w:ins w:id="294" w:author="Eng Soon Aw" w:date="2024-04-10T19:54:00Z">
        <w:r>
          <w:rPr>
            <w:noProof/>
          </w:rPr>
          <w:t>16</w:t>
        </w:r>
        <w:r>
          <w:rPr>
            <w:noProof/>
          </w:rPr>
          <w:fldChar w:fldCharType="end"/>
        </w:r>
      </w:ins>
    </w:p>
    <w:p w14:paraId="27FE4876" w14:textId="4392E71B" w:rsidR="00EA4C88" w:rsidRDefault="00EA4C88">
      <w:pPr>
        <w:pStyle w:val="TableofFigures"/>
        <w:rPr>
          <w:ins w:id="295" w:author="Eng Soon Aw" w:date="2024-04-10T19:54:00Z"/>
          <w:rFonts w:eastAsiaTheme="minorEastAsia"/>
          <w:i w:val="0"/>
          <w:noProof/>
          <w:color w:val="auto"/>
          <w:kern w:val="2"/>
          <w:sz w:val="24"/>
          <w:szCs w:val="24"/>
          <w:lang w:val="en-SG" w:eastAsia="zh-CN"/>
          <w14:ligatures w14:val="standardContextual"/>
        </w:rPr>
      </w:pPr>
      <w:ins w:id="296" w:author="Eng Soon Aw" w:date="2024-04-10T19:54:00Z">
        <w:r w:rsidRPr="00303563">
          <w:rPr>
            <w:noProof/>
          </w:rPr>
          <w:t>Figure 15</w:t>
        </w:r>
        <w:r>
          <w:rPr>
            <w:rFonts w:eastAsiaTheme="minorEastAsia"/>
            <w:i w:val="0"/>
            <w:noProof/>
            <w:color w:val="auto"/>
            <w:kern w:val="2"/>
            <w:sz w:val="24"/>
            <w:szCs w:val="24"/>
            <w:lang w:val="en-SG" w:eastAsia="zh-CN"/>
            <w14:ligatures w14:val="standardContextual"/>
          </w:rPr>
          <w:tab/>
        </w:r>
        <w:r>
          <w:rPr>
            <w:noProof/>
          </w:rPr>
          <w:t>Examples of marine growth</w:t>
        </w:r>
        <w:r>
          <w:rPr>
            <w:noProof/>
          </w:rPr>
          <w:tab/>
        </w:r>
        <w:r>
          <w:rPr>
            <w:noProof/>
          </w:rPr>
          <w:fldChar w:fldCharType="begin"/>
        </w:r>
        <w:r>
          <w:rPr>
            <w:noProof/>
          </w:rPr>
          <w:instrText xml:space="preserve"> PAGEREF _Toc163671305 \h </w:instrText>
        </w:r>
      </w:ins>
      <w:r>
        <w:rPr>
          <w:noProof/>
        </w:rPr>
      </w:r>
      <w:r>
        <w:rPr>
          <w:noProof/>
        </w:rPr>
        <w:fldChar w:fldCharType="separate"/>
      </w:r>
      <w:ins w:id="297" w:author="Eng Soon Aw" w:date="2024-04-10T19:54:00Z">
        <w:r>
          <w:rPr>
            <w:noProof/>
          </w:rPr>
          <w:t>17</w:t>
        </w:r>
        <w:r>
          <w:rPr>
            <w:noProof/>
          </w:rPr>
          <w:fldChar w:fldCharType="end"/>
        </w:r>
      </w:ins>
    </w:p>
    <w:p w14:paraId="612EA338" w14:textId="7A3CA2DC" w:rsidR="00EA4C88" w:rsidRDefault="00EA4C88">
      <w:pPr>
        <w:pStyle w:val="TableofFigures"/>
        <w:rPr>
          <w:ins w:id="298" w:author="Eng Soon Aw" w:date="2024-04-10T19:54:00Z"/>
          <w:rFonts w:eastAsiaTheme="minorEastAsia"/>
          <w:i w:val="0"/>
          <w:noProof/>
          <w:color w:val="auto"/>
          <w:kern w:val="2"/>
          <w:sz w:val="24"/>
          <w:szCs w:val="24"/>
          <w:lang w:val="en-SG" w:eastAsia="zh-CN"/>
          <w14:ligatures w14:val="standardContextual"/>
        </w:rPr>
      </w:pPr>
      <w:ins w:id="299" w:author="Eng Soon Aw" w:date="2024-04-10T19:54:00Z">
        <w:r w:rsidRPr="00303563">
          <w:rPr>
            <w:noProof/>
          </w:rPr>
          <w:t>Figure 16</w:t>
        </w:r>
        <w:r>
          <w:rPr>
            <w:rFonts w:eastAsiaTheme="minorEastAsia"/>
            <w:i w:val="0"/>
            <w:noProof/>
            <w:color w:val="auto"/>
            <w:kern w:val="2"/>
            <w:sz w:val="24"/>
            <w:szCs w:val="24"/>
            <w:lang w:val="en-SG" w:eastAsia="zh-CN"/>
            <w14:ligatures w14:val="standardContextual"/>
          </w:rPr>
          <w:tab/>
        </w:r>
        <w:r>
          <w:rPr>
            <w:noProof/>
          </w:rPr>
          <w:t>AtoN inspection in extreme conditions</w:t>
        </w:r>
        <w:r>
          <w:rPr>
            <w:noProof/>
          </w:rPr>
          <w:tab/>
        </w:r>
        <w:r>
          <w:rPr>
            <w:noProof/>
          </w:rPr>
          <w:fldChar w:fldCharType="begin"/>
        </w:r>
        <w:r>
          <w:rPr>
            <w:noProof/>
          </w:rPr>
          <w:instrText xml:space="preserve"> PAGEREF _Toc163671306 \h </w:instrText>
        </w:r>
      </w:ins>
      <w:r>
        <w:rPr>
          <w:noProof/>
        </w:rPr>
      </w:r>
      <w:r>
        <w:rPr>
          <w:noProof/>
        </w:rPr>
        <w:fldChar w:fldCharType="separate"/>
      </w:r>
      <w:ins w:id="300" w:author="Eng Soon Aw" w:date="2024-04-10T19:54:00Z">
        <w:r>
          <w:rPr>
            <w:noProof/>
          </w:rPr>
          <w:t>18</w:t>
        </w:r>
        <w:r>
          <w:rPr>
            <w:noProof/>
          </w:rPr>
          <w:fldChar w:fldCharType="end"/>
        </w:r>
      </w:ins>
    </w:p>
    <w:p w14:paraId="553878B4" w14:textId="367A7DDA" w:rsidR="00EA4C88" w:rsidRDefault="00EA4C88">
      <w:pPr>
        <w:pStyle w:val="TableofFigures"/>
        <w:rPr>
          <w:ins w:id="301" w:author="Eng Soon Aw" w:date="2024-04-10T19:54:00Z"/>
          <w:rFonts w:eastAsiaTheme="minorEastAsia"/>
          <w:i w:val="0"/>
          <w:noProof/>
          <w:color w:val="auto"/>
          <w:kern w:val="2"/>
          <w:sz w:val="24"/>
          <w:szCs w:val="24"/>
          <w:lang w:val="en-SG" w:eastAsia="zh-CN"/>
          <w14:ligatures w14:val="standardContextual"/>
        </w:rPr>
      </w:pPr>
      <w:ins w:id="302" w:author="Eng Soon Aw" w:date="2024-04-10T19:54:00Z">
        <w:r w:rsidRPr="00303563">
          <w:rPr>
            <w:noProof/>
          </w:rPr>
          <w:t>Figure 17</w:t>
        </w:r>
        <w:r>
          <w:rPr>
            <w:rFonts w:eastAsiaTheme="minorEastAsia"/>
            <w:i w:val="0"/>
            <w:noProof/>
            <w:color w:val="auto"/>
            <w:kern w:val="2"/>
            <w:sz w:val="24"/>
            <w:szCs w:val="24"/>
            <w:lang w:val="en-SG" w:eastAsia="zh-CN"/>
            <w14:ligatures w14:val="standardContextual"/>
          </w:rPr>
          <w:tab/>
        </w:r>
        <w:r>
          <w:rPr>
            <w:noProof/>
          </w:rPr>
          <w:t>Example of bird dropping on floating AtoN (an Isolated Danger Mark)</w:t>
        </w:r>
        <w:r>
          <w:rPr>
            <w:noProof/>
          </w:rPr>
          <w:tab/>
        </w:r>
        <w:r>
          <w:rPr>
            <w:noProof/>
          </w:rPr>
          <w:fldChar w:fldCharType="begin"/>
        </w:r>
        <w:r>
          <w:rPr>
            <w:noProof/>
          </w:rPr>
          <w:instrText xml:space="preserve"> PAGEREF _Toc163671307 \h </w:instrText>
        </w:r>
      </w:ins>
      <w:r>
        <w:rPr>
          <w:noProof/>
        </w:rPr>
      </w:r>
      <w:r>
        <w:rPr>
          <w:noProof/>
        </w:rPr>
        <w:fldChar w:fldCharType="separate"/>
      </w:r>
      <w:ins w:id="303" w:author="Eng Soon Aw" w:date="2024-04-10T19:54:00Z">
        <w:r>
          <w:rPr>
            <w:noProof/>
          </w:rPr>
          <w:t>18</w:t>
        </w:r>
        <w:r>
          <w:rPr>
            <w:noProof/>
          </w:rPr>
          <w:fldChar w:fldCharType="end"/>
        </w:r>
      </w:ins>
    </w:p>
    <w:p w14:paraId="6D613EF5" w14:textId="727B77AA" w:rsidR="005F325F" w:rsidDel="00154A66" w:rsidRDefault="005F325F">
      <w:pPr>
        <w:pStyle w:val="TableofFigures"/>
        <w:rPr>
          <w:del w:id="304" w:author="Eng Soon Aw" w:date="2023-10-18T22:14:00Z"/>
          <w:rFonts w:eastAsiaTheme="minorEastAsia"/>
          <w:i w:val="0"/>
          <w:noProof/>
          <w:color w:val="auto"/>
          <w:kern w:val="2"/>
          <w:lang w:val="en-SG" w:eastAsia="en-SG"/>
          <w14:ligatures w14:val="standardContextual"/>
        </w:rPr>
      </w:pPr>
      <w:del w:id="305" w:author="Eng Soon Aw" w:date="2023-10-18T22:14:00Z">
        <w:r w:rsidDel="00154A66">
          <w:rPr>
            <w:noProof/>
          </w:rPr>
          <w:delText>Figure 1 and 2 Buoy Drawings</w:delText>
        </w:r>
        <w:r w:rsidDel="00154A66">
          <w:rPr>
            <w:noProof/>
          </w:rPr>
          <w:tab/>
          <w:delText>9</w:delText>
        </w:r>
      </w:del>
    </w:p>
    <w:p w14:paraId="46B937E3" w14:textId="6BEEFFE1" w:rsidR="005F325F" w:rsidDel="00154A66" w:rsidRDefault="005F325F">
      <w:pPr>
        <w:pStyle w:val="TableofFigures"/>
        <w:rPr>
          <w:del w:id="306" w:author="Eng Soon Aw" w:date="2023-10-18T22:14:00Z"/>
          <w:rFonts w:eastAsiaTheme="minorEastAsia"/>
          <w:i w:val="0"/>
          <w:noProof/>
          <w:color w:val="auto"/>
          <w:kern w:val="2"/>
          <w:lang w:val="en-SG" w:eastAsia="en-SG"/>
          <w14:ligatures w14:val="standardContextual"/>
        </w:rPr>
      </w:pPr>
      <w:del w:id="307" w:author="Eng Soon Aw" w:date="2023-10-18T22:14:00Z">
        <w:r w:rsidDel="00154A66">
          <w:rPr>
            <w:noProof/>
          </w:rPr>
          <w:delText>Figure 3 Topmark proportions</w:delText>
        </w:r>
        <w:r w:rsidDel="00154A66">
          <w:rPr>
            <w:noProof/>
          </w:rPr>
          <w:tab/>
          <w:delText>10</w:delText>
        </w:r>
      </w:del>
    </w:p>
    <w:p w14:paraId="4AA1D51C" w14:textId="6D3B0D9C" w:rsidR="005F325F" w:rsidDel="00154A66" w:rsidRDefault="005F325F">
      <w:pPr>
        <w:pStyle w:val="TableofFigures"/>
        <w:rPr>
          <w:del w:id="308" w:author="Eng Soon Aw" w:date="2023-10-18T22:14:00Z"/>
          <w:rFonts w:eastAsiaTheme="minorEastAsia"/>
          <w:i w:val="0"/>
          <w:noProof/>
          <w:color w:val="auto"/>
          <w:kern w:val="2"/>
          <w:lang w:val="en-SG" w:eastAsia="en-SG"/>
          <w14:ligatures w14:val="standardContextual"/>
        </w:rPr>
      </w:pPr>
      <w:del w:id="309" w:author="Eng Soon Aw" w:date="2023-10-18T22:14:00Z">
        <w:r w:rsidDel="00154A66">
          <w:rPr>
            <w:noProof/>
          </w:rPr>
          <w:delText>Figure 4</w:delText>
        </w:r>
        <w:r w:rsidDel="00154A66">
          <w:rPr>
            <w:rFonts w:eastAsiaTheme="minorEastAsia"/>
            <w:i w:val="0"/>
            <w:noProof/>
            <w:color w:val="auto"/>
            <w:kern w:val="2"/>
            <w:lang w:val="en-SG" w:eastAsia="en-SG"/>
            <w14:ligatures w14:val="standardContextual"/>
          </w:rPr>
          <w:tab/>
        </w:r>
        <w:r w:rsidDel="00154A66">
          <w:rPr>
            <w:noProof/>
          </w:rPr>
          <w:delText>Example of aerials</w:delText>
        </w:r>
        <w:r w:rsidDel="00154A66">
          <w:rPr>
            <w:noProof/>
          </w:rPr>
          <w:tab/>
          <w:delText>10</w:delText>
        </w:r>
      </w:del>
    </w:p>
    <w:p w14:paraId="3D795E40" w14:textId="19449436" w:rsidR="005F325F" w:rsidDel="00154A66" w:rsidRDefault="005F325F">
      <w:pPr>
        <w:pStyle w:val="TableofFigures"/>
        <w:rPr>
          <w:del w:id="310" w:author="Eng Soon Aw" w:date="2023-10-18T22:14:00Z"/>
          <w:rFonts w:eastAsiaTheme="minorEastAsia"/>
          <w:i w:val="0"/>
          <w:noProof/>
          <w:color w:val="auto"/>
          <w:kern w:val="2"/>
          <w:lang w:val="en-SG" w:eastAsia="en-SG"/>
          <w14:ligatures w14:val="standardContextual"/>
        </w:rPr>
      </w:pPr>
      <w:del w:id="311" w:author="Eng Soon Aw" w:date="2023-10-18T22:14:00Z">
        <w:r w:rsidDel="00154A66">
          <w:rPr>
            <w:noProof/>
          </w:rPr>
          <w:delText>Figure 5</w:delText>
        </w:r>
        <w:r w:rsidDel="00154A66">
          <w:rPr>
            <w:rFonts w:eastAsiaTheme="minorEastAsia"/>
            <w:i w:val="0"/>
            <w:noProof/>
            <w:color w:val="auto"/>
            <w:kern w:val="2"/>
            <w:lang w:val="en-SG" w:eastAsia="en-SG"/>
            <w14:ligatures w14:val="standardContextual"/>
          </w:rPr>
          <w:tab/>
        </w:r>
        <w:r w:rsidDel="00154A66">
          <w:rPr>
            <w:noProof/>
          </w:rPr>
          <w:delText>Passive 10-corner cluster reflectors</w:delText>
        </w:r>
        <w:r w:rsidDel="00154A66">
          <w:rPr>
            <w:noProof/>
          </w:rPr>
          <w:tab/>
          <w:delText>11</w:delText>
        </w:r>
      </w:del>
    </w:p>
    <w:p w14:paraId="7421973C" w14:textId="5C0FE41C" w:rsidR="005F325F" w:rsidDel="00154A66" w:rsidRDefault="005F325F">
      <w:pPr>
        <w:pStyle w:val="TableofFigures"/>
        <w:rPr>
          <w:del w:id="312" w:author="Eng Soon Aw" w:date="2023-10-18T22:14:00Z"/>
          <w:rFonts w:eastAsiaTheme="minorEastAsia"/>
          <w:i w:val="0"/>
          <w:noProof/>
          <w:color w:val="auto"/>
          <w:kern w:val="2"/>
          <w:lang w:val="en-SG" w:eastAsia="en-SG"/>
          <w14:ligatures w14:val="standardContextual"/>
        </w:rPr>
      </w:pPr>
      <w:del w:id="313" w:author="Eng Soon Aw" w:date="2023-10-18T22:14:00Z">
        <w:r w:rsidDel="00154A66">
          <w:rPr>
            <w:noProof/>
          </w:rPr>
          <w:delText>Figure 6</w:delText>
        </w:r>
        <w:r w:rsidDel="00154A66">
          <w:rPr>
            <w:rFonts w:eastAsiaTheme="minorEastAsia"/>
            <w:i w:val="0"/>
            <w:noProof/>
            <w:color w:val="auto"/>
            <w:kern w:val="2"/>
            <w:lang w:val="en-SG" w:eastAsia="en-SG"/>
            <w14:ligatures w14:val="standardContextual"/>
          </w:rPr>
          <w:tab/>
        </w:r>
        <w:r w:rsidDel="00154A66">
          <w:rPr>
            <w:noProof/>
          </w:rPr>
          <w:delText>Example of an active RTE</w:delText>
        </w:r>
        <w:r w:rsidDel="00154A66">
          <w:rPr>
            <w:noProof/>
          </w:rPr>
          <w:tab/>
          <w:delText>12</w:delText>
        </w:r>
      </w:del>
    </w:p>
    <w:p w14:paraId="47B3DEC5" w14:textId="1C9CED11" w:rsidR="005F325F" w:rsidDel="00154A66" w:rsidRDefault="005F325F">
      <w:pPr>
        <w:pStyle w:val="TableofFigures"/>
        <w:rPr>
          <w:del w:id="314" w:author="Eng Soon Aw" w:date="2023-10-18T22:14:00Z"/>
          <w:rFonts w:eastAsiaTheme="minorEastAsia"/>
          <w:i w:val="0"/>
          <w:noProof/>
          <w:color w:val="auto"/>
          <w:kern w:val="2"/>
          <w:lang w:val="en-SG" w:eastAsia="en-SG"/>
          <w14:ligatures w14:val="standardContextual"/>
        </w:rPr>
      </w:pPr>
      <w:del w:id="315" w:author="Eng Soon Aw" w:date="2023-10-18T22:14:00Z">
        <w:r w:rsidDel="00154A66">
          <w:rPr>
            <w:noProof/>
          </w:rPr>
          <w:delText>Figure 7</w:delText>
        </w:r>
        <w:r w:rsidDel="00154A66">
          <w:rPr>
            <w:rFonts w:eastAsiaTheme="minorEastAsia"/>
            <w:i w:val="0"/>
            <w:noProof/>
            <w:color w:val="auto"/>
            <w:kern w:val="2"/>
            <w:lang w:val="en-SG" w:eastAsia="en-SG"/>
            <w14:ligatures w14:val="standardContextual"/>
          </w:rPr>
          <w:tab/>
        </w:r>
        <w:r w:rsidDel="00154A66">
          <w:rPr>
            <w:noProof/>
          </w:rPr>
          <w:delText>Examples of Integrated Power System Lanterns</w:delText>
        </w:r>
        <w:r w:rsidDel="00154A66">
          <w:rPr>
            <w:noProof/>
          </w:rPr>
          <w:tab/>
          <w:delText>13</w:delText>
        </w:r>
      </w:del>
    </w:p>
    <w:p w14:paraId="5A75FCB6" w14:textId="1B87593C" w:rsidR="005F325F" w:rsidDel="00154A66" w:rsidRDefault="005F325F">
      <w:pPr>
        <w:pStyle w:val="TableofFigures"/>
        <w:rPr>
          <w:del w:id="316" w:author="Eng Soon Aw" w:date="2023-10-18T22:14:00Z"/>
          <w:rFonts w:eastAsiaTheme="minorEastAsia"/>
          <w:i w:val="0"/>
          <w:noProof/>
          <w:color w:val="auto"/>
          <w:kern w:val="2"/>
          <w:lang w:val="en-SG" w:eastAsia="en-SG"/>
          <w14:ligatures w14:val="standardContextual"/>
        </w:rPr>
      </w:pPr>
      <w:del w:id="317" w:author="Eng Soon Aw" w:date="2023-10-18T22:14:00Z">
        <w:r w:rsidDel="00154A66">
          <w:rPr>
            <w:noProof/>
          </w:rPr>
          <w:delText>Figure 8</w:delText>
        </w:r>
        <w:r w:rsidDel="00154A66">
          <w:rPr>
            <w:rFonts w:eastAsiaTheme="minorEastAsia"/>
            <w:i w:val="0"/>
            <w:noProof/>
            <w:color w:val="auto"/>
            <w:kern w:val="2"/>
            <w:lang w:val="en-SG" w:eastAsia="en-SG"/>
            <w14:ligatures w14:val="standardContextual"/>
          </w:rPr>
          <w:tab/>
        </w:r>
        <w:r w:rsidDel="00154A66">
          <w:rPr>
            <w:noProof/>
          </w:rPr>
          <w:delText>A typical Racon</w:delText>
        </w:r>
        <w:r w:rsidDel="00154A66">
          <w:rPr>
            <w:noProof/>
          </w:rPr>
          <w:tab/>
          <w:delText>13</w:delText>
        </w:r>
      </w:del>
    </w:p>
    <w:p w14:paraId="7B6CC774" w14:textId="58A3A6DE" w:rsidR="005F325F" w:rsidDel="00154A66" w:rsidRDefault="005F325F">
      <w:pPr>
        <w:pStyle w:val="TableofFigures"/>
        <w:rPr>
          <w:del w:id="318" w:author="Eng Soon Aw" w:date="2023-10-18T22:14:00Z"/>
          <w:rFonts w:eastAsiaTheme="minorEastAsia"/>
          <w:i w:val="0"/>
          <w:noProof/>
          <w:color w:val="auto"/>
          <w:kern w:val="2"/>
          <w:lang w:val="en-SG" w:eastAsia="en-SG"/>
          <w14:ligatures w14:val="standardContextual"/>
        </w:rPr>
      </w:pPr>
      <w:del w:id="319" w:author="Eng Soon Aw" w:date="2023-10-18T22:14:00Z">
        <w:r w:rsidDel="00154A66">
          <w:rPr>
            <w:noProof/>
          </w:rPr>
          <w:delText>Figure 9</w:delText>
        </w:r>
        <w:r w:rsidDel="00154A66">
          <w:rPr>
            <w:rFonts w:eastAsiaTheme="minorEastAsia"/>
            <w:i w:val="0"/>
            <w:noProof/>
            <w:color w:val="auto"/>
            <w:kern w:val="2"/>
            <w:lang w:val="en-SG" w:eastAsia="en-SG"/>
            <w14:ligatures w14:val="standardContextual"/>
          </w:rPr>
          <w:tab/>
        </w:r>
        <w:r w:rsidDel="00154A66">
          <w:rPr>
            <w:noProof/>
          </w:rPr>
          <w:delText>Example of an audible signal</w:delText>
        </w:r>
        <w:r w:rsidDel="00154A66">
          <w:rPr>
            <w:noProof/>
          </w:rPr>
          <w:tab/>
          <w:delText>14</w:delText>
        </w:r>
      </w:del>
    </w:p>
    <w:p w14:paraId="172C9837" w14:textId="59CE8C88" w:rsidR="005F325F" w:rsidDel="00154A66" w:rsidRDefault="005F325F">
      <w:pPr>
        <w:pStyle w:val="TableofFigures"/>
        <w:rPr>
          <w:del w:id="320" w:author="Eng Soon Aw" w:date="2023-10-18T22:14:00Z"/>
          <w:rFonts w:eastAsiaTheme="minorEastAsia"/>
          <w:i w:val="0"/>
          <w:noProof/>
          <w:color w:val="auto"/>
          <w:kern w:val="2"/>
          <w:lang w:val="en-SG" w:eastAsia="en-SG"/>
          <w14:ligatures w14:val="standardContextual"/>
        </w:rPr>
      </w:pPr>
      <w:del w:id="321" w:author="Eng Soon Aw" w:date="2023-10-18T22:14:00Z">
        <w:r w:rsidDel="00154A66">
          <w:rPr>
            <w:noProof/>
          </w:rPr>
          <w:delText>Figure 10</w:delText>
        </w:r>
        <w:r w:rsidDel="00154A66">
          <w:rPr>
            <w:rFonts w:eastAsiaTheme="minorEastAsia"/>
            <w:i w:val="0"/>
            <w:noProof/>
            <w:color w:val="auto"/>
            <w:kern w:val="2"/>
            <w:lang w:val="en-SG" w:eastAsia="en-SG"/>
            <w14:ligatures w14:val="standardContextual"/>
          </w:rPr>
          <w:tab/>
        </w:r>
        <w:r w:rsidDel="00154A66">
          <w:rPr>
            <w:noProof/>
          </w:rPr>
          <w:delText>Examples of IPSL and Solar Panel</w:delText>
        </w:r>
        <w:r w:rsidDel="00154A66">
          <w:rPr>
            <w:noProof/>
          </w:rPr>
          <w:tab/>
          <w:delText>14</w:delText>
        </w:r>
      </w:del>
    </w:p>
    <w:p w14:paraId="24D83F30" w14:textId="502F93BD" w:rsidR="005F325F" w:rsidDel="00154A66" w:rsidRDefault="005F325F">
      <w:pPr>
        <w:pStyle w:val="TableofFigures"/>
        <w:rPr>
          <w:del w:id="322" w:author="Eng Soon Aw" w:date="2023-10-18T22:14:00Z"/>
          <w:rFonts w:eastAsiaTheme="minorEastAsia"/>
          <w:i w:val="0"/>
          <w:noProof/>
          <w:color w:val="auto"/>
          <w:kern w:val="2"/>
          <w:lang w:val="en-SG" w:eastAsia="en-SG"/>
          <w14:ligatures w14:val="standardContextual"/>
        </w:rPr>
      </w:pPr>
      <w:del w:id="323" w:author="Eng Soon Aw" w:date="2023-10-18T22:14:00Z">
        <w:r w:rsidDel="00154A66">
          <w:rPr>
            <w:noProof/>
          </w:rPr>
          <w:delText>Figure 11</w:delText>
        </w:r>
        <w:r w:rsidDel="00154A66">
          <w:rPr>
            <w:rFonts w:eastAsiaTheme="minorEastAsia"/>
            <w:i w:val="0"/>
            <w:noProof/>
            <w:color w:val="auto"/>
            <w:kern w:val="2"/>
            <w:lang w:val="en-SG" w:eastAsia="en-SG"/>
            <w14:ligatures w14:val="standardContextual"/>
          </w:rPr>
          <w:tab/>
        </w:r>
        <w:r w:rsidDel="00154A66">
          <w:rPr>
            <w:noProof/>
          </w:rPr>
          <w:delText>Examples of super structures</w:delText>
        </w:r>
        <w:r w:rsidDel="00154A66">
          <w:rPr>
            <w:noProof/>
          </w:rPr>
          <w:tab/>
          <w:delText>15</w:delText>
        </w:r>
      </w:del>
    </w:p>
    <w:p w14:paraId="16FCD9AD" w14:textId="212E7631" w:rsidR="005F325F" w:rsidDel="00154A66" w:rsidRDefault="005F325F">
      <w:pPr>
        <w:pStyle w:val="TableofFigures"/>
        <w:rPr>
          <w:del w:id="324" w:author="Eng Soon Aw" w:date="2023-10-18T22:14:00Z"/>
          <w:rFonts w:eastAsiaTheme="minorEastAsia"/>
          <w:i w:val="0"/>
          <w:noProof/>
          <w:color w:val="auto"/>
          <w:kern w:val="2"/>
          <w:lang w:val="en-SG" w:eastAsia="en-SG"/>
          <w14:ligatures w14:val="standardContextual"/>
        </w:rPr>
      </w:pPr>
      <w:del w:id="325" w:author="Eng Soon Aw" w:date="2023-10-18T22:14:00Z">
        <w:r w:rsidDel="00154A66">
          <w:rPr>
            <w:noProof/>
          </w:rPr>
          <w:delText>Figure 12</w:delText>
        </w:r>
        <w:r w:rsidDel="00154A66">
          <w:rPr>
            <w:rFonts w:eastAsiaTheme="minorEastAsia"/>
            <w:i w:val="0"/>
            <w:noProof/>
            <w:color w:val="auto"/>
            <w:kern w:val="2"/>
            <w:lang w:val="en-SG" w:eastAsia="en-SG"/>
            <w14:ligatures w14:val="standardContextual"/>
          </w:rPr>
          <w:tab/>
        </w:r>
        <w:r w:rsidDel="00154A66">
          <w:rPr>
            <w:noProof/>
          </w:rPr>
          <w:delText>Example of Bat Wings</w:delText>
        </w:r>
        <w:r w:rsidDel="00154A66">
          <w:rPr>
            <w:noProof/>
          </w:rPr>
          <w:tab/>
          <w:delText>16</w:delText>
        </w:r>
      </w:del>
    </w:p>
    <w:p w14:paraId="7D376F07" w14:textId="6A6D4E7E" w:rsidR="005F325F" w:rsidDel="00154A66" w:rsidRDefault="005F325F">
      <w:pPr>
        <w:pStyle w:val="TableofFigures"/>
        <w:rPr>
          <w:del w:id="326" w:author="Eng Soon Aw" w:date="2023-10-18T22:14:00Z"/>
          <w:rFonts w:eastAsiaTheme="minorEastAsia"/>
          <w:i w:val="0"/>
          <w:noProof/>
          <w:color w:val="auto"/>
          <w:kern w:val="2"/>
          <w:lang w:val="en-SG" w:eastAsia="en-SG"/>
          <w14:ligatures w14:val="standardContextual"/>
        </w:rPr>
      </w:pPr>
      <w:del w:id="327" w:author="Eng Soon Aw" w:date="2023-10-18T22:14:00Z">
        <w:r w:rsidDel="00154A66">
          <w:rPr>
            <w:noProof/>
          </w:rPr>
          <w:delText>Figure 13</w:delText>
        </w:r>
        <w:r w:rsidDel="00154A66">
          <w:rPr>
            <w:rFonts w:eastAsiaTheme="minorEastAsia"/>
            <w:i w:val="0"/>
            <w:noProof/>
            <w:color w:val="auto"/>
            <w:kern w:val="2"/>
            <w:lang w:val="en-SG" w:eastAsia="en-SG"/>
            <w14:ligatures w14:val="standardContextual"/>
          </w:rPr>
          <w:tab/>
        </w:r>
        <w:r w:rsidDel="00154A66">
          <w:rPr>
            <w:noProof/>
          </w:rPr>
          <w:delText>Example of Bat Wings</w:delText>
        </w:r>
        <w:r w:rsidDel="00154A66">
          <w:rPr>
            <w:noProof/>
          </w:rPr>
          <w:tab/>
          <w:delText>16</w:delText>
        </w:r>
      </w:del>
    </w:p>
    <w:p w14:paraId="52AB4DB0" w14:textId="3DAE21B1" w:rsidR="005F325F" w:rsidDel="00154A66" w:rsidRDefault="005F325F">
      <w:pPr>
        <w:pStyle w:val="TableofFigures"/>
        <w:rPr>
          <w:del w:id="328" w:author="Eng Soon Aw" w:date="2023-10-18T22:14:00Z"/>
          <w:rFonts w:eastAsiaTheme="minorEastAsia"/>
          <w:i w:val="0"/>
          <w:noProof/>
          <w:color w:val="auto"/>
          <w:kern w:val="2"/>
          <w:lang w:val="en-SG" w:eastAsia="en-SG"/>
          <w14:ligatures w14:val="standardContextual"/>
        </w:rPr>
      </w:pPr>
      <w:del w:id="329" w:author="Eng Soon Aw" w:date="2023-10-18T22:14:00Z">
        <w:r w:rsidDel="00154A66">
          <w:rPr>
            <w:noProof/>
          </w:rPr>
          <w:delText>Figure 14</w:delText>
        </w:r>
        <w:r w:rsidDel="00154A66">
          <w:rPr>
            <w:rFonts w:eastAsiaTheme="minorEastAsia"/>
            <w:i w:val="0"/>
            <w:noProof/>
            <w:color w:val="auto"/>
            <w:kern w:val="2"/>
            <w:lang w:val="en-SG" w:eastAsia="en-SG"/>
            <w14:ligatures w14:val="standardContextual"/>
          </w:rPr>
          <w:tab/>
        </w:r>
        <w:r w:rsidDel="00154A66">
          <w:rPr>
            <w:noProof/>
          </w:rPr>
          <w:delText>Example of a battery cell</w:delText>
        </w:r>
        <w:r w:rsidDel="00154A66">
          <w:rPr>
            <w:noProof/>
          </w:rPr>
          <w:tab/>
          <w:delText>17</w:delText>
        </w:r>
      </w:del>
    </w:p>
    <w:p w14:paraId="10D03361" w14:textId="2733AAB9" w:rsidR="005F325F" w:rsidDel="00154A66" w:rsidRDefault="005F325F">
      <w:pPr>
        <w:pStyle w:val="TableofFigures"/>
        <w:rPr>
          <w:del w:id="330" w:author="Eng Soon Aw" w:date="2023-10-18T22:14:00Z"/>
          <w:rFonts w:eastAsiaTheme="minorEastAsia"/>
          <w:i w:val="0"/>
          <w:noProof/>
          <w:color w:val="auto"/>
          <w:kern w:val="2"/>
          <w:lang w:val="en-SG" w:eastAsia="en-SG"/>
          <w14:ligatures w14:val="standardContextual"/>
        </w:rPr>
      </w:pPr>
      <w:del w:id="331" w:author="Eng Soon Aw" w:date="2023-10-18T22:14:00Z">
        <w:r w:rsidDel="00154A66">
          <w:rPr>
            <w:noProof/>
          </w:rPr>
          <w:delText>Figure 15</w:delText>
        </w:r>
        <w:r w:rsidDel="00154A66">
          <w:rPr>
            <w:rFonts w:eastAsiaTheme="minorEastAsia"/>
            <w:i w:val="0"/>
            <w:noProof/>
            <w:color w:val="auto"/>
            <w:kern w:val="2"/>
            <w:lang w:val="en-SG" w:eastAsia="en-SG"/>
            <w14:ligatures w14:val="standardContextual"/>
          </w:rPr>
          <w:tab/>
        </w:r>
        <w:r w:rsidDel="00154A66">
          <w:rPr>
            <w:noProof/>
          </w:rPr>
          <w:delText>Different types of mooring arrangements</w:delText>
        </w:r>
        <w:r w:rsidDel="00154A66">
          <w:rPr>
            <w:noProof/>
          </w:rPr>
          <w:tab/>
          <w:delText>18</w:delText>
        </w:r>
      </w:del>
    </w:p>
    <w:p w14:paraId="1E4FCCEF" w14:textId="1891B661" w:rsidR="005F325F" w:rsidDel="00154A66" w:rsidRDefault="005F325F">
      <w:pPr>
        <w:pStyle w:val="TableofFigures"/>
        <w:rPr>
          <w:del w:id="332" w:author="Eng Soon Aw" w:date="2023-10-18T22:14:00Z"/>
          <w:rFonts w:eastAsiaTheme="minorEastAsia"/>
          <w:i w:val="0"/>
          <w:noProof/>
          <w:color w:val="auto"/>
          <w:kern w:val="2"/>
          <w:lang w:val="en-SG" w:eastAsia="en-SG"/>
          <w14:ligatures w14:val="standardContextual"/>
        </w:rPr>
      </w:pPr>
      <w:del w:id="333" w:author="Eng Soon Aw" w:date="2023-10-18T22:14:00Z">
        <w:r w:rsidDel="00154A66">
          <w:rPr>
            <w:noProof/>
          </w:rPr>
          <w:delText>Figure 16</w:delText>
        </w:r>
        <w:r w:rsidDel="00154A66">
          <w:rPr>
            <w:rFonts w:eastAsiaTheme="minorEastAsia"/>
            <w:i w:val="0"/>
            <w:noProof/>
            <w:color w:val="auto"/>
            <w:kern w:val="2"/>
            <w:lang w:val="en-SG" w:eastAsia="en-SG"/>
            <w14:ligatures w14:val="standardContextual"/>
          </w:rPr>
          <w:tab/>
        </w:r>
        <w:r w:rsidDel="00154A66">
          <w:rPr>
            <w:noProof/>
          </w:rPr>
          <w:delText>Examples of marine growth</w:delText>
        </w:r>
        <w:r w:rsidDel="00154A66">
          <w:rPr>
            <w:noProof/>
          </w:rPr>
          <w:tab/>
          <w:delText>19</w:delText>
        </w:r>
      </w:del>
    </w:p>
    <w:p w14:paraId="7675A53E" w14:textId="6946797C" w:rsidR="005F325F" w:rsidDel="00154A66" w:rsidRDefault="005F325F">
      <w:pPr>
        <w:pStyle w:val="TableofFigures"/>
        <w:rPr>
          <w:del w:id="334" w:author="Eng Soon Aw" w:date="2023-10-18T22:14:00Z"/>
          <w:rFonts w:eastAsiaTheme="minorEastAsia"/>
          <w:i w:val="0"/>
          <w:noProof/>
          <w:color w:val="auto"/>
          <w:kern w:val="2"/>
          <w:lang w:val="en-SG" w:eastAsia="en-SG"/>
          <w14:ligatures w14:val="standardContextual"/>
        </w:rPr>
      </w:pPr>
      <w:del w:id="335" w:author="Eng Soon Aw" w:date="2023-10-18T22:14:00Z">
        <w:r w:rsidDel="00154A66">
          <w:rPr>
            <w:noProof/>
          </w:rPr>
          <w:delText>Figure 17</w:delText>
        </w:r>
        <w:r w:rsidDel="00154A66">
          <w:rPr>
            <w:rFonts w:eastAsiaTheme="minorEastAsia"/>
            <w:i w:val="0"/>
            <w:noProof/>
            <w:color w:val="auto"/>
            <w:kern w:val="2"/>
            <w:lang w:val="en-SG" w:eastAsia="en-SG"/>
            <w14:ligatures w14:val="standardContextual"/>
          </w:rPr>
          <w:tab/>
        </w:r>
        <w:r w:rsidDel="00154A66">
          <w:rPr>
            <w:noProof/>
          </w:rPr>
          <w:delText>AtoN inspection in extreme conditions</w:delText>
        </w:r>
        <w:r w:rsidDel="00154A66">
          <w:rPr>
            <w:noProof/>
          </w:rPr>
          <w:tab/>
          <w:delText>20</w:delText>
        </w:r>
      </w:del>
    </w:p>
    <w:p w14:paraId="1A51331D" w14:textId="0B888D9D" w:rsidR="005F325F" w:rsidDel="00154A66" w:rsidRDefault="005F325F">
      <w:pPr>
        <w:pStyle w:val="TableofFigures"/>
        <w:rPr>
          <w:del w:id="336" w:author="Eng Soon Aw" w:date="2023-10-18T22:14:00Z"/>
          <w:rFonts w:eastAsiaTheme="minorEastAsia"/>
          <w:i w:val="0"/>
          <w:noProof/>
          <w:color w:val="auto"/>
          <w:kern w:val="2"/>
          <w:lang w:val="en-SG" w:eastAsia="en-SG"/>
          <w14:ligatures w14:val="standardContextual"/>
        </w:rPr>
      </w:pPr>
      <w:del w:id="337" w:author="Eng Soon Aw" w:date="2023-10-18T22:14:00Z">
        <w:r w:rsidDel="00154A66">
          <w:rPr>
            <w:noProof/>
          </w:rPr>
          <w:delText>Figure 18</w:delText>
        </w:r>
        <w:r w:rsidDel="00154A66">
          <w:rPr>
            <w:rFonts w:eastAsiaTheme="minorEastAsia"/>
            <w:i w:val="0"/>
            <w:noProof/>
            <w:color w:val="auto"/>
            <w:kern w:val="2"/>
            <w:lang w:val="en-SG" w:eastAsia="en-SG"/>
            <w14:ligatures w14:val="standardContextual"/>
          </w:rPr>
          <w:tab/>
        </w:r>
        <w:r w:rsidDel="00154A66">
          <w:rPr>
            <w:noProof/>
          </w:rPr>
          <w:delText>Example of bird dropping on floating AtoN</w:delText>
        </w:r>
        <w:r w:rsidDel="00154A66">
          <w:rPr>
            <w:noProof/>
          </w:rPr>
          <w:tab/>
          <w:delText>20</w:delText>
        </w:r>
      </w:del>
    </w:p>
    <w:p w14:paraId="36979E83" w14:textId="38228F1E" w:rsidR="00D731BE" w:rsidDel="005F325F" w:rsidRDefault="00D731BE">
      <w:pPr>
        <w:pStyle w:val="TableofFigures"/>
        <w:rPr>
          <w:del w:id="338" w:author="Eng Soon Aw" w:date="2023-10-18T21:12:00Z"/>
          <w:rFonts w:eastAsiaTheme="minorEastAsia"/>
          <w:i w:val="0"/>
          <w:noProof/>
          <w:color w:val="auto"/>
          <w:kern w:val="2"/>
          <w:lang w:val="en-SG" w:eastAsia="en-SG"/>
          <w14:ligatures w14:val="standardContextual"/>
        </w:rPr>
      </w:pPr>
      <w:del w:id="339" w:author="Eng Soon Aw" w:date="2023-10-18T21:12:00Z">
        <w:r w:rsidDel="005F325F">
          <w:rPr>
            <w:noProof/>
          </w:rPr>
          <w:delText>Figure 1 and 2 Buoy Drawings</w:delText>
        </w:r>
        <w:r w:rsidDel="005F325F">
          <w:rPr>
            <w:noProof/>
          </w:rPr>
          <w:tab/>
          <w:delText>9</w:delText>
        </w:r>
      </w:del>
    </w:p>
    <w:p w14:paraId="71A8D91C" w14:textId="5F6A2824" w:rsidR="00D731BE" w:rsidDel="005F325F" w:rsidRDefault="00D731BE">
      <w:pPr>
        <w:pStyle w:val="TableofFigures"/>
        <w:rPr>
          <w:del w:id="340" w:author="Eng Soon Aw" w:date="2023-10-18T21:12:00Z"/>
          <w:rFonts w:eastAsiaTheme="minorEastAsia"/>
          <w:i w:val="0"/>
          <w:noProof/>
          <w:color w:val="auto"/>
          <w:kern w:val="2"/>
          <w:lang w:val="en-SG" w:eastAsia="en-SG"/>
          <w14:ligatures w14:val="standardContextual"/>
        </w:rPr>
      </w:pPr>
      <w:del w:id="341" w:author="Eng Soon Aw" w:date="2023-10-18T21:12:00Z">
        <w:r w:rsidDel="005F325F">
          <w:rPr>
            <w:noProof/>
          </w:rPr>
          <w:delText>Figure 3</w:delText>
        </w:r>
        <w:r w:rsidDel="005F325F">
          <w:rPr>
            <w:noProof/>
          </w:rPr>
          <w:tab/>
          <w:delText>Topmark proportions</w:delText>
        </w:r>
        <w:r w:rsidDel="005F325F">
          <w:rPr>
            <w:noProof/>
          </w:rPr>
          <w:tab/>
          <w:delText>10</w:delText>
        </w:r>
      </w:del>
    </w:p>
    <w:p w14:paraId="759DF8FC" w14:textId="3606C35F" w:rsidR="00D731BE" w:rsidDel="005F325F" w:rsidRDefault="00D731BE">
      <w:pPr>
        <w:pStyle w:val="TableofFigures"/>
        <w:rPr>
          <w:del w:id="342" w:author="Eng Soon Aw" w:date="2023-10-18T21:12:00Z"/>
          <w:rFonts w:eastAsiaTheme="minorEastAsia"/>
          <w:i w:val="0"/>
          <w:noProof/>
          <w:color w:val="auto"/>
          <w:kern w:val="2"/>
          <w:lang w:val="en-SG" w:eastAsia="en-SG"/>
          <w14:ligatures w14:val="standardContextual"/>
        </w:rPr>
      </w:pPr>
      <w:del w:id="343" w:author="Eng Soon Aw" w:date="2023-10-18T21:12:00Z">
        <w:r w:rsidDel="005F325F">
          <w:rPr>
            <w:noProof/>
          </w:rPr>
          <w:delText>Figure 4</w:delText>
        </w:r>
        <w:r w:rsidDel="005F325F">
          <w:rPr>
            <w:rFonts w:eastAsiaTheme="minorEastAsia"/>
            <w:i w:val="0"/>
            <w:noProof/>
            <w:color w:val="auto"/>
            <w:kern w:val="2"/>
            <w:lang w:val="en-SG" w:eastAsia="en-SG"/>
            <w14:ligatures w14:val="standardContextual"/>
          </w:rPr>
          <w:tab/>
        </w:r>
        <w:r w:rsidDel="005F325F">
          <w:rPr>
            <w:noProof/>
          </w:rPr>
          <w:delText>Example of aerials</w:delText>
        </w:r>
        <w:r w:rsidDel="005F325F">
          <w:rPr>
            <w:noProof/>
          </w:rPr>
          <w:tab/>
          <w:delText>10</w:delText>
        </w:r>
      </w:del>
    </w:p>
    <w:p w14:paraId="4865D874" w14:textId="1D6C9E62" w:rsidR="00D731BE" w:rsidDel="005F325F" w:rsidRDefault="00D731BE">
      <w:pPr>
        <w:pStyle w:val="TableofFigures"/>
        <w:rPr>
          <w:del w:id="344" w:author="Eng Soon Aw" w:date="2023-10-18T21:12:00Z"/>
          <w:rFonts w:eastAsiaTheme="minorEastAsia"/>
          <w:i w:val="0"/>
          <w:noProof/>
          <w:color w:val="auto"/>
          <w:kern w:val="2"/>
          <w:lang w:val="en-SG" w:eastAsia="en-SG"/>
          <w14:ligatures w14:val="standardContextual"/>
        </w:rPr>
      </w:pPr>
      <w:del w:id="345" w:author="Eng Soon Aw" w:date="2023-10-18T21:12:00Z">
        <w:r w:rsidDel="005F325F">
          <w:rPr>
            <w:noProof/>
          </w:rPr>
          <w:delText>Figure 5</w:delText>
        </w:r>
        <w:r w:rsidDel="005F325F">
          <w:rPr>
            <w:rFonts w:eastAsiaTheme="minorEastAsia"/>
            <w:i w:val="0"/>
            <w:noProof/>
            <w:color w:val="auto"/>
            <w:kern w:val="2"/>
            <w:lang w:val="en-SG" w:eastAsia="en-SG"/>
            <w14:ligatures w14:val="standardContextual"/>
          </w:rPr>
          <w:tab/>
        </w:r>
        <w:r w:rsidDel="005F325F">
          <w:rPr>
            <w:noProof/>
          </w:rPr>
          <w:delText>Passive 10-corner cluster reflectors</w:delText>
        </w:r>
        <w:r w:rsidDel="005F325F">
          <w:rPr>
            <w:noProof/>
          </w:rPr>
          <w:tab/>
          <w:delText>11</w:delText>
        </w:r>
      </w:del>
    </w:p>
    <w:p w14:paraId="062DAC31" w14:textId="7646F736" w:rsidR="00D731BE" w:rsidDel="005F325F" w:rsidRDefault="00D731BE">
      <w:pPr>
        <w:pStyle w:val="TableofFigures"/>
        <w:rPr>
          <w:del w:id="346" w:author="Eng Soon Aw" w:date="2023-10-18T21:12:00Z"/>
          <w:rFonts w:eastAsiaTheme="minorEastAsia"/>
          <w:i w:val="0"/>
          <w:noProof/>
          <w:color w:val="auto"/>
          <w:kern w:val="2"/>
          <w:lang w:val="en-SG" w:eastAsia="en-SG"/>
          <w14:ligatures w14:val="standardContextual"/>
        </w:rPr>
      </w:pPr>
      <w:del w:id="347" w:author="Eng Soon Aw" w:date="2023-10-18T21:12:00Z">
        <w:r w:rsidDel="005F325F">
          <w:rPr>
            <w:noProof/>
          </w:rPr>
          <w:delText>Figure 6</w:delText>
        </w:r>
        <w:r w:rsidDel="005F325F">
          <w:rPr>
            <w:rFonts w:eastAsiaTheme="minorEastAsia"/>
            <w:i w:val="0"/>
            <w:noProof/>
            <w:color w:val="auto"/>
            <w:kern w:val="2"/>
            <w:lang w:val="en-SG" w:eastAsia="en-SG"/>
            <w14:ligatures w14:val="standardContextual"/>
          </w:rPr>
          <w:tab/>
        </w:r>
        <w:r w:rsidDel="005F325F">
          <w:rPr>
            <w:noProof/>
          </w:rPr>
          <w:delText>Example of an active RTE</w:delText>
        </w:r>
        <w:r w:rsidDel="005F325F">
          <w:rPr>
            <w:noProof/>
          </w:rPr>
          <w:tab/>
          <w:delText>12</w:delText>
        </w:r>
      </w:del>
    </w:p>
    <w:p w14:paraId="2133834F" w14:textId="631CE8C2" w:rsidR="00D731BE" w:rsidDel="005F325F" w:rsidRDefault="00D731BE">
      <w:pPr>
        <w:pStyle w:val="TableofFigures"/>
        <w:rPr>
          <w:del w:id="348" w:author="Eng Soon Aw" w:date="2023-10-18T21:12:00Z"/>
          <w:rFonts w:eastAsiaTheme="minorEastAsia"/>
          <w:i w:val="0"/>
          <w:noProof/>
          <w:color w:val="auto"/>
          <w:kern w:val="2"/>
          <w:lang w:val="en-SG" w:eastAsia="en-SG"/>
          <w14:ligatures w14:val="standardContextual"/>
        </w:rPr>
      </w:pPr>
      <w:del w:id="349" w:author="Eng Soon Aw" w:date="2023-10-18T21:12:00Z">
        <w:r w:rsidDel="005F325F">
          <w:rPr>
            <w:noProof/>
          </w:rPr>
          <w:delText>Figure 7</w:delText>
        </w:r>
        <w:r w:rsidDel="005F325F">
          <w:rPr>
            <w:rFonts w:eastAsiaTheme="minorEastAsia"/>
            <w:i w:val="0"/>
            <w:noProof/>
            <w:color w:val="auto"/>
            <w:kern w:val="2"/>
            <w:lang w:val="en-SG" w:eastAsia="en-SG"/>
            <w14:ligatures w14:val="standardContextual"/>
          </w:rPr>
          <w:tab/>
        </w:r>
        <w:r w:rsidDel="005F325F">
          <w:rPr>
            <w:noProof/>
          </w:rPr>
          <w:delText>Examples of Integrated Power System Lanterns</w:delText>
        </w:r>
        <w:r w:rsidDel="005F325F">
          <w:rPr>
            <w:noProof/>
          </w:rPr>
          <w:tab/>
          <w:delText>13</w:delText>
        </w:r>
      </w:del>
    </w:p>
    <w:p w14:paraId="50412752" w14:textId="20A1A5F5" w:rsidR="00D731BE" w:rsidDel="005F325F" w:rsidRDefault="00D731BE">
      <w:pPr>
        <w:pStyle w:val="TableofFigures"/>
        <w:rPr>
          <w:del w:id="350" w:author="Eng Soon Aw" w:date="2023-10-18T21:12:00Z"/>
          <w:rFonts w:eastAsiaTheme="minorEastAsia"/>
          <w:i w:val="0"/>
          <w:noProof/>
          <w:color w:val="auto"/>
          <w:kern w:val="2"/>
          <w:lang w:val="en-SG" w:eastAsia="en-SG"/>
          <w14:ligatures w14:val="standardContextual"/>
        </w:rPr>
      </w:pPr>
      <w:del w:id="351" w:author="Eng Soon Aw" w:date="2023-10-18T21:12:00Z">
        <w:r w:rsidDel="005F325F">
          <w:rPr>
            <w:noProof/>
          </w:rPr>
          <w:delText>Figure 8</w:delText>
        </w:r>
        <w:r w:rsidDel="005F325F">
          <w:rPr>
            <w:rFonts w:eastAsiaTheme="minorEastAsia"/>
            <w:i w:val="0"/>
            <w:noProof/>
            <w:color w:val="auto"/>
            <w:kern w:val="2"/>
            <w:lang w:val="en-SG" w:eastAsia="en-SG"/>
            <w14:ligatures w14:val="standardContextual"/>
          </w:rPr>
          <w:tab/>
        </w:r>
        <w:r w:rsidDel="005F325F">
          <w:rPr>
            <w:noProof/>
          </w:rPr>
          <w:delText>A typical Racon</w:delText>
        </w:r>
        <w:r w:rsidDel="005F325F">
          <w:rPr>
            <w:noProof/>
          </w:rPr>
          <w:tab/>
          <w:delText>13</w:delText>
        </w:r>
      </w:del>
    </w:p>
    <w:p w14:paraId="6E8E426A" w14:textId="26331F99" w:rsidR="00D731BE" w:rsidDel="005F325F" w:rsidRDefault="00D731BE">
      <w:pPr>
        <w:pStyle w:val="TableofFigures"/>
        <w:rPr>
          <w:del w:id="352" w:author="Eng Soon Aw" w:date="2023-10-18T21:12:00Z"/>
          <w:rFonts w:eastAsiaTheme="minorEastAsia"/>
          <w:i w:val="0"/>
          <w:noProof/>
          <w:color w:val="auto"/>
          <w:kern w:val="2"/>
          <w:lang w:val="en-SG" w:eastAsia="en-SG"/>
          <w14:ligatures w14:val="standardContextual"/>
        </w:rPr>
      </w:pPr>
      <w:del w:id="353" w:author="Eng Soon Aw" w:date="2023-10-18T21:12:00Z">
        <w:r w:rsidDel="005F325F">
          <w:rPr>
            <w:noProof/>
          </w:rPr>
          <w:delText>Figure 9</w:delText>
        </w:r>
        <w:r w:rsidDel="005F325F">
          <w:rPr>
            <w:rFonts w:eastAsiaTheme="minorEastAsia"/>
            <w:i w:val="0"/>
            <w:noProof/>
            <w:color w:val="auto"/>
            <w:kern w:val="2"/>
            <w:lang w:val="en-SG" w:eastAsia="en-SG"/>
            <w14:ligatures w14:val="standardContextual"/>
          </w:rPr>
          <w:tab/>
        </w:r>
        <w:r w:rsidDel="005F325F">
          <w:rPr>
            <w:noProof/>
          </w:rPr>
          <w:delText>Example of an audible signal</w:delText>
        </w:r>
        <w:r w:rsidDel="005F325F">
          <w:rPr>
            <w:noProof/>
          </w:rPr>
          <w:tab/>
          <w:delText>14</w:delText>
        </w:r>
      </w:del>
    </w:p>
    <w:p w14:paraId="6296BD3D" w14:textId="54A3CBDD" w:rsidR="00D731BE" w:rsidDel="005F325F" w:rsidRDefault="00D731BE">
      <w:pPr>
        <w:pStyle w:val="TableofFigures"/>
        <w:rPr>
          <w:del w:id="354" w:author="Eng Soon Aw" w:date="2023-10-18T21:12:00Z"/>
          <w:rFonts w:eastAsiaTheme="minorEastAsia"/>
          <w:i w:val="0"/>
          <w:noProof/>
          <w:color w:val="auto"/>
          <w:kern w:val="2"/>
          <w:lang w:val="en-SG" w:eastAsia="en-SG"/>
          <w14:ligatures w14:val="standardContextual"/>
        </w:rPr>
      </w:pPr>
      <w:del w:id="355" w:author="Eng Soon Aw" w:date="2023-10-18T21:12:00Z">
        <w:r w:rsidDel="005F325F">
          <w:rPr>
            <w:noProof/>
          </w:rPr>
          <w:delText>Figure 10</w:delText>
        </w:r>
        <w:r w:rsidDel="005F325F">
          <w:rPr>
            <w:rFonts w:eastAsiaTheme="minorEastAsia"/>
            <w:i w:val="0"/>
            <w:noProof/>
            <w:color w:val="auto"/>
            <w:kern w:val="2"/>
            <w:lang w:val="en-SG" w:eastAsia="en-SG"/>
            <w14:ligatures w14:val="standardContextual"/>
          </w:rPr>
          <w:tab/>
        </w:r>
        <w:r w:rsidDel="005F325F">
          <w:rPr>
            <w:noProof/>
          </w:rPr>
          <w:delText>Examples of IPSL and Solar Panel</w:delText>
        </w:r>
        <w:r w:rsidDel="005F325F">
          <w:rPr>
            <w:noProof/>
          </w:rPr>
          <w:tab/>
          <w:delText>14</w:delText>
        </w:r>
      </w:del>
    </w:p>
    <w:p w14:paraId="4BE6BA2E" w14:textId="05453364" w:rsidR="00D731BE" w:rsidDel="005F325F" w:rsidRDefault="00D731BE">
      <w:pPr>
        <w:pStyle w:val="TableofFigures"/>
        <w:rPr>
          <w:del w:id="356" w:author="Eng Soon Aw" w:date="2023-10-18T21:12:00Z"/>
          <w:rFonts w:eastAsiaTheme="minorEastAsia"/>
          <w:i w:val="0"/>
          <w:noProof/>
          <w:color w:val="auto"/>
          <w:kern w:val="2"/>
          <w:lang w:val="en-SG" w:eastAsia="en-SG"/>
          <w14:ligatures w14:val="standardContextual"/>
        </w:rPr>
      </w:pPr>
      <w:del w:id="357" w:author="Eng Soon Aw" w:date="2023-10-18T21:12:00Z">
        <w:r w:rsidDel="005F325F">
          <w:rPr>
            <w:noProof/>
          </w:rPr>
          <w:delText>Figure 11</w:delText>
        </w:r>
        <w:r w:rsidDel="005F325F">
          <w:rPr>
            <w:rFonts w:eastAsiaTheme="minorEastAsia"/>
            <w:i w:val="0"/>
            <w:noProof/>
            <w:color w:val="auto"/>
            <w:kern w:val="2"/>
            <w:lang w:val="en-SG" w:eastAsia="en-SG"/>
            <w14:ligatures w14:val="standardContextual"/>
          </w:rPr>
          <w:tab/>
        </w:r>
        <w:r w:rsidDel="005F325F">
          <w:rPr>
            <w:noProof/>
          </w:rPr>
          <w:delText>Examples of super structures</w:delText>
        </w:r>
        <w:r w:rsidDel="005F325F">
          <w:rPr>
            <w:noProof/>
          </w:rPr>
          <w:tab/>
          <w:delText>15</w:delText>
        </w:r>
      </w:del>
    </w:p>
    <w:p w14:paraId="6D815B90" w14:textId="280DAEAA" w:rsidR="00D731BE" w:rsidDel="005F325F" w:rsidRDefault="00D731BE">
      <w:pPr>
        <w:pStyle w:val="TableofFigures"/>
        <w:rPr>
          <w:del w:id="358" w:author="Eng Soon Aw" w:date="2023-10-18T21:12:00Z"/>
          <w:rFonts w:eastAsiaTheme="minorEastAsia"/>
          <w:i w:val="0"/>
          <w:noProof/>
          <w:color w:val="auto"/>
          <w:kern w:val="2"/>
          <w:lang w:val="en-SG" w:eastAsia="en-SG"/>
          <w14:ligatures w14:val="standardContextual"/>
        </w:rPr>
      </w:pPr>
      <w:del w:id="359" w:author="Eng Soon Aw" w:date="2023-10-18T21:12:00Z">
        <w:r w:rsidDel="005F325F">
          <w:rPr>
            <w:noProof/>
          </w:rPr>
          <w:delText>Figure 12</w:delText>
        </w:r>
        <w:r w:rsidDel="005F325F">
          <w:rPr>
            <w:rFonts w:eastAsiaTheme="minorEastAsia"/>
            <w:i w:val="0"/>
            <w:noProof/>
            <w:color w:val="auto"/>
            <w:kern w:val="2"/>
            <w:lang w:val="en-SG" w:eastAsia="en-SG"/>
            <w14:ligatures w14:val="standardContextual"/>
          </w:rPr>
          <w:tab/>
        </w:r>
        <w:r w:rsidDel="005F325F">
          <w:rPr>
            <w:noProof/>
          </w:rPr>
          <w:delText>Example of Bat Wings</w:delText>
        </w:r>
        <w:r w:rsidDel="005F325F">
          <w:rPr>
            <w:noProof/>
          </w:rPr>
          <w:tab/>
          <w:delText>16</w:delText>
        </w:r>
      </w:del>
    </w:p>
    <w:p w14:paraId="16A28FE3" w14:textId="78483F17" w:rsidR="00D731BE" w:rsidDel="005F325F" w:rsidRDefault="00D731BE">
      <w:pPr>
        <w:pStyle w:val="TableofFigures"/>
        <w:rPr>
          <w:del w:id="360" w:author="Eng Soon Aw" w:date="2023-10-18T21:12:00Z"/>
          <w:rFonts w:eastAsiaTheme="minorEastAsia"/>
          <w:i w:val="0"/>
          <w:noProof/>
          <w:color w:val="auto"/>
          <w:kern w:val="2"/>
          <w:lang w:val="en-SG" w:eastAsia="en-SG"/>
          <w14:ligatures w14:val="standardContextual"/>
        </w:rPr>
      </w:pPr>
      <w:del w:id="361" w:author="Eng Soon Aw" w:date="2023-10-18T21:12:00Z">
        <w:r w:rsidDel="005F325F">
          <w:rPr>
            <w:noProof/>
          </w:rPr>
          <w:delText>Figure 13</w:delText>
        </w:r>
        <w:r w:rsidDel="005F325F">
          <w:rPr>
            <w:rFonts w:eastAsiaTheme="minorEastAsia"/>
            <w:i w:val="0"/>
            <w:noProof/>
            <w:color w:val="auto"/>
            <w:kern w:val="2"/>
            <w:lang w:val="en-SG" w:eastAsia="en-SG"/>
            <w14:ligatures w14:val="standardContextual"/>
          </w:rPr>
          <w:tab/>
        </w:r>
        <w:r w:rsidDel="005F325F">
          <w:rPr>
            <w:noProof/>
          </w:rPr>
          <w:delText>Example of Bat Wings</w:delText>
        </w:r>
        <w:r w:rsidDel="005F325F">
          <w:rPr>
            <w:noProof/>
          </w:rPr>
          <w:tab/>
          <w:delText>16</w:delText>
        </w:r>
      </w:del>
    </w:p>
    <w:p w14:paraId="7576B295" w14:textId="0CF1D52E" w:rsidR="00D731BE" w:rsidDel="005F325F" w:rsidRDefault="00D731BE">
      <w:pPr>
        <w:pStyle w:val="TableofFigures"/>
        <w:rPr>
          <w:del w:id="362" w:author="Eng Soon Aw" w:date="2023-10-18T21:12:00Z"/>
          <w:rFonts w:eastAsiaTheme="minorEastAsia"/>
          <w:i w:val="0"/>
          <w:noProof/>
          <w:color w:val="auto"/>
          <w:kern w:val="2"/>
          <w:lang w:val="en-SG" w:eastAsia="en-SG"/>
          <w14:ligatures w14:val="standardContextual"/>
        </w:rPr>
      </w:pPr>
      <w:del w:id="363" w:author="Eng Soon Aw" w:date="2023-10-18T21:12:00Z">
        <w:r w:rsidDel="005F325F">
          <w:rPr>
            <w:noProof/>
          </w:rPr>
          <w:delText>Figure 14</w:delText>
        </w:r>
        <w:r w:rsidDel="005F325F">
          <w:rPr>
            <w:rFonts w:eastAsiaTheme="minorEastAsia"/>
            <w:i w:val="0"/>
            <w:noProof/>
            <w:color w:val="auto"/>
            <w:kern w:val="2"/>
            <w:lang w:val="en-SG" w:eastAsia="en-SG"/>
            <w14:ligatures w14:val="standardContextual"/>
          </w:rPr>
          <w:tab/>
        </w:r>
        <w:r w:rsidDel="005F325F">
          <w:rPr>
            <w:noProof/>
          </w:rPr>
          <w:delText>Example of a battery cell</w:delText>
        </w:r>
        <w:r w:rsidDel="005F325F">
          <w:rPr>
            <w:noProof/>
          </w:rPr>
          <w:tab/>
          <w:delText>17</w:delText>
        </w:r>
      </w:del>
    </w:p>
    <w:p w14:paraId="65ADE408" w14:textId="5D96F80A" w:rsidR="00D731BE" w:rsidDel="005F325F" w:rsidRDefault="00D731BE">
      <w:pPr>
        <w:pStyle w:val="TableofFigures"/>
        <w:rPr>
          <w:del w:id="364" w:author="Eng Soon Aw" w:date="2023-10-18T21:12:00Z"/>
          <w:rFonts w:eastAsiaTheme="minorEastAsia"/>
          <w:i w:val="0"/>
          <w:noProof/>
          <w:color w:val="auto"/>
          <w:kern w:val="2"/>
          <w:lang w:val="en-SG" w:eastAsia="en-SG"/>
          <w14:ligatures w14:val="standardContextual"/>
        </w:rPr>
      </w:pPr>
      <w:del w:id="365" w:author="Eng Soon Aw" w:date="2023-10-18T21:12:00Z">
        <w:r w:rsidDel="005F325F">
          <w:rPr>
            <w:noProof/>
          </w:rPr>
          <w:delText>Figure 15</w:delText>
        </w:r>
        <w:r w:rsidDel="005F325F">
          <w:rPr>
            <w:rFonts w:eastAsiaTheme="minorEastAsia"/>
            <w:i w:val="0"/>
            <w:noProof/>
            <w:color w:val="auto"/>
            <w:kern w:val="2"/>
            <w:lang w:val="en-SG" w:eastAsia="en-SG"/>
            <w14:ligatures w14:val="standardContextual"/>
          </w:rPr>
          <w:tab/>
        </w:r>
        <w:r w:rsidDel="005F325F">
          <w:rPr>
            <w:noProof/>
          </w:rPr>
          <w:delText>Different types of mooring arrangements</w:delText>
        </w:r>
        <w:r w:rsidDel="005F325F">
          <w:rPr>
            <w:noProof/>
          </w:rPr>
          <w:tab/>
          <w:delText>18</w:delText>
        </w:r>
      </w:del>
    </w:p>
    <w:p w14:paraId="5B11E1F1" w14:textId="1C80232A" w:rsidR="00D731BE" w:rsidDel="005F325F" w:rsidRDefault="00D731BE">
      <w:pPr>
        <w:pStyle w:val="TableofFigures"/>
        <w:rPr>
          <w:del w:id="366" w:author="Eng Soon Aw" w:date="2023-10-18T21:12:00Z"/>
          <w:rFonts w:eastAsiaTheme="minorEastAsia"/>
          <w:i w:val="0"/>
          <w:noProof/>
          <w:color w:val="auto"/>
          <w:kern w:val="2"/>
          <w:lang w:val="en-SG" w:eastAsia="en-SG"/>
          <w14:ligatures w14:val="standardContextual"/>
        </w:rPr>
      </w:pPr>
      <w:del w:id="367" w:author="Eng Soon Aw" w:date="2023-10-18T21:12:00Z">
        <w:r w:rsidDel="005F325F">
          <w:rPr>
            <w:noProof/>
          </w:rPr>
          <w:delText>Figure 16</w:delText>
        </w:r>
        <w:r w:rsidDel="005F325F">
          <w:rPr>
            <w:rFonts w:eastAsiaTheme="minorEastAsia"/>
            <w:i w:val="0"/>
            <w:noProof/>
            <w:color w:val="auto"/>
            <w:kern w:val="2"/>
            <w:lang w:val="en-SG" w:eastAsia="en-SG"/>
            <w14:ligatures w14:val="standardContextual"/>
          </w:rPr>
          <w:tab/>
        </w:r>
        <w:r w:rsidDel="005F325F">
          <w:rPr>
            <w:noProof/>
          </w:rPr>
          <w:delText>Examples of marine growth</w:delText>
        </w:r>
        <w:r w:rsidDel="005F325F">
          <w:rPr>
            <w:noProof/>
          </w:rPr>
          <w:tab/>
          <w:delText>19</w:delText>
        </w:r>
      </w:del>
    </w:p>
    <w:p w14:paraId="5815CEFD" w14:textId="09634F1D" w:rsidR="00D731BE" w:rsidDel="005F325F" w:rsidRDefault="00D731BE">
      <w:pPr>
        <w:pStyle w:val="TableofFigures"/>
        <w:rPr>
          <w:del w:id="368" w:author="Eng Soon Aw" w:date="2023-10-18T21:12:00Z"/>
          <w:rFonts w:eastAsiaTheme="minorEastAsia"/>
          <w:i w:val="0"/>
          <w:noProof/>
          <w:color w:val="auto"/>
          <w:kern w:val="2"/>
          <w:lang w:val="en-SG" w:eastAsia="en-SG"/>
          <w14:ligatures w14:val="standardContextual"/>
        </w:rPr>
      </w:pPr>
      <w:del w:id="369" w:author="Eng Soon Aw" w:date="2023-10-18T21:12:00Z">
        <w:r w:rsidDel="005F325F">
          <w:rPr>
            <w:noProof/>
          </w:rPr>
          <w:delText>Figure 17</w:delText>
        </w:r>
        <w:r w:rsidDel="005F325F">
          <w:rPr>
            <w:rFonts w:eastAsiaTheme="minorEastAsia"/>
            <w:i w:val="0"/>
            <w:noProof/>
            <w:color w:val="auto"/>
            <w:kern w:val="2"/>
            <w:lang w:val="en-SG" w:eastAsia="en-SG"/>
            <w14:ligatures w14:val="standardContextual"/>
          </w:rPr>
          <w:tab/>
        </w:r>
        <w:r w:rsidDel="005F325F">
          <w:rPr>
            <w:noProof/>
          </w:rPr>
          <w:delText>AtoN inspection in extreme conditions</w:delText>
        </w:r>
        <w:r w:rsidDel="005F325F">
          <w:rPr>
            <w:noProof/>
          </w:rPr>
          <w:tab/>
          <w:delText>20</w:delText>
        </w:r>
      </w:del>
    </w:p>
    <w:p w14:paraId="3906A62D" w14:textId="57B2A417" w:rsidR="00266A29" w:rsidDel="00D731BE" w:rsidRDefault="00266A29">
      <w:pPr>
        <w:pStyle w:val="TableofFigures"/>
        <w:rPr>
          <w:del w:id="370" w:author="Eng Soon Aw" w:date="2023-10-18T20:58:00Z"/>
          <w:rFonts w:eastAsiaTheme="minorEastAsia"/>
          <w:i w:val="0"/>
          <w:noProof/>
          <w:color w:val="auto"/>
          <w:kern w:val="2"/>
          <w:lang w:val="en-SG" w:eastAsia="en-SG"/>
          <w14:ligatures w14:val="standardContextual"/>
        </w:rPr>
      </w:pPr>
      <w:del w:id="371" w:author="Eng Soon Aw" w:date="2023-10-18T20:58:00Z">
        <w:r w:rsidDel="00D731BE">
          <w:rPr>
            <w:noProof/>
          </w:rPr>
          <w:delText>Figure 1 and 2 Buoy Drawings</w:delText>
        </w:r>
        <w:r w:rsidDel="00D731BE">
          <w:rPr>
            <w:noProof/>
          </w:rPr>
          <w:tab/>
          <w:delText>8</w:delText>
        </w:r>
      </w:del>
    </w:p>
    <w:p w14:paraId="4F21E237" w14:textId="5E230D2C" w:rsidR="00266A29" w:rsidDel="00D731BE" w:rsidRDefault="00266A29">
      <w:pPr>
        <w:pStyle w:val="TableofFigures"/>
        <w:rPr>
          <w:del w:id="372" w:author="Eng Soon Aw" w:date="2023-10-18T20:58:00Z"/>
          <w:rFonts w:eastAsiaTheme="minorEastAsia"/>
          <w:i w:val="0"/>
          <w:noProof/>
          <w:color w:val="auto"/>
          <w:kern w:val="2"/>
          <w:lang w:val="en-SG" w:eastAsia="en-SG"/>
          <w14:ligatures w14:val="standardContextual"/>
        </w:rPr>
      </w:pPr>
      <w:del w:id="373" w:author="Eng Soon Aw" w:date="2023-10-18T20:58:00Z">
        <w:r w:rsidDel="00D731BE">
          <w:rPr>
            <w:noProof/>
          </w:rPr>
          <w:delText>Figure 3 Topmark proportions</w:delText>
        </w:r>
        <w:r w:rsidDel="00D731BE">
          <w:rPr>
            <w:noProof/>
          </w:rPr>
          <w:tab/>
          <w:delText>9</w:delText>
        </w:r>
      </w:del>
    </w:p>
    <w:p w14:paraId="61F04659" w14:textId="2E33A065" w:rsidR="00266A29" w:rsidDel="00D731BE" w:rsidRDefault="00266A29">
      <w:pPr>
        <w:pStyle w:val="TableofFigures"/>
        <w:rPr>
          <w:del w:id="374" w:author="Eng Soon Aw" w:date="2023-10-18T20:58:00Z"/>
          <w:rFonts w:eastAsiaTheme="minorEastAsia"/>
          <w:i w:val="0"/>
          <w:noProof/>
          <w:color w:val="auto"/>
          <w:kern w:val="2"/>
          <w:lang w:val="en-SG" w:eastAsia="en-SG"/>
          <w14:ligatures w14:val="standardContextual"/>
        </w:rPr>
      </w:pPr>
      <w:del w:id="375" w:author="Eng Soon Aw" w:date="2023-10-18T20:58:00Z">
        <w:r w:rsidDel="00D731BE">
          <w:rPr>
            <w:noProof/>
          </w:rPr>
          <w:delText>Figure 4</w:delText>
        </w:r>
        <w:r w:rsidDel="00D731BE">
          <w:rPr>
            <w:rFonts w:eastAsiaTheme="minorEastAsia"/>
            <w:i w:val="0"/>
            <w:noProof/>
            <w:color w:val="auto"/>
            <w:kern w:val="2"/>
            <w:lang w:val="en-SG" w:eastAsia="en-SG"/>
            <w14:ligatures w14:val="standardContextual"/>
          </w:rPr>
          <w:delText xml:space="preserve"> </w:delText>
        </w:r>
        <w:r w:rsidDel="00D731BE">
          <w:rPr>
            <w:noProof/>
          </w:rPr>
          <w:delText>Example of aerials</w:delText>
        </w:r>
        <w:r w:rsidDel="00D731BE">
          <w:rPr>
            <w:noProof/>
          </w:rPr>
          <w:tab/>
          <w:delText>9</w:delText>
        </w:r>
      </w:del>
    </w:p>
    <w:p w14:paraId="1FD5D82E" w14:textId="59C7B386" w:rsidR="006738F9" w:rsidDel="00266A29" w:rsidRDefault="006738F9">
      <w:pPr>
        <w:pStyle w:val="TableofFigures"/>
        <w:rPr>
          <w:del w:id="376" w:author="Eng Soon Aw" w:date="2023-10-18T20:52:00Z"/>
          <w:rFonts w:eastAsiaTheme="minorEastAsia"/>
          <w:i w:val="0"/>
          <w:noProof/>
          <w:color w:val="auto"/>
          <w:kern w:val="2"/>
          <w:lang w:val="en-SG" w:eastAsia="en-SG"/>
          <w14:ligatures w14:val="standardContextual"/>
        </w:rPr>
      </w:pPr>
      <w:del w:id="377" w:author="Eng Soon Aw" w:date="2023-10-18T20:52:00Z">
        <w:r w:rsidDel="00266A29">
          <w:rPr>
            <w:noProof/>
          </w:rPr>
          <w:delText>Figure 1 and 2 Buoy Drawings</w:delText>
        </w:r>
        <w:r w:rsidDel="00266A29">
          <w:rPr>
            <w:noProof/>
          </w:rPr>
          <w:tab/>
          <w:delText>8</w:delText>
        </w:r>
      </w:del>
    </w:p>
    <w:p w14:paraId="437B5695" w14:textId="69D322C4" w:rsidR="00577542" w:rsidDel="006738F9" w:rsidRDefault="00577542" w:rsidP="00EC56AB">
      <w:pPr>
        <w:pStyle w:val="TableofFigures"/>
        <w:jc w:val="both"/>
        <w:rPr>
          <w:del w:id="378" w:author="Eng Soon Aw" w:date="2023-10-18T20:49:00Z"/>
          <w:rFonts w:eastAsiaTheme="minorEastAsia"/>
          <w:i w:val="0"/>
          <w:noProof/>
          <w:sz w:val="24"/>
          <w:szCs w:val="24"/>
          <w:lang w:val="en-US"/>
        </w:rPr>
      </w:pPr>
      <w:del w:id="379" w:author="Eng Soon Aw" w:date="2023-10-18T20:49:00Z">
        <w:r w:rsidDel="006738F9">
          <w:rPr>
            <w:noProof/>
          </w:rPr>
          <w:delText>Figure 1</w:delText>
        </w:r>
        <w:r w:rsidDel="006738F9">
          <w:rPr>
            <w:rFonts w:eastAsiaTheme="minorEastAsia"/>
            <w:i w:val="0"/>
            <w:noProof/>
            <w:sz w:val="24"/>
            <w:szCs w:val="24"/>
            <w:lang w:val="en-US"/>
          </w:rPr>
          <w:tab/>
        </w:r>
        <w:r w:rsidDel="006738F9">
          <w:rPr>
            <w:noProof/>
          </w:rPr>
          <w:delText>Example figure caption</w:delText>
        </w:r>
        <w:r w:rsidDel="006738F9">
          <w:rPr>
            <w:noProof/>
          </w:rPr>
          <w:tab/>
        </w:r>
        <w:r w:rsidR="00BC56B5" w:rsidDel="006738F9">
          <w:rPr>
            <w:noProof/>
          </w:rPr>
          <w:delText>4</w:delText>
        </w:r>
      </w:del>
    </w:p>
    <w:p w14:paraId="6DB562D3" w14:textId="7F9EFE5D" w:rsidR="00577542" w:rsidDel="006738F9" w:rsidRDefault="00577542" w:rsidP="00EC56AB">
      <w:pPr>
        <w:pStyle w:val="TableofFigures"/>
        <w:jc w:val="both"/>
        <w:rPr>
          <w:del w:id="380" w:author="Eng Soon Aw" w:date="2023-10-18T20:49:00Z"/>
          <w:rFonts w:eastAsiaTheme="minorEastAsia"/>
          <w:i w:val="0"/>
          <w:noProof/>
          <w:sz w:val="24"/>
          <w:szCs w:val="24"/>
          <w:lang w:val="en-US"/>
        </w:rPr>
      </w:pPr>
      <w:del w:id="381" w:author="Eng Soon Aw" w:date="2023-10-18T20:49:00Z">
        <w:r w:rsidDel="006738F9">
          <w:rPr>
            <w:noProof/>
          </w:rPr>
          <w:delText>Figure 2</w:delText>
        </w:r>
        <w:r w:rsidDel="006738F9">
          <w:rPr>
            <w:rFonts w:eastAsiaTheme="minorEastAsia"/>
            <w:i w:val="0"/>
            <w:noProof/>
            <w:sz w:val="24"/>
            <w:szCs w:val="24"/>
            <w:lang w:val="en-US"/>
          </w:rPr>
          <w:tab/>
        </w:r>
        <w:r w:rsidDel="006738F9">
          <w:rPr>
            <w:noProof/>
          </w:rPr>
          <w:delText>Another example figure caption</w:delText>
        </w:r>
        <w:r w:rsidDel="006738F9">
          <w:rPr>
            <w:noProof/>
          </w:rPr>
          <w:tab/>
        </w:r>
        <w:r w:rsidR="00BC56B5" w:rsidDel="006738F9">
          <w:rPr>
            <w:noProof/>
          </w:rPr>
          <w:delText>4</w:delText>
        </w:r>
      </w:del>
    </w:p>
    <w:p w14:paraId="629D2A8B" w14:textId="77777777" w:rsidR="005E4659" w:rsidRDefault="00923B4D" w:rsidP="00EC56AB">
      <w:pPr>
        <w:jc w:val="both"/>
      </w:pPr>
      <w:r>
        <w:fldChar w:fldCharType="end"/>
      </w:r>
    </w:p>
    <w:p w14:paraId="4275F3EF" w14:textId="2DAAB956" w:rsidR="005E4659" w:rsidDel="006F6377" w:rsidRDefault="00DA17CD" w:rsidP="00EC56AB">
      <w:pPr>
        <w:pStyle w:val="ListofFigures"/>
        <w:jc w:val="both"/>
        <w:rPr>
          <w:del w:id="382" w:author="Eng Soon Aw" w:date="2023-10-18T19:50:00Z"/>
        </w:rPr>
      </w:pPr>
      <w:del w:id="383" w:author="Eng Soon Aw" w:date="2023-10-18T19:50:00Z">
        <w:r w:rsidDel="006F6377">
          <w:delText>List of Equations</w:delText>
        </w:r>
      </w:del>
    </w:p>
    <w:p w14:paraId="421BDEB5" w14:textId="47A0ADF8" w:rsidR="00BA5754" w:rsidDel="006F6377" w:rsidRDefault="00D638E0" w:rsidP="00EC56AB">
      <w:pPr>
        <w:pStyle w:val="TableofFigures"/>
        <w:jc w:val="both"/>
        <w:rPr>
          <w:del w:id="384" w:author="Eng Soon Aw" w:date="2023-10-18T19:50:00Z"/>
          <w:rFonts w:eastAsiaTheme="minorEastAsia"/>
          <w:i w:val="0"/>
          <w:noProof/>
          <w:sz w:val="24"/>
          <w:szCs w:val="24"/>
          <w:lang w:val="en-US"/>
        </w:rPr>
      </w:pPr>
      <w:del w:id="385" w:author="Eng Soon Aw" w:date="2023-10-18T19:50:00Z">
        <w:r w:rsidDel="006F6377">
          <w:fldChar w:fldCharType="begin"/>
        </w:r>
        <w:r w:rsidDel="006F6377">
          <w:delInstrText xml:space="preserve"> TOC \t "equation" \c "Equation" </w:delInstrText>
        </w:r>
        <w:r w:rsidDel="006F6377">
          <w:fldChar w:fldCharType="separate"/>
        </w:r>
        <w:r w:rsidR="00BA5754" w:rsidDel="006F6377">
          <w:rPr>
            <w:noProof/>
          </w:rPr>
          <w:delText>Equation 1</w:delText>
        </w:r>
        <w:r w:rsidR="00BA5754" w:rsidDel="006F6377">
          <w:rPr>
            <w:rFonts w:eastAsiaTheme="minorEastAsia"/>
            <w:i w:val="0"/>
            <w:noProof/>
            <w:sz w:val="24"/>
            <w:szCs w:val="24"/>
            <w:lang w:val="en-US"/>
          </w:rPr>
          <w:tab/>
        </w:r>
        <w:r w:rsidR="00BA5754" w:rsidDel="006F6377">
          <w:rPr>
            <w:noProof/>
          </w:rPr>
          <w:delText>Geographical range</w:delText>
        </w:r>
        <w:r w:rsidR="00BA5754" w:rsidDel="006F6377">
          <w:rPr>
            <w:noProof/>
          </w:rPr>
          <w:tab/>
        </w:r>
        <w:r w:rsidR="00BA5754" w:rsidDel="006F6377">
          <w:rPr>
            <w:i w:val="0"/>
            <w:noProof/>
          </w:rPr>
          <w:fldChar w:fldCharType="begin"/>
        </w:r>
        <w:r w:rsidR="00BA5754" w:rsidDel="006F6377">
          <w:rPr>
            <w:noProof/>
          </w:rPr>
          <w:delInstrText xml:space="preserve"> PAGEREF _Toc454630220 \h </w:delInstrText>
        </w:r>
        <w:r w:rsidR="00BA5754" w:rsidDel="006F6377">
          <w:rPr>
            <w:i w:val="0"/>
            <w:noProof/>
          </w:rPr>
        </w:r>
        <w:r w:rsidR="00BA5754" w:rsidDel="006F6377">
          <w:rPr>
            <w:i w:val="0"/>
            <w:noProof/>
          </w:rPr>
          <w:fldChar w:fldCharType="separate"/>
        </w:r>
        <w:r w:rsidR="00BC56B5" w:rsidDel="006F6377">
          <w:rPr>
            <w:noProof/>
          </w:rPr>
          <w:delText>4</w:delText>
        </w:r>
        <w:r w:rsidR="00BA5754" w:rsidDel="006F6377">
          <w:rPr>
            <w:i w:val="0"/>
            <w:noProof/>
          </w:rPr>
          <w:fldChar w:fldCharType="end"/>
        </w:r>
      </w:del>
    </w:p>
    <w:p w14:paraId="423B9926" w14:textId="1701E936" w:rsidR="00BA5754" w:rsidDel="006F6377" w:rsidRDefault="00BA5754" w:rsidP="00EC56AB">
      <w:pPr>
        <w:pStyle w:val="TableofFigures"/>
        <w:jc w:val="both"/>
        <w:rPr>
          <w:del w:id="386" w:author="Eng Soon Aw" w:date="2023-10-18T19:50:00Z"/>
          <w:rFonts w:eastAsiaTheme="minorEastAsia"/>
          <w:i w:val="0"/>
          <w:noProof/>
          <w:sz w:val="24"/>
          <w:szCs w:val="24"/>
          <w:lang w:val="en-US"/>
        </w:rPr>
      </w:pPr>
      <w:del w:id="387" w:author="Eng Soon Aw" w:date="2023-10-18T19:50:00Z">
        <w:r w:rsidDel="006F6377">
          <w:rPr>
            <w:noProof/>
          </w:rPr>
          <w:delText>Equation 2</w:delText>
        </w:r>
        <w:r w:rsidDel="006F6377">
          <w:rPr>
            <w:rFonts w:eastAsiaTheme="minorEastAsia"/>
            <w:i w:val="0"/>
            <w:noProof/>
            <w:sz w:val="24"/>
            <w:szCs w:val="24"/>
            <w:lang w:val="en-US"/>
          </w:rPr>
          <w:tab/>
        </w:r>
        <w:r w:rsidDel="006F6377">
          <w:rPr>
            <w:noProof/>
          </w:rPr>
          <w:delText>Theory of Special Relativity</w:delText>
        </w:r>
        <w:r w:rsidDel="006F6377">
          <w:rPr>
            <w:noProof/>
          </w:rPr>
          <w:tab/>
        </w:r>
        <w:r w:rsidDel="006F6377">
          <w:rPr>
            <w:i w:val="0"/>
            <w:noProof/>
          </w:rPr>
          <w:fldChar w:fldCharType="begin"/>
        </w:r>
        <w:r w:rsidDel="006F6377">
          <w:rPr>
            <w:noProof/>
          </w:rPr>
          <w:delInstrText xml:space="preserve"> PAGEREF _Toc454630221 \h </w:delInstrText>
        </w:r>
        <w:r w:rsidDel="006F6377">
          <w:rPr>
            <w:i w:val="0"/>
            <w:noProof/>
          </w:rPr>
        </w:r>
        <w:r w:rsidDel="006F6377">
          <w:rPr>
            <w:i w:val="0"/>
            <w:noProof/>
          </w:rPr>
          <w:fldChar w:fldCharType="separate"/>
        </w:r>
        <w:r w:rsidR="00BC56B5" w:rsidDel="006F6377">
          <w:rPr>
            <w:noProof/>
          </w:rPr>
          <w:delText>4</w:delText>
        </w:r>
        <w:r w:rsidDel="006F6377">
          <w:rPr>
            <w:i w:val="0"/>
            <w:noProof/>
          </w:rPr>
          <w:fldChar w:fldCharType="end"/>
        </w:r>
      </w:del>
    </w:p>
    <w:p w14:paraId="036F2704" w14:textId="3F5C83F3" w:rsidR="00B07717" w:rsidRPr="00161325" w:rsidRDefault="00D638E0" w:rsidP="00EC56AB">
      <w:pPr>
        <w:pStyle w:val="TableofFigures"/>
        <w:jc w:val="both"/>
      </w:pPr>
      <w:del w:id="388" w:author="Eng Soon Aw" w:date="2023-10-18T19:50:00Z">
        <w:r w:rsidDel="006F6377">
          <w:fldChar w:fldCharType="end"/>
        </w:r>
      </w:del>
    </w:p>
    <w:p w14:paraId="5A38809F" w14:textId="77777777" w:rsidR="00790277" w:rsidRPr="0078486B" w:rsidRDefault="00790277" w:rsidP="00EC56AB">
      <w:pPr>
        <w:jc w:val="both"/>
        <w:rPr>
          <w:lang w:val="fr-FR"/>
        </w:rPr>
        <w:sectPr w:rsidR="00790277" w:rsidRPr="0078486B" w:rsidSect="00D242AF">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44AB2822" w14:textId="77777777" w:rsidR="007441F8" w:rsidRDefault="00ED4450" w:rsidP="00E41646">
      <w:pPr>
        <w:pStyle w:val="Heading1"/>
        <w:ind w:left="426" w:hanging="426"/>
        <w:jc w:val="both"/>
      </w:pPr>
      <w:bookmarkStart w:id="389" w:name="_Toc163670292"/>
      <w:commentRangeStart w:id="390"/>
      <w:commentRangeStart w:id="391"/>
      <w:r>
        <w:lastRenderedPageBreak/>
        <w:t>INTRODUCTION</w:t>
      </w:r>
      <w:commentRangeEnd w:id="390"/>
      <w:commentRangeEnd w:id="391"/>
      <w:r w:rsidR="00EA5EB5">
        <w:rPr>
          <w:rStyle w:val="CommentReference"/>
          <w:rFonts w:asciiTheme="minorHAnsi" w:eastAsiaTheme="minorHAnsi" w:hAnsiTheme="minorHAnsi" w:cstheme="minorBidi"/>
          <w:b w:val="0"/>
          <w:bCs w:val="0"/>
          <w:caps w:val="0"/>
          <w:color w:val="auto"/>
        </w:rPr>
        <w:commentReference w:id="390"/>
      </w:r>
      <w:r w:rsidR="00795637">
        <w:rPr>
          <w:rStyle w:val="CommentReference"/>
          <w:rFonts w:asciiTheme="minorHAnsi" w:eastAsiaTheme="minorHAnsi" w:hAnsiTheme="minorHAnsi" w:cstheme="minorBidi"/>
          <w:b w:val="0"/>
          <w:bCs w:val="0"/>
          <w:caps w:val="0"/>
          <w:color w:val="auto"/>
        </w:rPr>
        <w:commentReference w:id="391"/>
      </w:r>
      <w:bookmarkEnd w:id="389"/>
    </w:p>
    <w:p w14:paraId="2E17BEE3" w14:textId="168790D8" w:rsidR="00FE227E" w:rsidRDefault="00BE27B3">
      <w:pPr>
        <w:pStyle w:val="BodyText"/>
        <w:jc w:val="both"/>
      </w:pPr>
      <w:del w:id="392" w:author="Eng Soon Aw" w:date="2023-10-19T15:26:00Z">
        <w:r w:rsidDel="005C54F3">
          <w:delText xml:space="preserve">Buoys are in use as </w:delText>
        </w:r>
        <w:r w:rsidR="000C3801" w:rsidDel="005C54F3">
          <w:delText>f</w:delText>
        </w:r>
      </w:del>
      <w:ins w:id="393" w:author="Eng Soon Aw" w:date="2023-10-19T15:26:00Z">
        <w:r w:rsidR="005C54F3">
          <w:t>F</w:t>
        </w:r>
      </w:ins>
      <w:r w:rsidR="000C3801">
        <w:t xml:space="preserve">loating </w:t>
      </w:r>
      <w:r w:rsidR="00A47F96">
        <w:t>aids to navigation (</w:t>
      </w:r>
      <w:proofErr w:type="spellStart"/>
      <w:r>
        <w:t>AtoN</w:t>
      </w:r>
      <w:proofErr w:type="spellEnd"/>
      <w:r w:rsidR="00A47F96">
        <w:t>)</w:t>
      </w:r>
      <w:ins w:id="394" w:author="Eng Soon Aw" w:date="2024-04-11T15:28:00Z">
        <w:r w:rsidR="00CF266B">
          <w:t xml:space="preserve">, commonly known as </w:t>
        </w:r>
        <w:commentRangeStart w:id="395"/>
        <w:r w:rsidR="00CF266B">
          <w:t>buoys</w:t>
        </w:r>
      </w:ins>
      <w:commentRangeEnd w:id="395"/>
      <w:r w:rsidR="001C0071">
        <w:rPr>
          <w:rStyle w:val="CommentReference"/>
        </w:rPr>
        <w:commentReference w:id="395"/>
      </w:r>
      <w:ins w:id="396" w:author="Eng Soon Aw" w:date="2024-04-11T15:28:00Z">
        <w:r w:rsidR="00CF266B">
          <w:t>,</w:t>
        </w:r>
      </w:ins>
      <w:ins w:id="397" w:author="Eng Soon Aw" w:date="2023-10-19T15:26:00Z">
        <w:r w:rsidR="005C54F3">
          <w:t xml:space="preserve"> ha</w:t>
        </w:r>
      </w:ins>
      <w:ins w:id="398" w:author="Eng Soon Aw" w:date="2024-04-09T15:41:00Z">
        <w:r w:rsidR="00C535E3">
          <w:t>ve</w:t>
        </w:r>
      </w:ins>
      <w:ins w:id="399" w:author="Eng Soon Aw" w:date="2023-10-19T15:26:00Z">
        <w:r w:rsidR="005C54F3">
          <w:t xml:space="preserve"> been in use</w:t>
        </w:r>
      </w:ins>
      <w:r>
        <w:t xml:space="preserve"> </w:t>
      </w:r>
      <w:r w:rsidR="001E52F1">
        <w:t xml:space="preserve">for </w:t>
      </w:r>
      <w:r>
        <w:t>hundreds of years. They have</w:t>
      </w:r>
      <w:r w:rsidR="00402FD5">
        <w:t xml:space="preserve"> </w:t>
      </w:r>
      <w:del w:id="400" w:author="Eng Soon Aw" w:date="2024-04-09T15:41:00Z">
        <w:r w:rsidR="00402FD5" w:rsidDel="00C535E3">
          <w:delText xml:space="preserve">since </w:delText>
        </w:r>
      </w:del>
      <w:r w:rsidR="00402FD5">
        <w:t xml:space="preserve">progressed </w:t>
      </w:r>
      <w:r>
        <w:t xml:space="preserve">from wooden barrels to high tech steel or plastic </w:t>
      </w:r>
      <w:del w:id="401" w:author="Eng Soon Aw" w:date="2024-04-10T19:45:00Z">
        <w:r w:rsidDel="00982202">
          <w:delText xml:space="preserve">buoys </w:delText>
        </w:r>
      </w:del>
      <w:ins w:id="402" w:author="Eng Soon Aw" w:date="2024-04-10T19:45:00Z">
        <w:r w:rsidR="00982202">
          <w:t xml:space="preserve">floating </w:t>
        </w:r>
        <w:proofErr w:type="spellStart"/>
        <w:r w:rsidR="00982202">
          <w:t>AtoN</w:t>
        </w:r>
        <w:proofErr w:type="spellEnd"/>
        <w:r w:rsidR="00982202">
          <w:t xml:space="preserve"> </w:t>
        </w:r>
      </w:ins>
      <w:r>
        <w:t xml:space="preserve">with </w:t>
      </w:r>
      <w:r w:rsidR="002B0167">
        <w:t xml:space="preserve">integrated power </w:t>
      </w:r>
      <w:del w:id="403" w:author="Eng Soon Aw" w:date="2023-10-18T22:19:00Z">
        <w:r w:rsidR="002B0167" w:rsidDel="000418FD">
          <w:delText xml:space="preserve">supply </w:delText>
        </w:r>
      </w:del>
      <w:ins w:id="404" w:author="Eng Soon Aw" w:date="2023-10-18T22:19:00Z">
        <w:r w:rsidR="000418FD">
          <w:t xml:space="preserve">system </w:t>
        </w:r>
      </w:ins>
      <w:r w:rsidR="002B0167">
        <w:t>lanterns</w:t>
      </w:r>
      <w:r w:rsidR="00736CC0">
        <w:t xml:space="preserve"> (</w:t>
      </w:r>
      <w:del w:id="405" w:author="Eng Soon Aw" w:date="2023-10-19T15:25:00Z">
        <w:r w:rsidR="00736CC0" w:rsidDel="008079D6">
          <w:delText>IPSL)</w:delText>
        </w:r>
        <w:r w:rsidR="002B0167" w:rsidDel="008079D6">
          <w:delText xml:space="preserve"> </w:delText>
        </w:r>
        <w:r w:rsidR="00BC4FDC" w:rsidDel="008079D6">
          <w:delText xml:space="preserve"> and</w:delText>
        </w:r>
      </w:del>
      <w:ins w:id="406" w:author="Eng Soon Aw" w:date="2023-10-19T15:25:00Z">
        <w:r w:rsidR="008079D6">
          <w:t>IPSL) and</w:t>
        </w:r>
      </w:ins>
      <w:r w:rsidR="00BC4FDC">
        <w:t xml:space="preserve"> </w:t>
      </w:r>
      <w:ins w:id="407" w:author="Eng Soon Aw" w:date="2024-04-09T15:41:00Z">
        <w:r w:rsidR="00C535E3">
          <w:t xml:space="preserve">mounted with </w:t>
        </w:r>
      </w:ins>
      <w:r w:rsidR="000C3801">
        <w:t>complementary</w:t>
      </w:r>
      <w:r>
        <w:t xml:space="preserve"> equipment</w:t>
      </w:r>
      <w:r w:rsidR="00BC4FDC">
        <w:t xml:space="preserve"> like </w:t>
      </w:r>
      <w:ins w:id="408" w:author="Eng Soon Aw" w:date="2024-04-10T15:26:00Z">
        <w:r w:rsidR="00274BA8">
          <w:t xml:space="preserve">radar reflector, </w:t>
        </w:r>
      </w:ins>
      <w:r w:rsidR="00BC4FDC">
        <w:t>A</w:t>
      </w:r>
      <w:ins w:id="409" w:author="Eng Soon Aw" w:date="2023-10-19T15:26:00Z">
        <w:r w:rsidR="005C54F3">
          <w:t xml:space="preserve">utomatic </w:t>
        </w:r>
      </w:ins>
      <w:r w:rsidR="00BC4FDC">
        <w:t>I</w:t>
      </w:r>
      <w:ins w:id="410" w:author="Eng Soon Aw" w:date="2023-10-19T15:26:00Z">
        <w:r w:rsidR="005C54F3">
          <w:t xml:space="preserve">dentification </w:t>
        </w:r>
      </w:ins>
      <w:r w:rsidR="00BC4FDC">
        <w:t>S</w:t>
      </w:r>
      <w:ins w:id="411" w:author="Eng Soon Aw" w:date="2023-10-19T15:26:00Z">
        <w:r w:rsidR="005C54F3">
          <w:t>ystem (AIS)</w:t>
        </w:r>
      </w:ins>
      <w:del w:id="412" w:author="Eng Soon Aw" w:date="2024-04-10T15:26:00Z">
        <w:r w:rsidR="000C3801" w:rsidDel="00274BA8">
          <w:delText>,</w:delText>
        </w:r>
      </w:del>
      <w:r w:rsidR="00BC4FDC">
        <w:t xml:space="preserve"> </w:t>
      </w:r>
      <w:del w:id="413" w:author="Eng Soon Aw" w:date="2024-04-10T15:26:00Z">
        <w:r w:rsidR="000C3801" w:rsidDel="00274BA8">
          <w:delText xml:space="preserve">radar reflector </w:delText>
        </w:r>
      </w:del>
      <w:r w:rsidR="000C3801">
        <w:t xml:space="preserve">and </w:t>
      </w:r>
      <w:ins w:id="414" w:author="Eng Soon Aw" w:date="2023-10-19T15:27:00Z">
        <w:r w:rsidR="005C54F3">
          <w:t>radar beacons (</w:t>
        </w:r>
      </w:ins>
      <w:r w:rsidR="000C3801">
        <w:t>RACONs</w:t>
      </w:r>
      <w:ins w:id="415" w:author="Eng Soon Aw" w:date="2023-10-19T15:27:00Z">
        <w:r w:rsidR="005C54F3">
          <w:t>)</w:t>
        </w:r>
      </w:ins>
      <w:del w:id="416" w:author="Eng Soon Aw" w:date="2024-04-09T15:41:00Z">
        <w:r w:rsidR="000C3801" w:rsidDel="00C535E3">
          <w:delText xml:space="preserve"> can be mounted</w:delText>
        </w:r>
      </w:del>
      <w:r w:rsidR="002B0167">
        <w:t xml:space="preserve">. Increasingly, </w:t>
      </w:r>
      <w:r w:rsidR="00BC4FDC">
        <w:t>remote monitoring</w:t>
      </w:r>
      <w:r w:rsidR="000C3801">
        <w:t xml:space="preserve"> system</w:t>
      </w:r>
      <w:r w:rsidR="002B0167">
        <w:t xml:space="preserve"> are used for </w:t>
      </w:r>
      <w:r w:rsidR="00736CC0">
        <w:t>status report</w:t>
      </w:r>
      <w:ins w:id="417" w:author="Eng Soon Aw" w:date="2023-10-19T15:26:00Z">
        <w:r w:rsidR="00C43EFC">
          <w:t>ing</w:t>
        </w:r>
      </w:ins>
      <w:r w:rsidR="00736CC0">
        <w:t xml:space="preserve"> for the </w:t>
      </w:r>
      <w:proofErr w:type="spellStart"/>
      <w:r w:rsidR="00736CC0">
        <w:t>AtoNs</w:t>
      </w:r>
      <w:proofErr w:type="spellEnd"/>
      <w:r>
        <w:t xml:space="preserve">. </w:t>
      </w:r>
    </w:p>
    <w:p w14:paraId="26F38DB9" w14:textId="0AF923E9" w:rsidR="00FE227E" w:rsidRPr="00EC56AB" w:rsidRDefault="00FE227E">
      <w:pPr>
        <w:pStyle w:val="BodyText"/>
        <w:jc w:val="both"/>
      </w:pPr>
      <w:r w:rsidRPr="00EC56AB">
        <w:t xml:space="preserve">Depending on the navigational risk assessment and the </w:t>
      </w:r>
      <w:ins w:id="418" w:author="Eng Soon Aw" w:date="2023-10-19T15:27:00Z">
        <w:r w:rsidR="005C54F3">
          <w:t xml:space="preserve">density of </w:t>
        </w:r>
      </w:ins>
      <w:r w:rsidRPr="00EC56AB">
        <w:t xml:space="preserve">traffic in the area, the design of the floating </w:t>
      </w:r>
      <w:proofErr w:type="spellStart"/>
      <w:r w:rsidRPr="00EC56AB">
        <w:t>AtoN</w:t>
      </w:r>
      <w:proofErr w:type="spellEnd"/>
      <w:r w:rsidRPr="00EC56AB">
        <w:t xml:space="preserve"> can differ</w:t>
      </w:r>
      <w:del w:id="419" w:author="Eng Soon Aw" w:date="2024-04-09T15:43:00Z">
        <w:r w:rsidRPr="00EC56AB" w:rsidDel="00C535E3">
          <w:delText xml:space="preserve"> in a wide range</w:delText>
        </w:r>
      </w:del>
      <w:r w:rsidRPr="00EC56AB">
        <w:t xml:space="preserve">. Competent Authorities and </w:t>
      </w:r>
      <w:proofErr w:type="spellStart"/>
      <w:r w:rsidRPr="00EC56AB">
        <w:t>AtoN</w:t>
      </w:r>
      <w:proofErr w:type="spellEnd"/>
      <w:r w:rsidRPr="00EC56AB">
        <w:t xml:space="preserve"> providers are recommended to do their own risk assessment in accordance with their operational area and environment conditions.</w:t>
      </w:r>
    </w:p>
    <w:p w14:paraId="752F680E" w14:textId="499970CF" w:rsidR="007441F8" w:rsidRDefault="007441F8" w:rsidP="00EC56AB">
      <w:pPr>
        <w:pStyle w:val="BodyText"/>
        <w:jc w:val="both"/>
      </w:pPr>
    </w:p>
    <w:p w14:paraId="1BD0157D" w14:textId="2EFA04C1" w:rsidR="007441F8" w:rsidRDefault="00A47F96" w:rsidP="00E41646">
      <w:pPr>
        <w:pStyle w:val="Heading1"/>
        <w:ind w:left="426"/>
        <w:jc w:val="both"/>
      </w:pPr>
      <w:del w:id="420" w:author="Eng Soon Aw" w:date="2023-10-18T20:33:00Z">
        <w:r w:rsidDel="00236759">
          <w:rPr>
            <w:color w:val="FF0000"/>
          </w:rPr>
          <w:delText xml:space="preserve"> </w:delText>
        </w:r>
      </w:del>
      <w:bookmarkStart w:id="421" w:name="_Toc163670293"/>
      <w:commentRangeStart w:id="422"/>
      <w:r w:rsidR="007441F8">
        <w:t>SCOPE</w:t>
      </w:r>
      <w:commentRangeEnd w:id="422"/>
      <w:r w:rsidR="00EA5EB5">
        <w:rPr>
          <w:rStyle w:val="CommentReference"/>
          <w:rFonts w:asciiTheme="minorHAnsi" w:eastAsiaTheme="minorHAnsi" w:hAnsiTheme="minorHAnsi" w:cstheme="minorBidi"/>
          <w:b w:val="0"/>
          <w:bCs w:val="0"/>
          <w:caps w:val="0"/>
          <w:color w:val="auto"/>
        </w:rPr>
        <w:commentReference w:id="422"/>
      </w:r>
      <w:bookmarkEnd w:id="421"/>
    </w:p>
    <w:p w14:paraId="18D53068" w14:textId="2EF64F36" w:rsidR="007441F8" w:rsidRDefault="007441F8">
      <w:pPr>
        <w:pStyle w:val="BodyText"/>
        <w:jc w:val="both"/>
      </w:pPr>
      <w:r>
        <w:t xml:space="preserve">This guideline has been developed to </w:t>
      </w:r>
      <w:r w:rsidR="002E418F">
        <w:t xml:space="preserve">provide a general overview to assist </w:t>
      </w:r>
      <w:ins w:id="423" w:author="Eng Soon Aw" w:date="2023-10-19T15:28:00Z">
        <w:r w:rsidR="00312DED">
          <w:t xml:space="preserve">Competent Authorities, </w:t>
        </w:r>
      </w:ins>
      <w:proofErr w:type="spellStart"/>
      <w:r w:rsidR="00A47F96">
        <w:t>AtoN</w:t>
      </w:r>
      <w:proofErr w:type="spellEnd"/>
      <w:r>
        <w:t xml:space="preserve"> </w:t>
      </w:r>
      <w:ins w:id="424" w:author="Eng Soon Aw" w:date="2023-10-19T15:28:00Z">
        <w:r w:rsidR="00312DED">
          <w:t>providers</w:t>
        </w:r>
      </w:ins>
      <w:del w:id="425" w:author="Eng Soon Aw" w:date="2023-10-19T15:28:00Z">
        <w:r w:rsidR="00967C13" w:rsidDel="00312DED">
          <w:delText>m</w:delText>
        </w:r>
        <w:r w:rsidDel="00312DED">
          <w:delText>anufacturers</w:delText>
        </w:r>
        <w:r w:rsidR="00264A1F" w:rsidDel="00312DED">
          <w:delText>,</w:delText>
        </w:r>
      </w:del>
      <w:r w:rsidR="00264A1F">
        <w:t xml:space="preserve"> </w:t>
      </w:r>
      <w:del w:id="426" w:author="Eng Soon Aw" w:date="2023-10-19T15:28:00Z">
        <w:r w:rsidR="00264A1F" w:rsidDel="00312DED">
          <w:delText>Competent Au</w:delText>
        </w:r>
        <w:r w:rsidDel="00312DED">
          <w:delText>thorities</w:delText>
        </w:r>
        <w:r w:rsidR="00264A1F" w:rsidDel="00312DED">
          <w:delText xml:space="preserve"> </w:delText>
        </w:r>
      </w:del>
      <w:r w:rsidR="00264A1F">
        <w:t xml:space="preserve">and </w:t>
      </w:r>
      <w:proofErr w:type="spellStart"/>
      <w:r w:rsidR="002E418F">
        <w:t>AtoN</w:t>
      </w:r>
      <w:proofErr w:type="spellEnd"/>
      <w:r w:rsidR="002E418F">
        <w:t xml:space="preserve"> </w:t>
      </w:r>
      <w:ins w:id="427" w:author="Eng Soon Aw" w:date="2023-10-19T15:28:00Z">
        <w:r w:rsidR="00312DED">
          <w:t>manufacturers</w:t>
        </w:r>
        <w:r w:rsidR="00312DED" w:rsidDel="00312DED">
          <w:t xml:space="preserve"> </w:t>
        </w:r>
      </w:ins>
      <w:del w:id="428" w:author="Eng Soon Aw" w:date="2023-10-19T15:28:00Z">
        <w:r w:rsidR="002E418F" w:rsidDel="00312DED">
          <w:delText>providers</w:delText>
        </w:r>
        <w:r w:rsidDel="00312DED">
          <w:delText xml:space="preserve"> </w:delText>
        </w:r>
      </w:del>
      <w:r>
        <w:t>when selectin</w:t>
      </w:r>
      <w:r w:rsidR="00781D34">
        <w:t xml:space="preserve">g </w:t>
      </w:r>
      <w:r w:rsidR="002E418F">
        <w:t xml:space="preserve">floating </w:t>
      </w:r>
      <w:proofErr w:type="spellStart"/>
      <w:r w:rsidR="002E418F">
        <w:t>AtoN</w:t>
      </w:r>
      <w:proofErr w:type="spellEnd"/>
      <w:r w:rsidR="002E418F">
        <w:t xml:space="preserve"> </w:t>
      </w:r>
      <w:r w:rsidR="00781D34">
        <w:t xml:space="preserve">for different purposes, depending </w:t>
      </w:r>
      <w:del w:id="429" w:author="Eng Soon Aw" w:date="2024-04-09T15:44:00Z">
        <w:r w:rsidR="00781D34" w:rsidDel="00C535E3">
          <w:delText>from</w:delText>
        </w:r>
      </w:del>
      <w:ins w:id="430" w:author="Eng Soon Aw" w:date="2024-04-09T15:44:00Z">
        <w:r w:rsidR="00C535E3">
          <w:t>on</w:t>
        </w:r>
      </w:ins>
      <w:r w:rsidR="00781D34">
        <w:t xml:space="preserve"> nautical, geographical and operational requirements.</w:t>
      </w:r>
    </w:p>
    <w:p w14:paraId="5B11A4D3" w14:textId="77777777" w:rsidR="00A23675" w:rsidRDefault="00A23675" w:rsidP="00EC56AB">
      <w:pPr>
        <w:pStyle w:val="BodyText"/>
        <w:jc w:val="both"/>
      </w:pPr>
    </w:p>
    <w:p w14:paraId="5FBB0DED" w14:textId="2349870F" w:rsidR="00004357" w:rsidRDefault="00004357" w:rsidP="00E41646">
      <w:pPr>
        <w:pStyle w:val="Heading1"/>
        <w:ind w:left="426"/>
        <w:jc w:val="both"/>
        <w:rPr>
          <w:ins w:id="431" w:author="Eng Soon Aw" w:date="2024-04-09T23:10:00Z"/>
        </w:rPr>
      </w:pPr>
      <w:bookmarkStart w:id="432" w:name="_Toc163670294"/>
      <w:ins w:id="433" w:author="Eng Soon Aw" w:date="2024-04-09T23:10:00Z">
        <w:r>
          <w:t>R</w:t>
        </w:r>
      </w:ins>
      <w:ins w:id="434" w:author="Eng Soon Aw" w:date="2024-04-09T23:11:00Z">
        <w:r>
          <w:t>EGULATIONS</w:t>
        </w:r>
      </w:ins>
      <w:ins w:id="435" w:author="Eng Soon Aw" w:date="2024-04-09T23:10:00Z">
        <w:r>
          <w:t xml:space="preserve"> and </w:t>
        </w:r>
      </w:ins>
      <w:ins w:id="436" w:author="Eng Soon Aw" w:date="2024-04-09T23:11:00Z">
        <w:r w:rsidRPr="005A0465">
          <w:t>responsibilities</w:t>
        </w:r>
      </w:ins>
      <w:bookmarkEnd w:id="432"/>
    </w:p>
    <w:p w14:paraId="45AED102" w14:textId="32188DF0" w:rsidR="007441F8" w:rsidRDefault="00A0744E">
      <w:pPr>
        <w:pStyle w:val="Heading2"/>
        <w:ind w:left="567" w:hanging="566"/>
        <w:jc w:val="both"/>
        <w:pPrChange w:id="437" w:author="Eng Soon Aw" w:date="2024-04-09T23:10:00Z">
          <w:pPr>
            <w:pStyle w:val="Heading1"/>
            <w:ind w:left="426"/>
            <w:jc w:val="both"/>
          </w:pPr>
        </w:pPrChange>
      </w:pPr>
      <w:bookmarkStart w:id="438" w:name="_Toc163670295"/>
      <w:r>
        <w:t xml:space="preserve">SOLAS </w:t>
      </w:r>
      <w:del w:id="439" w:author="Eng Soon Aw" w:date="2024-04-09T23:13:00Z">
        <w:r w:rsidR="003211BF" w:rsidDel="00004357">
          <w:delText>requirement</w:delText>
        </w:r>
        <w:r w:rsidDel="00004357">
          <w:delText xml:space="preserve"> </w:delText>
        </w:r>
      </w:del>
      <w:ins w:id="440" w:author="Eng Soon Aw" w:date="2024-04-09T23:13:00Z">
        <w:r w:rsidR="00004357">
          <w:t xml:space="preserve">REGULATION </w:t>
        </w:r>
      </w:ins>
      <w:ins w:id="441" w:author="Eng Soon Aw" w:date="2024-04-09T23:12:00Z">
        <w:r w:rsidR="00004357">
          <w:t xml:space="preserve">AND IALA </w:t>
        </w:r>
      </w:ins>
      <w:ins w:id="442" w:author="Eng Soon Aw" w:date="2024-04-09T23:13:00Z">
        <w:r w:rsidR="00004357">
          <w:t>DOCUMENTS</w:t>
        </w:r>
      </w:ins>
      <w:bookmarkEnd w:id="438"/>
    </w:p>
    <w:p w14:paraId="5E9521A7" w14:textId="70F03163" w:rsidR="003E7E7B" w:rsidRDefault="00312DED" w:rsidP="00EC56AB">
      <w:pPr>
        <w:pStyle w:val="BodyText"/>
        <w:jc w:val="both"/>
      </w:pPr>
      <w:ins w:id="443" w:author="Eng Soon Aw" w:date="2023-10-19T15:28:00Z">
        <w:r>
          <w:t xml:space="preserve">SOLAS Chapter V Regulation 13 </w:t>
        </w:r>
      </w:ins>
      <w:ins w:id="444" w:author="Eng Soon Aw" w:date="2024-04-10T15:20:00Z">
        <w:r w:rsidR="00274BA8">
          <w:t>s</w:t>
        </w:r>
      </w:ins>
      <w:ins w:id="445" w:author="Eng Soon Aw" w:date="2023-10-19T15:28:00Z">
        <w:r>
          <w:t xml:space="preserve">tates that </w:t>
        </w:r>
        <w:proofErr w:type="spellStart"/>
        <w:r>
          <w:t>AtoNs</w:t>
        </w:r>
        <w:proofErr w:type="spellEnd"/>
        <w:r>
          <w:t xml:space="preserve"> should be provided where practicable and necessary as the volume of traffic justifies and degree of risk requires. </w:t>
        </w:r>
      </w:ins>
      <w:r w:rsidR="003E7E7B">
        <w:t xml:space="preserve">The requirements for any new </w:t>
      </w:r>
      <w:proofErr w:type="spellStart"/>
      <w:r w:rsidR="003E7E7B">
        <w:t>AtoN</w:t>
      </w:r>
      <w:proofErr w:type="spellEnd"/>
      <w:r w:rsidR="003E7E7B">
        <w:t xml:space="preserve"> will be evaluated by the Competent Authority</w:t>
      </w:r>
      <w:ins w:id="446" w:author="Eng Soon Aw" w:date="2023-10-19T15:28:00Z">
        <w:r>
          <w:t>.</w:t>
        </w:r>
      </w:ins>
      <w:del w:id="447" w:author="Eng Soon Aw" w:date="2023-10-19T15:28:00Z">
        <w:r w:rsidR="003E7E7B" w:rsidDel="00312DED">
          <w:delText xml:space="preserve"> and are directly related to SOLAS </w:delText>
        </w:r>
        <w:r w:rsidR="00A0744E" w:rsidDel="00312DED">
          <w:delText>C</w:delText>
        </w:r>
        <w:r w:rsidR="00475761" w:rsidDel="00312DED">
          <w:delText xml:space="preserve">hapter </w:delText>
        </w:r>
        <w:r w:rsidR="003E7E7B" w:rsidDel="00312DED">
          <w:delText xml:space="preserve">V Regulation 13 </w:delText>
        </w:r>
        <w:r w:rsidR="00475761" w:rsidDel="00312DED">
          <w:delText xml:space="preserve">which states </w:delText>
        </w:r>
        <w:r w:rsidR="003E7E7B" w:rsidDel="00312DED">
          <w:delText xml:space="preserve">that </w:delText>
        </w:r>
        <w:r w:rsidR="00A23675" w:rsidDel="00312DED">
          <w:delText>AtoNs</w:delText>
        </w:r>
        <w:r w:rsidR="003E7E7B" w:rsidDel="00312DED">
          <w:delText xml:space="preserve"> should be provided where practicable and necessary as the volume of traffic justifies and degree of risk requires.</w:delText>
        </w:r>
      </w:del>
    </w:p>
    <w:p w14:paraId="1A38DB09" w14:textId="2CE87B6E" w:rsidR="00FB14A9" w:rsidDel="00706AEE" w:rsidRDefault="00FB14A9" w:rsidP="00EC56AB">
      <w:pPr>
        <w:pStyle w:val="BodyText"/>
        <w:jc w:val="both"/>
        <w:rPr>
          <w:moveFrom w:id="448" w:author="Eng Soon Aw" w:date="2024-04-10T15:45:00Z"/>
        </w:rPr>
      </w:pPr>
      <w:moveFromRangeStart w:id="449" w:author="Eng Soon Aw" w:date="2024-04-10T15:45:00Z" w:name="move163656327"/>
      <w:moveFrom w:id="450" w:author="Eng Soon Aw" w:date="2024-04-10T15:45:00Z">
        <w:r w:rsidDel="00706AEE">
          <w:t>The Competent Authority will undertake a review of the proposed buoy deployment to evaluate its navigational significance and determine the minimum requirements for the specific site.</w:t>
        </w:r>
      </w:moveFrom>
    </w:p>
    <w:moveFromRangeEnd w:id="449"/>
    <w:p w14:paraId="1237BA2B" w14:textId="09843EB3" w:rsidR="00B148A3" w:rsidRDefault="00B148A3" w:rsidP="00EC56AB">
      <w:pPr>
        <w:pStyle w:val="BodyText"/>
        <w:jc w:val="both"/>
      </w:pPr>
      <w:r w:rsidRPr="00B148A3">
        <w:t>Documents to be aware of from the outs</w:t>
      </w:r>
      <w:r w:rsidR="00FB14A9">
        <w:t>et</w:t>
      </w:r>
      <w:r w:rsidRPr="00B148A3">
        <w:t xml:space="preserve"> of this process are</w:t>
      </w:r>
      <w:r w:rsidR="00E75AA1">
        <w:t xml:space="preserve"> </w:t>
      </w:r>
      <w:r w:rsidR="00FB14A9">
        <w:t>noted below and b</w:t>
      </w:r>
      <w:r w:rsidR="00E75AA1">
        <w:t xml:space="preserve">oth </w:t>
      </w:r>
      <w:r w:rsidR="00FB14A9">
        <w:t xml:space="preserve">are </w:t>
      </w:r>
      <w:r w:rsidR="00E75AA1">
        <w:t>available on IALA Website</w:t>
      </w:r>
      <w:r w:rsidRPr="00B148A3">
        <w:t>:</w:t>
      </w:r>
    </w:p>
    <w:p w14:paraId="7EEDCB8C" w14:textId="565062A6" w:rsidR="00B148A3" w:rsidRPr="00B148A3" w:rsidRDefault="00B148A3" w:rsidP="00EC56AB">
      <w:pPr>
        <w:pStyle w:val="Bullet1"/>
        <w:jc w:val="both"/>
      </w:pPr>
      <w:r w:rsidRPr="00B148A3">
        <w:t xml:space="preserve">R1001 </w:t>
      </w:r>
      <w:r w:rsidR="00EF2E42" w:rsidRPr="00B148A3">
        <w:t>the IALA Maritime Buoyage System</w:t>
      </w:r>
      <w:r w:rsidR="00EF2E42">
        <w:t xml:space="preserve"> </w:t>
      </w:r>
      <w:r w:rsidR="00806DB7">
        <w:t>(MBS)</w:t>
      </w:r>
      <w:r w:rsidR="003A1BBE">
        <w:t>, and</w:t>
      </w:r>
    </w:p>
    <w:p w14:paraId="39089FCE" w14:textId="5086C8B1" w:rsidR="00004357" w:rsidRDefault="00757DC4" w:rsidP="00004357">
      <w:pPr>
        <w:pStyle w:val="Bullet1"/>
        <w:jc w:val="both"/>
        <w:rPr>
          <w:ins w:id="451" w:author="Eng Soon Aw" w:date="2024-04-09T23:11:00Z"/>
          <w:color w:val="auto"/>
        </w:rPr>
      </w:pPr>
      <w:r>
        <w:rPr>
          <w:color w:val="auto"/>
        </w:rPr>
        <w:t xml:space="preserve">IALA </w:t>
      </w:r>
      <w:proofErr w:type="spellStart"/>
      <w:r>
        <w:rPr>
          <w:color w:val="auto"/>
        </w:rPr>
        <w:t>Navguide</w:t>
      </w:r>
      <w:proofErr w:type="spellEnd"/>
      <w:r>
        <w:rPr>
          <w:color w:val="auto"/>
        </w:rPr>
        <w:t xml:space="preserve">: </w:t>
      </w:r>
      <w:proofErr w:type="gramStart"/>
      <w:r w:rsidR="003A1BBE">
        <w:rPr>
          <w:color w:val="auto"/>
        </w:rPr>
        <w:t>specifically</w:t>
      </w:r>
      <w:proofErr w:type="gramEnd"/>
      <w:r w:rsidR="003A1BBE">
        <w:rPr>
          <w:color w:val="auto"/>
        </w:rPr>
        <w:t xml:space="preserve"> </w:t>
      </w:r>
      <w:del w:id="452" w:author="Eng Soon Aw" w:date="2023-10-19T15:30:00Z">
        <w:r w:rsidR="003A1BBE" w:rsidDel="0016442F">
          <w:rPr>
            <w:color w:val="auto"/>
          </w:rPr>
          <w:delText xml:space="preserve">in </w:delText>
        </w:r>
      </w:del>
      <w:r w:rsidR="00B148A3" w:rsidRPr="00B148A3">
        <w:rPr>
          <w:color w:val="auto"/>
        </w:rPr>
        <w:t>C</w:t>
      </w:r>
      <w:r w:rsidR="008B4C90" w:rsidRPr="00B148A3">
        <w:rPr>
          <w:color w:val="auto"/>
        </w:rPr>
        <w:t>hapter 3 (Marine Aids to Navigation).</w:t>
      </w:r>
    </w:p>
    <w:p w14:paraId="1CA9C912" w14:textId="77777777" w:rsidR="00004357" w:rsidRDefault="00004357">
      <w:pPr>
        <w:pStyle w:val="Bullet1"/>
        <w:numPr>
          <w:ilvl w:val="0"/>
          <w:numId w:val="0"/>
        </w:numPr>
        <w:ind w:left="425"/>
        <w:jc w:val="both"/>
        <w:rPr>
          <w:ins w:id="453" w:author="Eng Soon Aw" w:date="2024-04-09T23:11:00Z"/>
          <w:color w:val="auto"/>
        </w:rPr>
        <w:pPrChange w:id="454" w:author="Eng Soon Aw" w:date="2024-04-09T23:11:00Z">
          <w:pPr>
            <w:pStyle w:val="Bullet1"/>
            <w:jc w:val="both"/>
          </w:pPr>
        </w:pPrChange>
      </w:pPr>
    </w:p>
    <w:p w14:paraId="5D32098F" w14:textId="07EF7D06" w:rsidR="00004357" w:rsidRDefault="00004357" w:rsidP="00004357">
      <w:pPr>
        <w:pStyle w:val="Heading2"/>
        <w:ind w:left="567" w:hanging="566"/>
        <w:jc w:val="both"/>
        <w:rPr>
          <w:ins w:id="455" w:author="Eng Soon Aw" w:date="2024-04-09T23:08:00Z"/>
        </w:rPr>
      </w:pPr>
      <w:bookmarkStart w:id="456" w:name="_Toc163670296"/>
      <w:ins w:id="457" w:author="Eng Soon Aw" w:date="2024-04-09T23:09:00Z">
        <w:r>
          <w:t>C</w:t>
        </w:r>
      </w:ins>
      <w:ins w:id="458" w:author="Eng Soon Aw" w:date="2024-04-09T23:10:00Z">
        <w:r>
          <w:t>ompetent authority</w:t>
        </w:r>
        <w:bookmarkEnd w:id="456"/>
        <w:r>
          <w:t xml:space="preserve"> </w:t>
        </w:r>
      </w:ins>
    </w:p>
    <w:p w14:paraId="69E37318" w14:textId="480C7CD1" w:rsidR="00706AEE" w:rsidRDefault="00706AEE" w:rsidP="00706AEE">
      <w:pPr>
        <w:pStyle w:val="BodyText"/>
        <w:jc w:val="both"/>
        <w:rPr>
          <w:moveTo w:id="459" w:author="Eng Soon Aw" w:date="2024-04-10T15:45:00Z"/>
        </w:rPr>
      </w:pPr>
      <w:moveToRangeStart w:id="460" w:author="Eng Soon Aw" w:date="2024-04-10T15:45:00Z" w:name="move163656327"/>
      <w:moveTo w:id="461" w:author="Eng Soon Aw" w:date="2024-04-10T15:45:00Z">
        <w:r>
          <w:t xml:space="preserve">The Competent Authority will undertake a review of the proposed </w:t>
        </w:r>
        <w:del w:id="462" w:author="Eng Soon Aw" w:date="2024-04-10T17:42:00Z">
          <w:r w:rsidDel="00B65E03">
            <w:delText>buoy</w:delText>
          </w:r>
        </w:del>
      </w:moveTo>
      <w:ins w:id="463" w:author="Eng Soon Aw" w:date="2024-04-10T17:42:00Z">
        <w:r w:rsidR="00B65E03">
          <w:t>fl</w:t>
        </w:r>
      </w:ins>
      <w:ins w:id="464" w:author="Eng Soon Aw" w:date="2024-04-10T17:43:00Z">
        <w:r w:rsidR="00B65E03">
          <w:t xml:space="preserve">oating </w:t>
        </w:r>
        <w:proofErr w:type="spellStart"/>
        <w:r w:rsidR="00B65E03">
          <w:t>AtoN’s</w:t>
        </w:r>
      </w:ins>
      <w:proofErr w:type="spellEnd"/>
      <w:moveTo w:id="465" w:author="Eng Soon Aw" w:date="2024-04-10T15:45:00Z">
        <w:r>
          <w:t xml:space="preserve"> deployment to evaluate its navigational significance and determine the minimum requirements for the specific site.</w:t>
        </w:r>
      </w:moveTo>
    </w:p>
    <w:moveToRangeEnd w:id="460"/>
    <w:p w14:paraId="63A5A849" w14:textId="65949939" w:rsidR="00004357" w:rsidRDefault="00004357" w:rsidP="00004357">
      <w:pPr>
        <w:pStyle w:val="BodyText"/>
        <w:jc w:val="both"/>
        <w:rPr>
          <w:ins w:id="466" w:author="Eng Soon Aw" w:date="2024-04-09T23:08:00Z"/>
        </w:rPr>
      </w:pPr>
      <w:ins w:id="467" w:author="Eng Soon Aw" w:date="2024-04-09T23:08:00Z">
        <w:r w:rsidRPr="005A0465">
          <w:t>The Competent Authority may</w:t>
        </w:r>
        <w:r>
          <w:t xml:space="preserve"> </w:t>
        </w:r>
        <w:r w:rsidRPr="005A0465">
          <w:t>issue an approval to deploy t</w:t>
        </w:r>
        <w:r>
          <w:t xml:space="preserve">hat </w:t>
        </w:r>
        <w:r w:rsidRPr="005A0465">
          <w:t>o</w:t>
        </w:r>
        <w:r>
          <w:t>fficially</w:t>
        </w:r>
        <w:r w:rsidRPr="005A0465">
          <w:t xml:space="preserve"> authorise</w:t>
        </w:r>
        <w:r>
          <w:t>s</w:t>
        </w:r>
        <w:r w:rsidRPr="005A0465">
          <w:t xml:space="preserve"> </w:t>
        </w:r>
      </w:ins>
      <w:ins w:id="468" w:author="Eng Soon Aw" w:date="2024-04-10T17:43:00Z">
        <w:r w:rsidR="00B65E03">
          <w:t xml:space="preserve">all </w:t>
        </w:r>
      </w:ins>
      <w:proofErr w:type="spellStart"/>
      <w:ins w:id="469" w:author="Eng Soon Aw" w:date="2024-04-09T23:08:00Z">
        <w:r w:rsidRPr="005A0465">
          <w:t>AtoN</w:t>
        </w:r>
        <w:proofErr w:type="spellEnd"/>
        <w:r w:rsidRPr="005A0465">
          <w:t>.</w:t>
        </w:r>
        <w:r>
          <w:t xml:space="preserve"> </w:t>
        </w:r>
        <w:r w:rsidRPr="00BA174D">
          <w:t xml:space="preserve">For </w:t>
        </w:r>
      </w:ins>
      <w:proofErr w:type="spellStart"/>
      <w:ins w:id="470" w:author="Eng Soon Aw" w:date="2024-04-10T17:43:00Z">
        <w:r w:rsidR="00B65E03">
          <w:t>AtoN</w:t>
        </w:r>
        <w:proofErr w:type="spellEnd"/>
        <w:r w:rsidR="00B65E03">
          <w:t xml:space="preserve"> </w:t>
        </w:r>
      </w:ins>
      <w:ins w:id="471" w:author="Eng Soon Aw" w:date="2024-04-09T23:08:00Z">
        <w:r w:rsidRPr="00BA174D">
          <w:t>that are seasonal or in position for short durations</w:t>
        </w:r>
        <w:r>
          <w:t>, a</w:t>
        </w:r>
        <w:r w:rsidRPr="00BA174D">
          <w:t xml:space="preserve"> notification can be given by other means, e.g. Notice to Mariners.</w:t>
        </w:r>
      </w:ins>
    </w:p>
    <w:p w14:paraId="6535E397" w14:textId="759BAA44" w:rsidR="00004357" w:rsidRDefault="00004357" w:rsidP="00004357">
      <w:pPr>
        <w:pStyle w:val="BodyText"/>
        <w:jc w:val="both"/>
        <w:rPr>
          <w:ins w:id="472" w:author="Eng Soon Aw" w:date="2024-04-11T15:13:00Z"/>
        </w:rPr>
      </w:pPr>
      <w:ins w:id="473" w:author="Eng Soon Aw" w:date="2024-04-09T23:08:00Z">
        <w:r>
          <w:t xml:space="preserve">The financial and staff resource should be accounted for to ensure the amount of time it may take to obtain the required permissions and approvals at both the installation and decommissioning phases of the </w:t>
        </w:r>
      </w:ins>
      <w:ins w:id="474" w:author="Eng Soon Aw" w:date="2024-04-10T17:43:00Z">
        <w:r w:rsidR="00B65E03">
          <w:t xml:space="preserve">floating </w:t>
        </w:r>
        <w:proofErr w:type="spellStart"/>
        <w:r w:rsidR="00B65E03">
          <w:t>AtoN’</w:t>
        </w:r>
      </w:ins>
      <w:ins w:id="475" w:author="Eng Soon Aw" w:date="2024-04-09T23:08:00Z">
        <w:r>
          <w:t>s</w:t>
        </w:r>
        <w:proofErr w:type="spellEnd"/>
        <w:r>
          <w:t xml:space="preserve"> expected lifetime, these will depend upon individual National requirements. It is recommended to contact the Competent Authority for guidance to understand the local process.</w:t>
        </w:r>
      </w:ins>
    </w:p>
    <w:p w14:paraId="4210A138" w14:textId="23B1384A" w:rsidR="002535F1" w:rsidRDefault="002535F1" w:rsidP="00C733A7">
      <w:pPr>
        <w:pStyle w:val="BodyText"/>
        <w:jc w:val="both"/>
        <w:rPr>
          <w:ins w:id="476" w:author="Eng Soon Aw" w:date="2024-04-09T23:08:00Z"/>
          <w:rFonts w:eastAsia="Calibri"/>
        </w:rPr>
      </w:pPr>
      <w:ins w:id="477" w:author="Eng Soon Aw" w:date="2024-04-11T15:13:00Z">
        <w:r>
          <w:br/>
          <w:t xml:space="preserve">See IALA </w:t>
        </w:r>
      </w:ins>
      <w:ins w:id="478" w:author="Eng Soon Aw" w:date="2024-04-11T15:41:00Z">
        <w:r w:rsidR="00C733A7">
          <w:t xml:space="preserve">Recommendation R1002 Risk Management for Marine Aids to Navigation and </w:t>
        </w:r>
      </w:ins>
      <w:ins w:id="479" w:author="Eng Soon Aw" w:date="2024-04-11T15:13:00Z">
        <w:r>
          <w:t>Guideline G1047 Cost Comparison Methodology of Buoy Technologies</w:t>
        </w:r>
      </w:ins>
    </w:p>
    <w:p w14:paraId="5F690759" w14:textId="77777777" w:rsidR="00004357" w:rsidRDefault="00004357" w:rsidP="00004357">
      <w:pPr>
        <w:pStyle w:val="BodyText"/>
        <w:jc w:val="both"/>
        <w:rPr>
          <w:ins w:id="480" w:author="Eng Soon Aw" w:date="2024-04-09T23:08:00Z"/>
        </w:rPr>
      </w:pPr>
    </w:p>
    <w:p w14:paraId="5B4BC5F6" w14:textId="3AB9D47C" w:rsidR="00004357" w:rsidRDefault="00B65E03" w:rsidP="00004357">
      <w:pPr>
        <w:pStyle w:val="Heading2"/>
        <w:ind w:left="567"/>
        <w:jc w:val="both"/>
        <w:rPr>
          <w:ins w:id="481" w:author="Eng Soon Aw" w:date="2024-04-09T23:08:00Z"/>
        </w:rPr>
      </w:pPr>
      <w:bookmarkStart w:id="482" w:name="_Toc163670297"/>
      <w:ins w:id="483" w:author="Eng Soon Aw" w:date="2024-04-10T17:44:00Z">
        <w:r>
          <w:t>Floating AtoN</w:t>
        </w:r>
      </w:ins>
      <w:ins w:id="484" w:author="Eng Soon Aw" w:date="2024-04-09T23:08:00Z">
        <w:r w:rsidR="00004357" w:rsidRPr="005A0465">
          <w:t xml:space="preserve"> owner responsibilities</w:t>
        </w:r>
        <w:bookmarkEnd w:id="482"/>
      </w:ins>
    </w:p>
    <w:p w14:paraId="04F6460A" w14:textId="216B1855" w:rsidR="00004357" w:rsidRDefault="00004357" w:rsidP="00004357">
      <w:pPr>
        <w:pStyle w:val="Bullet1"/>
        <w:numPr>
          <w:ilvl w:val="0"/>
          <w:numId w:val="0"/>
        </w:numPr>
        <w:jc w:val="both"/>
        <w:rPr>
          <w:ins w:id="485" w:author="Eng Soon Aw" w:date="2024-04-09T23:08:00Z"/>
        </w:rPr>
      </w:pPr>
      <w:ins w:id="486" w:author="Eng Soon Aw" w:date="2024-04-09T23:08:00Z">
        <w:r>
          <w:t xml:space="preserve">The floating </w:t>
        </w:r>
        <w:proofErr w:type="spellStart"/>
        <w:r>
          <w:t>AtoN</w:t>
        </w:r>
        <w:proofErr w:type="spellEnd"/>
        <w:r>
          <w:t xml:space="preserve"> shall be maintained in good working order and the availability shall be according to the stated requirement from the Competent Authority. </w:t>
        </w:r>
      </w:ins>
      <w:ins w:id="487" w:author="Eng Soon Aw" w:date="2024-04-10T15:56:00Z">
        <w:r w:rsidR="00F71847">
          <w:t>T</w:t>
        </w:r>
      </w:ins>
      <w:ins w:id="488" w:author="Eng Soon Aw" w:date="2024-04-09T23:08:00Z">
        <w:r w:rsidRPr="005A0465">
          <w:t>he list below</w:t>
        </w:r>
        <w:r>
          <w:t xml:space="preserve"> </w:t>
        </w:r>
      </w:ins>
      <w:ins w:id="489" w:author="Eng Soon Aw" w:date="2024-04-10T15:55:00Z">
        <w:r w:rsidR="00524D09">
          <w:t xml:space="preserve">illustrates a local </w:t>
        </w:r>
      </w:ins>
      <w:ins w:id="490" w:author="Eng Soon Aw" w:date="2024-04-10T15:56:00Z">
        <w:r w:rsidR="008654A9">
          <w:t>regulation</w:t>
        </w:r>
      </w:ins>
      <w:ins w:id="491" w:author="Eng Soon Aw" w:date="2024-04-10T15:55:00Z">
        <w:r w:rsidR="00524D09">
          <w:t xml:space="preserve">, </w:t>
        </w:r>
      </w:ins>
      <w:ins w:id="492" w:author="Eng Soon Aw" w:date="2024-04-10T17:44:00Z">
        <w:r w:rsidR="00B65E03">
          <w:t xml:space="preserve">owners of floating </w:t>
        </w:r>
        <w:proofErr w:type="spellStart"/>
        <w:r w:rsidR="00B65E03">
          <w:t>AtoN</w:t>
        </w:r>
        <w:proofErr w:type="spellEnd"/>
        <w:r w:rsidR="00B65E03">
          <w:t xml:space="preserve"> </w:t>
        </w:r>
      </w:ins>
      <w:ins w:id="493" w:author="Eng Soon Aw" w:date="2024-04-10T15:55:00Z">
        <w:r w:rsidR="00524D09">
          <w:t xml:space="preserve">are recommended to check their local </w:t>
        </w:r>
      </w:ins>
      <w:ins w:id="494" w:author="Eng Soon Aw" w:date="2024-04-10T15:56:00Z">
        <w:r w:rsidR="008654A9">
          <w:t>regulations</w:t>
        </w:r>
      </w:ins>
      <w:ins w:id="495" w:author="Eng Soon Aw" w:date="2024-04-09T23:08:00Z">
        <w:r w:rsidRPr="005A0465">
          <w:t>:</w:t>
        </w:r>
      </w:ins>
    </w:p>
    <w:p w14:paraId="76E98EAC" w14:textId="4CA6B03E" w:rsidR="00004357" w:rsidRDefault="00004357" w:rsidP="00004357">
      <w:pPr>
        <w:pStyle w:val="Bullet1"/>
        <w:jc w:val="both"/>
        <w:rPr>
          <w:ins w:id="496" w:author="Eng Soon Aw" w:date="2024-04-09T23:08:00Z"/>
        </w:rPr>
      </w:pPr>
      <w:ins w:id="497" w:author="Eng Soon Aw" w:date="2024-04-09T23:08:00Z">
        <w:r>
          <w:lastRenderedPageBreak/>
          <w:t>The deployment</w:t>
        </w:r>
      </w:ins>
      <w:ins w:id="498" w:author="Eng Soon Aw" w:date="2024-04-10T15:57:00Z">
        <w:r w:rsidR="00F71847">
          <w:t xml:space="preserve"> of the floating </w:t>
        </w:r>
        <w:proofErr w:type="spellStart"/>
        <w:r w:rsidR="00F71847">
          <w:t>AtoN</w:t>
        </w:r>
      </w:ins>
      <w:proofErr w:type="spellEnd"/>
      <w:ins w:id="499" w:author="Eng Soon Aw" w:date="2024-04-09T23:08:00Z">
        <w:r>
          <w:t xml:space="preserve"> </w:t>
        </w:r>
      </w:ins>
      <w:ins w:id="500" w:author="Eng Soon Aw" w:date="2024-04-10T15:55:00Z">
        <w:r w:rsidR="00524D09">
          <w:t>is</w:t>
        </w:r>
      </w:ins>
      <w:ins w:id="501" w:author="Eng Soon Aw" w:date="2024-04-09T23:08:00Z">
        <w:r>
          <w:t xml:space="preserve"> </w:t>
        </w:r>
      </w:ins>
      <w:ins w:id="502" w:author="Eng Soon Aw" w:date="2024-04-10T15:46:00Z">
        <w:r w:rsidR="00B01724">
          <w:t>promulgated</w:t>
        </w:r>
      </w:ins>
      <w:ins w:id="503" w:author="Eng Soon Aw" w:date="2024-04-09T23:08:00Z">
        <w:r>
          <w:t xml:space="preserve"> to the Mariner by means of a Notice to Mariners,</w:t>
        </w:r>
      </w:ins>
    </w:p>
    <w:p w14:paraId="791360A8" w14:textId="1262314B" w:rsidR="00004357" w:rsidRDefault="00004357" w:rsidP="00004357">
      <w:pPr>
        <w:pStyle w:val="Bullet1"/>
        <w:jc w:val="both"/>
        <w:rPr>
          <w:ins w:id="504" w:author="Eng Soon Aw" w:date="2024-04-09T23:08:00Z"/>
        </w:rPr>
      </w:pPr>
      <w:ins w:id="505" w:author="Eng Soon Aw" w:date="2024-04-09T23:08:00Z">
        <w:r>
          <w:t xml:space="preserve">The Notice to Mariners </w:t>
        </w:r>
      </w:ins>
      <w:ins w:id="506" w:author="Eng Soon Aw" w:date="2024-04-10T15:55:00Z">
        <w:r w:rsidR="00524D09">
          <w:t>is</w:t>
        </w:r>
      </w:ins>
      <w:ins w:id="507" w:author="Eng Soon Aw" w:date="2024-04-09T23:08:00Z">
        <w:r>
          <w:t xml:space="preserve"> copied to the national Hydrographic Office responsible for charting to allow updates to be completed, if required</w:t>
        </w:r>
      </w:ins>
      <w:ins w:id="508" w:author="Eng Soon Aw" w:date="2024-04-10T15:47:00Z">
        <w:r w:rsidR="00524D09">
          <w:t xml:space="preserve">. </w:t>
        </w:r>
      </w:ins>
      <w:ins w:id="509" w:author="Eng Soon Aw" w:date="2024-04-10T15:50:00Z">
        <w:r w:rsidR="00524D09">
          <w:t xml:space="preserve">The Hydrographic Office may include the </w:t>
        </w:r>
        <w:proofErr w:type="spellStart"/>
        <w:r w:rsidR="00524D09">
          <w:t>AtoN</w:t>
        </w:r>
        <w:proofErr w:type="spellEnd"/>
        <w:r w:rsidR="00524D09">
          <w:t xml:space="preserve"> into the National List of </w:t>
        </w:r>
        <w:proofErr w:type="spellStart"/>
        <w:r w:rsidR="00524D09">
          <w:t>AtoN</w:t>
        </w:r>
        <w:proofErr w:type="spellEnd"/>
        <w:r w:rsidR="00524D09">
          <w:t>.</w:t>
        </w:r>
      </w:ins>
    </w:p>
    <w:p w14:paraId="776FF6C1" w14:textId="00440BBA" w:rsidR="00004357" w:rsidRDefault="00F71847" w:rsidP="00004357">
      <w:pPr>
        <w:pStyle w:val="Bullet1"/>
        <w:jc w:val="both"/>
        <w:rPr>
          <w:ins w:id="510" w:author="Eng Soon Aw" w:date="2024-04-09T23:08:00Z"/>
        </w:rPr>
      </w:pPr>
      <w:ins w:id="511" w:author="Eng Soon Aw" w:date="2024-04-10T15:57:00Z">
        <w:r>
          <w:t xml:space="preserve">Any </w:t>
        </w:r>
      </w:ins>
      <w:ins w:id="512" w:author="Eng Soon Aw" w:date="2024-04-10T15:58:00Z">
        <w:r>
          <w:t xml:space="preserve">maintenance, </w:t>
        </w:r>
      </w:ins>
      <w:ins w:id="513" w:author="Eng Soon Aw" w:date="2024-04-10T15:57:00Z">
        <w:r>
          <w:t>outage or defect</w:t>
        </w:r>
      </w:ins>
      <w:ins w:id="514" w:author="Eng Soon Aw" w:date="2024-04-10T15:58:00Z">
        <w:r>
          <w:t xml:space="preserve">, </w:t>
        </w:r>
      </w:ins>
      <w:ins w:id="515" w:author="Eng Soon Aw" w:date="2024-04-10T15:57:00Z">
        <w:r>
          <w:t xml:space="preserve">a Radio Navigation Warning and/or Notice to Mariners issued to alert the Mariner of the </w:t>
        </w:r>
      </w:ins>
      <w:ins w:id="516" w:author="Eng Soon Aw" w:date="2024-04-10T15:58:00Z">
        <w:r>
          <w:t>maintenance, outage or defect</w:t>
        </w:r>
      </w:ins>
      <w:ins w:id="517" w:author="Eng Soon Aw" w:date="2024-04-10T16:02:00Z">
        <w:r>
          <w:t>,</w:t>
        </w:r>
      </w:ins>
      <w:ins w:id="518" w:author="Eng Soon Aw" w:date="2024-04-10T15:58:00Z">
        <w:r>
          <w:t xml:space="preserve"> t</w:t>
        </w:r>
      </w:ins>
      <w:ins w:id="519" w:author="Eng Soon Aw" w:date="2024-04-09T23:08:00Z">
        <w:r w:rsidR="00004357">
          <w:t xml:space="preserve">hroughout the lifetime of the </w:t>
        </w:r>
      </w:ins>
      <w:proofErr w:type="spellStart"/>
      <w:ins w:id="520" w:author="Eng Soon Aw" w:date="2024-04-10T15:57:00Z">
        <w:r>
          <w:t>AtoN</w:t>
        </w:r>
      </w:ins>
      <w:proofErr w:type="spellEnd"/>
      <w:ins w:id="521" w:author="Eng Soon Aw" w:date="2024-04-09T23:08:00Z">
        <w:r w:rsidR="00004357">
          <w:t xml:space="preserve">. Any issued Notice to Mariners should be withdrawn once the </w:t>
        </w:r>
      </w:ins>
      <w:proofErr w:type="spellStart"/>
      <w:ins w:id="522" w:author="Eng Soon Aw" w:date="2024-04-10T15:58:00Z">
        <w:r>
          <w:t>AtoN</w:t>
        </w:r>
      </w:ins>
      <w:proofErr w:type="spellEnd"/>
      <w:ins w:id="523" w:author="Eng Soon Aw" w:date="2024-04-09T23:08:00Z">
        <w:r w:rsidR="00004357">
          <w:t xml:space="preserve"> is fully operational.</w:t>
        </w:r>
      </w:ins>
    </w:p>
    <w:p w14:paraId="5E982D4B" w14:textId="736B05EE" w:rsidR="00004357" w:rsidRPr="00004357" w:rsidDel="00F71847" w:rsidRDefault="00004357">
      <w:pPr>
        <w:pStyle w:val="Bullet1"/>
        <w:numPr>
          <w:ilvl w:val="0"/>
          <w:numId w:val="0"/>
        </w:numPr>
        <w:jc w:val="both"/>
        <w:rPr>
          <w:del w:id="524" w:author="Eng Soon Aw" w:date="2024-04-10T15:58:00Z"/>
          <w:color w:val="auto"/>
        </w:rPr>
        <w:pPrChange w:id="525" w:author="Eng Soon Aw" w:date="2024-04-09T23:08:00Z">
          <w:pPr>
            <w:pStyle w:val="Bullet1"/>
            <w:jc w:val="both"/>
          </w:pPr>
        </w:pPrChange>
      </w:pPr>
      <w:bookmarkStart w:id="526" w:name="_Toc163670298"/>
      <w:bookmarkEnd w:id="526"/>
    </w:p>
    <w:p w14:paraId="7F7A5D57" w14:textId="77777777" w:rsidR="0061042F" w:rsidRDefault="0061042F" w:rsidP="0061042F">
      <w:pPr>
        <w:pStyle w:val="Heading1"/>
        <w:ind w:left="426"/>
        <w:jc w:val="both"/>
        <w:rPr>
          <w:ins w:id="527" w:author="Eng Soon Aw" w:date="2024-04-09T23:05:00Z"/>
        </w:rPr>
      </w:pPr>
      <w:bookmarkStart w:id="528" w:name="_Toc163670299"/>
      <w:ins w:id="529" w:author="Eng Soon Aw" w:date="2024-04-09T23:05:00Z">
        <w:r>
          <w:t>Resource Considerations</w:t>
        </w:r>
        <w:bookmarkEnd w:id="528"/>
        <w:r>
          <w:t xml:space="preserve"> </w:t>
        </w:r>
      </w:ins>
    </w:p>
    <w:p w14:paraId="145BC9BF" w14:textId="77777777" w:rsidR="0061042F" w:rsidRDefault="0061042F" w:rsidP="0061042F">
      <w:pPr>
        <w:pStyle w:val="BodyText"/>
        <w:jc w:val="both"/>
        <w:rPr>
          <w:ins w:id="530" w:author="Eng Soon Aw" w:date="2024-04-09T23:05:00Z"/>
        </w:rPr>
      </w:pPr>
    </w:p>
    <w:p w14:paraId="205750AC" w14:textId="5E886712" w:rsidR="0061042F" w:rsidRDefault="009F61BD" w:rsidP="0061042F">
      <w:pPr>
        <w:pStyle w:val="BodyText"/>
        <w:jc w:val="both"/>
        <w:rPr>
          <w:ins w:id="531" w:author="Eng Soon Aw" w:date="2024-04-09T23:05:00Z"/>
        </w:rPr>
      </w:pPr>
      <w:ins w:id="532" w:author="Eng Soon Aw" w:date="2024-04-10T16:08:00Z">
        <w:r>
          <w:t>T</w:t>
        </w:r>
      </w:ins>
      <w:ins w:id="533" w:author="Eng Soon Aw" w:date="2024-04-09T23:05:00Z">
        <w:r w:rsidR="0061042F">
          <w:t xml:space="preserve">here are </w:t>
        </w:r>
      </w:ins>
      <w:ins w:id="534" w:author="Eng Soon Aw" w:date="2024-04-10T16:08:00Z">
        <w:r>
          <w:t xml:space="preserve">further </w:t>
        </w:r>
      </w:ins>
      <w:ins w:id="535" w:author="Eng Soon Aw" w:date="2024-04-10T16:04:00Z">
        <w:r>
          <w:t>consideratio</w:t>
        </w:r>
      </w:ins>
      <w:ins w:id="536" w:author="Eng Soon Aw" w:date="2024-04-10T16:05:00Z">
        <w:r>
          <w:t xml:space="preserve">ns to be taken for </w:t>
        </w:r>
      </w:ins>
      <w:ins w:id="537" w:author="Eng Soon Aw" w:date="2024-04-09T23:05:00Z">
        <w:r w:rsidR="0061042F">
          <w:t>resourcing needed for the ownership, operation and subsequent disposal of such assets through their life. This section discusses some of these key demands.</w:t>
        </w:r>
      </w:ins>
    </w:p>
    <w:p w14:paraId="50BE975F" w14:textId="745A0FC0" w:rsidR="0061042F" w:rsidRDefault="0061042F" w:rsidP="0061042F">
      <w:pPr>
        <w:pStyle w:val="BodyText"/>
        <w:numPr>
          <w:ilvl w:val="0"/>
          <w:numId w:val="80"/>
        </w:numPr>
        <w:jc w:val="both"/>
        <w:rPr>
          <w:ins w:id="538" w:author="Eng Soon Aw" w:date="2024-04-09T23:05:00Z"/>
        </w:rPr>
      </w:pPr>
      <w:ins w:id="539" w:author="Eng Soon Aw" w:date="2024-04-09T23:05:00Z">
        <w:r>
          <w:t xml:space="preserve">Lifetime cost of the </w:t>
        </w:r>
      </w:ins>
      <w:ins w:id="540" w:author="Eng Soon Aw" w:date="2024-04-10T16:09:00Z">
        <w:r w:rsidR="009F61BD" w:rsidRPr="00E85F7A">
          <w:t xml:space="preserve">floating </w:t>
        </w:r>
        <w:proofErr w:type="spellStart"/>
        <w:r w:rsidR="009F61BD" w:rsidRPr="00E85F7A">
          <w:t>AtoN</w:t>
        </w:r>
      </w:ins>
      <w:proofErr w:type="spellEnd"/>
      <w:ins w:id="541" w:author="Eng Soon Aw" w:date="2024-04-09T23:05:00Z">
        <w:r>
          <w:t>:</w:t>
        </w:r>
        <w:r w:rsidRPr="00E85F7A">
          <w:t xml:space="preserve"> The lifetime costs of a floating </w:t>
        </w:r>
        <w:proofErr w:type="spellStart"/>
        <w:r w:rsidRPr="00E85F7A">
          <w:t>AtoN</w:t>
        </w:r>
        <w:proofErr w:type="spellEnd"/>
        <w:r w:rsidRPr="00E85F7A">
          <w:t xml:space="preserve"> should be considered during the initial design or selection of the </w:t>
        </w:r>
      </w:ins>
      <w:ins w:id="542" w:author="Eng Soon Aw" w:date="2024-04-10T16:09:00Z">
        <w:r w:rsidR="009F61BD" w:rsidRPr="00E85F7A">
          <w:t xml:space="preserve">floating </w:t>
        </w:r>
        <w:proofErr w:type="spellStart"/>
        <w:r w:rsidR="009F61BD" w:rsidRPr="00E85F7A">
          <w:t>AtoN</w:t>
        </w:r>
        <w:proofErr w:type="spellEnd"/>
        <w:r w:rsidR="009F61BD" w:rsidRPr="00E85F7A">
          <w:t xml:space="preserve"> </w:t>
        </w:r>
      </w:ins>
      <w:ins w:id="543" w:author="Eng Soon Aw" w:date="2024-04-09T23:05:00Z">
        <w:r w:rsidRPr="00E85F7A">
          <w:t xml:space="preserve">to ensure the correct resources can be assessed and assigned. This will allow for an informed selection of the various technical design specifications and financial budgeting over the expected lifetime of the floating </w:t>
        </w:r>
        <w:proofErr w:type="spellStart"/>
        <w:r w:rsidRPr="00E85F7A">
          <w:t>AtoN</w:t>
        </w:r>
        <w:proofErr w:type="spellEnd"/>
        <w:r w:rsidRPr="00E85F7A">
          <w:t xml:space="preserve">. There are many resource considerations over the expected lifetime of a </w:t>
        </w:r>
      </w:ins>
      <w:ins w:id="544" w:author="Eng Soon Aw" w:date="2024-04-10T16:10:00Z">
        <w:r w:rsidR="004D55FD" w:rsidRPr="00E85F7A">
          <w:t xml:space="preserve">floating </w:t>
        </w:r>
        <w:proofErr w:type="spellStart"/>
        <w:r w:rsidR="004D55FD" w:rsidRPr="00E85F7A">
          <w:t>AtoN</w:t>
        </w:r>
        <w:proofErr w:type="spellEnd"/>
        <w:r w:rsidR="004D55FD" w:rsidRPr="00E85F7A">
          <w:t xml:space="preserve"> </w:t>
        </w:r>
      </w:ins>
      <w:ins w:id="545" w:author="Eng Soon Aw" w:date="2024-04-09T23:05:00Z">
        <w:r w:rsidRPr="00E85F7A">
          <w:t>depending on its purpose, location and navigational significance; considerations may include:</w:t>
        </w:r>
      </w:ins>
    </w:p>
    <w:p w14:paraId="3AC1FCE4" w14:textId="77777777" w:rsidR="0061042F" w:rsidRDefault="0061042F" w:rsidP="0061042F">
      <w:pPr>
        <w:pStyle w:val="BodyText"/>
        <w:numPr>
          <w:ilvl w:val="1"/>
          <w:numId w:val="80"/>
        </w:numPr>
        <w:jc w:val="both"/>
        <w:rPr>
          <w:ins w:id="546" w:author="Eng Soon Aw" w:date="2024-04-09T23:05:00Z"/>
        </w:rPr>
      </w:pPr>
      <w:ins w:id="547" w:author="Eng Soon Aw" w:date="2024-04-09T23:05:00Z">
        <w:r>
          <w:t xml:space="preserve">How long is a lifetime? </w:t>
        </w:r>
      </w:ins>
    </w:p>
    <w:p w14:paraId="3F0F8774" w14:textId="373E83A9" w:rsidR="0061042F" w:rsidRDefault="0061042F" w:rsidP="0061042F">
      <w:pPr>
        <w:pStyle w:val="BodyText"/>
        <w:numPr>
          <w:ilvl w:val="2"/>
          <w:numId w:val="80"/>
        </w:numPr>
        <w:jc w:val="both"/>
        <w:rPr>
          <w:ins w:id="548" w:author="Eng Soon Aw" w:date="2024-04-09T23:05:00Z"/>
        </w:rPr>
      </w:pPr>
      <w:ins w:id="549" w:author="Eng Soon Aw" w:date="2024-04-09T23:05:00Z">
        <w:r>
          <w:t xml:space="preserve">How long a </w:t>
        </w:r>
      </w:ins>
      <w:ins w:id="550" w:author="Eng Soon Aw" w:date="2024-04-10T16:09:00Z">
        <w:r w:rsidR="009F61BD" w:rsidRPr="00E85F7A">
          <w:t xml:space="preserve">floating </w:t>
        </w:r>
        <w:proofErr w:type="spellStart"/>
        <w:r w:rsidR="009F61BD" w:rsidRPr="00E85F7A">
          <w:t>AtoN</w:t>
        </w:r>
        <w:proofErr w:type="spellEnd"/>
        <w:r w:rsidR="009F61BD" w:rsidRPr="00E85F7A">
          <w:t xml:space="preserve"> </w:t>
        </w:r>
      </w:ins>
      <w:ins w:id="551" w:author="Eng Soon Aw" w:date="2024-04-09T23:05:00Z">
        <w:r>
          <w:t>is to be deployed will directly impact on the financial costs associated and infrastructure resources needed, some areas to consider are:</w:t>
        </w:r>
      </w:ins>
    </w:p>
    <w:p w14:paraId="51CC31B3" w14:textId="265A28D4" w:rsidR="0061042F" w:rsidRDefault="0061042F">
      <w:pPr>
        <w:pStyle w:val="BodyText"/>
        <w:numPr>
          <w:ilvl w:val="3"/>
          <w:numId w:val="80"/>
        </w:numPr>
        <w:jc w:val="both"/>
        <w:rPr>
          <w:ins w:id="552" w:author="Eng Soon Aw" w:date="2024-04-09T23:05:00Z"/>
        </w:rPr>
        <w:pPrChange w:id="553" w:author="Eng Soon Aw" w:date="2024-04-10T15:23:00Z">
          <w:pPr>
            <w:pStyle w:val="BodyText"/>
            <w:numPr>
              <w:ilvl w:val="2"/>
              <w:numId w:val="80"/>
            </w:numPr>
            <w:ind w:left="2160" w:hanging="360"/>
            <w:jc w:val="both"/>
          </w:pPr>
        </w:pPrChange>
      </w:pPr>
      <w:ins w:id="554" w:author="Eng Soon Aw" w:date="2024-04-09T23:05:00Z">
        <w:r>
          <w:t xml:space="preserve">Is the </w:t>
        </w:r>
      </w:ins>
      <w:ins w:id="555" w:author="Eng Soon Aw" w:date="2024-04-10T16:09:00Z">
        <w:r w:rsidR="009F61BD" w:rsidRPr="00E85F7A">
          <w:t xml:space="preserve">floating </w:t>
        </w:r>
        <w:proofErr w:type="spellStart"/>
        <w:r w:rsidR="009F61BD" w:rsidRPr="00E85F7A">
          <w:t>AtoN</w:t>
        </w:r>
        <w:proofErr w:type="spellEnd"/>
        <w:r w:rsidR="009F61BD" w:rsidRPr="00E85F7A">
          <w:t xml:space="preserve"> </w:t>
        </w:r>
      </w:ins>
      <w:ins w:id="556" w:author="Eng Soon Aw" w:date="2024-04-09T23:05:00Z">
        <w:r>
          <w:t xml:space="preserve">temporary or </w:t>
        </w:r>
        <w:proofErr w:type="gramStart"/>
        <w:r>
          <w:t>permanent;</w:t>
        </w:r>
        <w:proofErr w:type="gramEnd"/>
      </w:ins>
    </w:p>
    <w:p w14:paraId="219B8196" w14:textId="74B8F954" w:rsidR="0061042F" w:rsidRDefault="0061042F">
      <w:pPr>
        <w:pStyle w:val="BodyText"/>
        <w:numPr>
          <w:ilvl w:val="3"/>
          <w:numId w:val="80"/>
        </w:numPr>
        <w:jc w:val="both"/>
        <w:rPr>
          <w:ins w:id="557" w:author="Eng Soon Aw" w:date="2024-04-09T23:05:00Z"/>
        </w:rPr>
        <w:pPrChange w:id="558" w:author="Eng Soon Aw" w:date="2024-04-10T15:23:00Z">
          <w:pPr>
            <w:pStyle w:val="BodyText"/>
            <w:numPr>
              <w:ilvl w:val="2"/>
              <w:numId w:val="80"/>
            </w:numPr>
            <w:ind w:left="2160" w:hanging="360"/>
            <w:jc w:val="both"/>
          </w:pPr>
        </w:pPrChange>
      </w:pPr>
      <w:ins w:id="559" w:author="Eng Soon Aw" w:date="2024-04-09T23:05:00Z">
        <w:r>
          <w:t xml:space="preserve">Is the </w:t>
        </w:r>
      </w:ins>
      <w:ins w:id="560" w:author="Eng Soon Aw" w:date="2024-04-10T16:09:00Z">
        <w:r w:rsidR="009F61BD" w:rsidRPr="00E85F7A">
          <w:t xml:space="preserve">floating </w:t>
        </w:r>
        <w:proofErr w:type="spellStart"/>
        <w:r w:rsidR="009F61BD" w:rsidRPr="00E85F7A">
          <w:t>AtoN</w:t>
        </w:r>
        <w:proofErr w:type="spellEnd"/>
        <w:r w:rsidR="009F61BD" w:rsidRPr="00E85F7A">
          <w:t xml:space="preserve"> </w:t>
        </w:r>
      </w:ins>
      <w:ins w:id="561" w:author="Eng Soon Aw" w:date="2024-04-09T23:05:00Z">
        <w:r>
          <w:t xml:space="preserve">seasonal and reused every year and what time of year is the </w:t>
        </w:r>
        <w:proofErr w:type="gramStart"/>
        <w:r>
          <w:t>deployment;</w:t>
        </w:r>
        <w:proofErr w:type="gramEnd"/>
      </w:ins>
    </w:p>
    <w:p w14:paraId="65C71DFF" w14:textId="77777777" w:rsidR="0061042F" w:rsidRDefault="0061042F">
      <w:pPr>
        <w:pStyle w:val="BodyText"/>
        <w:numPr>
          <w:ilvl w:val="3"/>
          <w:numId w:val="80"/>
        </w:numPr>
        <w:jc w:val="both"/>
        <w:rPr>
          <w:ins w:id="562" w:author="Eng Soon Aw" w:date="2024-04-09T23:05:00Z"/>
        </w:rPr>
        <w:pPrChange w:id="563" w:author="Eng Soon Aw" w:date="2024-04-10T15:23:00Z">
          <w:pPr>
            <w:pStyle w:val="BodyText"/>
            <w:numPr>
              <w:ilvl w:val="2"/>
              <w:numId w:val="80"/>
            </w:numPr>
            <w:ind w:left="2160" w:hanging="360"/>
            <w:jc w:val="both"/>
          </w:pPr>
        </w:pPrChange>
      </w:pPr>
      <w:ins w:id="564" w:author="Eng Soon Aw" w:date="2024-04-09T23:05:00Z">
        <w:r>
          <w:t xml:space="preserve">Rental or purchase for a new location; and </w:t>
        </w:r>
      </w:ins>
    </w:p>
    <w:p w14:paraId="22D6BCEB" w14:textId="77777777" w:rsidR="0061042F" w:rsidRDefault="0061042F">
      <w:pPr>
        <w:pStyle w:val="BodyText"/>
        <w:numPr>
          <w:ilvl w:val="3"/>
          <w:numId w:val="80"/>
        </w:numPr>
        <w:jc w:val="both"/>
        <w:rPr>
          <w:ins w:id="565" w:author="Eng Soon Aw" w:date="2024-04-09T23:05:00Z"/>
        </w:rPr>
        <w:pPrChange w:id="566" w:author="Eng Soon Aw" w:date="2024-04-10T15:23:00Z">
          <w:pPr>
            <w:pStyle w:val="BodyText"/>
            <w:numPr>
              <w:ilvl w:val="2"/>
              <w:numId w:val="80"/>
            </w:numPr>
            <w:ind w:left="2160" w:hanging="360"/>
            <w:jc w:val="both"/>
          </w:pPr>
        </w:pPrChange>
      </w:pPr>
      <w:ins w:id="567" w:author="Eng Soon Aw" w:date="2024-04-09T23:05:00Z">
        <w:r>
          <w:t>Servicing / refurbishing periodicity.</w:t>
        </w:r>
      </w:ins>
    </w:p>
    <w:p w14:paraId="231A51D3" w14:textId="77777777" w:rsidR="0061042F" w:rsidRDefault="0061042F" w:rsidP="0061042F">
      <w:pPr>
        <w:pStyle w:val="BodyText"/>
        <w:numPr>
          <w:ilvl w:val="1"/>
          <w:numId w:val="80"/>
        </w:numPr>
        <w:jc w:val="both"/>
        <w:rPr>
          <w:ins w:id="568" w:author="Eng Soon Aw" w:date="2024-04-09T23:05:00Z"/>
        </w:rPr>
      </w:pPr>
      <w:ins w:id="569" w:author="Eng Soon Aw" w:date="2024-04-09T23:05:00Z">
        <w:r>
          <w:t>Decommission Plan</w:t>
        </w:r>
      </w:ins>
    </w:p>
    <w:p w14:paraId="43C1C5F2" w14:textId="5558CCEF" w:rsidR="0061042F" w:rsidRDefault="0061042F" w:rsidP="0061042F">
      <w:pPr>
        <w:pStyle w:val="BodyText"/>
        <w:numPr>
          <w:ilvl w:val="2"/>
          <w:numId w:val="80"/>
        </w:numPr>
        <w:jc w:val="both"/>
        <w:rPr>
          <w:ins w:id="570" w:author="Eng Soon Aw" w:date="2024-04-09T23:05:00Z"/>
        </w:rPr>
      </w:pPr>
      <w:ins w:id="571" w:author="Eng Soon Aw" w:date="2024-04-09T23:05:00Z">
        <w:r>
          <w:t xml:space="preserve">Consideration should be given to the resources needed to achieve the decommissioning plan during the initial proposal stage of a </w:t>
        </w:r>
      </w:ins>
      <w:ins w:id="572" w:author="Eng Soon Aw" w:date="2024-04-10T16:09:00Z">
        <w:r w:rsidR="009F61BD" w:rsidRPr="00E85F7A">
          <w:t xml:space="preserve">floating </w:t>
        </w:r>
        <w:proofErr w:type="spellStart"/>
        <w:r w:rsidR="009F61BD" w:rsidRPr="00E85F7A">
          <w:t>AtoN</w:t>
        </w:r>
        <w:proofErr w:type="spellEnd"/>
        <w:r w:rsidR="009F61BD" w:rsidRPr="00E85F7A">
          <w:t xml:space="preserve"> </w:t>
        </w:r>
      </w:ins>
      <w:ins w:id="573" w:author="Eng Soon Aw" w:date="2024-04-09T23:05:00Z">
        <w:r>
          <w:t xml:space="preserve">deployment. This is especially true for a temporary </w:t>
        </w:r>
      </w:ins>
      <w:ins w:id="574" w:author="Eng Soon Aw" w:date="2024-04-10T16:09:00Z">
        <w:r w:rsidR="009F61BD" w:rsidRPr="00E85F7A">
          <w:t xml:space="preserve">floating </w:t>
        </w:r>
        <w:proofErr w:type="spellStart"/>
        <w:r w:rsidR="009F61BD" w:rsidRPr="00E85F7A">
          <w:t>AtoN</w:t>
        </w:r>
      </w:ins>
      <w:proofErr w:type="spellEnd"/>
      <w:ins w:id="575" w:author="Eng Soon Aw" w:date="2024-04-09T23:05:00Z">
        <w:r>
          <w:t xml:space="preserve">. This will allow financial and environmental planning to be undertaken and understood and hence the resources necessary by the </w:t>
        </w:r>
      </w:ins>
      <w:ins w:id="576" w:author="Eng Soon Aw" w:date="2024-04-10T16:09:00Z">
        <w:r w:rsidR="009F61BD" w:rsidRPr="00E85F7A">
          <w:t xml:space="preserve">floating </w:t>
        </w:r>
        <w:proofErr w:type="spellStart"/>
        <w:r w:rsidR="009F61BD" w:rsidRPr="00E85F7A">
          <w:t>AtoN</w:t>
        </w:r>
        <w:proofErr w:type="spellEnd"/>
        <w:r w:rsidR="009F61BD" w:rsidRPr="00E85F7A">
          <w:t xml:space="preserve"> </w:t>
        </w:r>
      </w:ins>
      <w:ins w:id="577" w:author="Eng Soon Aw" w:date="2024-04-09T23:05:00Z">
        <w:r>
          <w:t>owner. The plan could include disposal options or reuse/ recycling of each component depending on wear</w:t>
        </w:r>
      </w:ins>
      <w:ins w:id="578" w:author="Eng Soon Aw" w:date="2024-04-10T16:10:00Z">
        <w:r w:rsidR="00D801EA">
          <w:t xml:space="preserve"> and tear,</w:t>
        </w:r>
      </w:ins>
      <w:ins w:id="579" w:author="Eng Soon Aw" w:date="2024-04-09T23:05:00Z">
        <w:r>
          <w:t xml:space="preserve"> and</w:t>
        </w:r>
      </w:ins>
      <w:ins w:id="580" w:author="Eng Soon Aw" w:date="2024-04-10T16:10:00Z">
        <w:r w:rsidR="00D801EA">
          <w:t xml:space="preserve"> capabilities of the</w:t>
        </w:r>
      </w:ins>
      <w:ins w:id="581" w:author="Eng Soon Aw" w:date="2024-04-09T23:05:00Z">
        <w:r>
          <w:t xml:space="preserve"> local recycling facili</w:t>
        </w:r>
      </w:ins>
      <w:ins w:id="582" w:author="Eng Soon Aw" w:date="2024-04-10T16:10:00Z">
        <w:r w:rsidR="00D801EA">
          <w:t>ty</w:t>
        </w:r>
      </w:ins>
      <w:ins w:id="583" w:author="Eng Soon Aw" w:date="2024-04-09T23:05:00Z">
        <w:r>
          <w:t>.</w:t>
        </w:r>
      </w:ins>
    </w:p>
    <w:p w14:paraId="7BD3BAE3" w14:textId="77777777" w:rsidR="0061042F" w:rsidRDefault="0061042F" w:rsidP="0061042F">
      <w:pPr>
        <w:pStyle w:val="BodyText"/>
        <w:numPr>
          <w:ilvl w:val="1"/>
          <w:numId w:val="80"/>
        </w:numPr>
        <w:jc w:val="both"/>
        <w:rPr>
          <w:ins w:id="584" w:author="Eng Soon Aw" w:date="2024-04-09T23:05:00Z"/>
        </w:rPr>
      </w:pPr>
      <w:ins w:id="585" w:author="Eng Soon Aw" w:date="2024-04-09T23:05:00Z">
        <w:r>
          <w:t>End of Life Disposal</w:t>
        </w:r>
      </w:ins>
    </w:p>
    <w:p w14:paraId="04B59ED7" w14:textId="426C42A5" w:rsidR="0061042F" w:rsidRDefault="0061042F" w:rsidP="0061042F">
      <w:pPr>
        <w:pStyle w:val="BodyText"/>
        <w:numPr>
          <w:ilvl w:val="2"/>
          <w:numId w:val="80"/>
        </w:numPr>
        <w:jc w:val="both"/>
        <w:rPr>
          <w:ins w:id="586" w:author="Eng Soon Aw" w:date="2024-04-09T23:05:00Z"/>
        </w:rPr>
      </w:pPr>
      <w:ins w:id="587" w:author="Eng Soon Aw" w:date="2024-04-09T23:05:00Z">
        <w:r w:rsidRPr="00E85F7A">
          <w:t xml:space="preserve">The cost associated with end of life should be factored in at initial design to ensure that when the </w:t>
        </w:r>
      </w:ins>
      <w:ins w:id="588" w:author="Eng Soon Aw" w:date="2024-04-10T16:10:00Z">
        <w:r w:rsidR="004D55FD" w:rsidRPr="00E85F7A">
          <w:t xml:space="preserve">floating </w:t>
        </w:r>
        <w:proofErr w:type="spellStart"/>
        <w:r w:rsidR="004D55FD" w:rsidRPr="00E85F7A">
          <w:t>AtoN</w:t>
        </w:r>
        <w:proofErr w:type="spellEnd"/>
        <w:r w:rsidR="004D55FD" w:rsidRPr="00E85F7A">
          <w:t xml:space="preserve"> </w:t>
        </w:r>
      </w:ins>
      <w:ins w:id="589" w:author="Eng Soon Aw" w:date="2024-04-09T23:05:00Z">
        <w:r w:rsidRPr="00E85F7A">
          <w:t>is no longer required or has reached the end of its operational life it can be disposed of in a sympathetic way, where possible recycling or reuse should be considered.</w:t>
        </w:r>
      </w:ins>
    </w:p>
    <w:p w14:paraId="39CABD0E" w14:textId="77777777" w:rsidR="00967C13" w:rsidRDefault="00967C13" w:rsidP="00EC56AB">
      <w:pPr>
        <w:pStyle w:val="BodyText"/>
        <w:jc w:val="both"/>
      </w:pPr>
    </w:p>
    <w:p w14:paraId="7E65BA99" w14:textId="6CFCE81B" w:rsidR="0098051E" w:rsidRPr="0061042F" w:rsidRDefault="005A0465">
      <w:pPr>
        <w:pStyle w:val="Heading1"/>
        <w:ind w:left="426"/>
        <w:jc w:val="both"/>
        <w:pPrChange w:id="590" w:author="Eng Soon Aw" w:date="2024-04-09T23:06:00Z">
          <w:pPr>
            <w:pStyle w:val="Heading2"/>
            <w:ind w:left="567"/>
            <w:jc w:val="both"/>
          </w:pPr>
        </w:pPrChange>
      </w:pPr>
      <w:bookmarkStart w:id="591" w:name="_Toc163670300"/>
      <w:r w:rsidRPr="0061042F">
        <w:t xml:space="preserve">Features of the </w:t>
      </w:r>
      <w:del w:id="592" w:author="Eng Soon Aw" w:date="2023-10-19T15:34:00Z">
        <w:r w:rsidRPr="0061042F" w:rsidDel="007828A4">
          <w:delText xml:space="preserve">buoy as an </w:delText>
        </w:r>
      </w:del>
      <w:r w:rsidR="005A4915" w:rsidRPr="0061042F">
        <w:t xml:space="preserve">floating </w:t>
      </w:r>
      <w:r w:rsidRPr="0061042F">
        <w:t>AtoN</w:t>
      </w:r>
      <w:bookmarkEnd w:id="591"/>
    </w:p>
    <w:p w14:paraId="1FB48914" w14:textId="4466BCBD" w:rsidR="0098051E" w:rsidRDefault="008474A3" w:rsidP="00EC56AB">
      <w:pPr>
        <w:pStyle w:val="BodyText"/>
        <w:jc w:val="both"/>
      </w:pPr>
      <w:ins w:id="593" w:author="Eng Soon Aw" w:date="2023-10-19T15:31:00Z">
        <w:r>
          <w:t>T</w:t>
        </w:r>
        <w:r w:rsidRPr="005A0465">
          <w:t>he Competent Authority</w:t>
        </w:r>
        <w:r>
          <w:t xml:space="preserve"> </w:t>
        </w:r>
        <w:r w:rsidR="000C6013">
          <w:t xml:space="preserve">will specify and determine the </w:t>
        </w:r>
      </w:ins>
      <w:ins w:id="594" w:author="Eng Soon Aw" w:date="2023-10-19T15:34:00Z">
        <w:r w:rsidR="00262E9C">
          <w:t>features</w:t>
        </w:r>
      </w:ins>
      <w:ins w:id="595" w:author="Eng Soon Aw" w:date="2023-10-19T15:31:00Z">
        <w:r w:rsidR="000C6013">
          <w:t xml:space="preserve"> of the floating </w:t>
        </w:r>
      </w:ins>
      <w:proofErr w:type="spellStart"/>
      <w:ins w:id="596" w:author="Eng Soon Aw" w:date="2024-04-10T16:13:00Z">
        <w:r w:rsidR="004D55FD">
          <w:t>AtoN</w:t>
        </w:r>
      </w:ins>
      <w:proofErr w:type="spellEnd"/>
      <w:ins w:id="597" w:author="Eng Soon Aw" w:date="2023-10-19T15:31:00Z">
        <w:r w:rsidR="000C6013">
          <w:t xml:space="preserve"> to be used </w:t>
        </w:r>
      </w:ins>
      <w:ins w:id="598" w:author="Eng Soon Aw" w:date="2024-04-10T16:12:00Z">
        <w:r w:rsidR="004D55FD">
          <w:t>in line with</w:t>
        </w:r>
      </w:ins>
      <w:del w:id="599" w:author="Eng Soon Aw" w:date="2023-10-19T15:32:00Z">
        <w:r w:rsidR="005A0465" w:rsidRPr="005A0465" w:rsidDel="00A77F2C">
          <w:delText xml:space="preserve">The buoy will be required to have specific characteristics that </w:delText>
        </w:r>
        <w:r w:rsidR="005A0465" w:rsidRPr="005A0465" w:rsidDel="00E15046">
          <w:delText>conform</w:delText>
        </w:r>
      </w:del>
      <w:r w:rsidR="005A0465" w:rsidRPr="005A0465">
        <w:t xml:space="preserve"> </w:t>
      </w:r>
      <w:ins w:id="600" w:author="Eng Soon Aw" w:date="2024-04-10T16:12:00Z">
        <w:r w:rsidR="004D55FD">
          <w:t xml:space="preserve">the </w:t>
        </w:r>
      </w:ins>
      <w:del w:id="601" w:author="Eng Soon Aw" w:date="2023-10-19T15:32:00Z">
        <w:r w:rsidR="005A0465" w:rsidRPr="005A0465" w:rsidDel="00E15046">
          <w:delText xml:space="preserve">to </w:delText>
        </w:r>
      </w:del>
      <w:r w:rsidR="005A0465" w:rsidRPr="005A0465">
        <w:t>IALA</w:t>
      </w:r>
      <w:ins w:id="602" w:author="Eng Soon Aw" w:date="2024-04-09T16:14:00Z">
        <w:r w:rsidR="002E757D">
          <w:t xml:space="preserve"> MBS, various</w:t>
        </w:r>
      </w:ins>
      <w:r w:rsidR="005A0465" w:rsidRPr="005A0465">
        <w:t xml:space="preserve"> </w:t>
      </w:r>
      <w:r w:rsidR="003A1BBE" w:rsidRPr="005A0465">
        <w:t xml:space="preserve">guidelines </w:t>
      </w:r>
      <w:r w:rsidR="005A0465" w:rsidRPr="005A0465">
        <w:t xml:space="preserve">and </w:t>
      </w:r>
      <w:r w:rsidR="003A1BBE" w:rsidRPr="005A0465">
        <w:t>recommendations</w:t>
      </w:r>
      <w:ins w:id="603" w:author="Eng Soon Aw" w:date="2024-04-10T16:12:00Z">
        <w:r w:rsidR="004D55FD">
          <w:t>, including</w:t>
        </w:r>
      </w:ins>
      <w:del w:id="604" w:author="Eng Soon Aw" w:date="2023-10-19T15:32:00Z">
        <w:r w:rsidR="003A1BBE" w:rsidRPr="005A0465" w:rsidDel="00A77F2C">
          <w:delText xml:space="preserve"> </w:delText>
        </w:r>
        <w:r w:rsidR="005A0465" w:rsidRPr="005A0465" w:rsidDel="00A77F2C">
          <w:delText xml:space="preserve">and will be determined and specified by </w:delText>
        </w:r>
      </w:del>
      <w:del w:id="605" w:author="Eng Soon Aw" w:date="2023-10-19T15:31:00Z">
        <w:r w:rsidR="005A0465" w:rsidRPr="005A0465" w:rsidDel="008474A3">
          <w:delText>the Competent Authority using the following s</w:delText>
        </w:r>
      </w:del>
      <w:del w:id="606" w:author="Eng Soon Aw" w:date="2023-10-19T15:32:00Z">
        <w:r w:rsidR="005A0465" w:rsidRPr="005A0465" w:rsidDel="00A77F2C">
          <w:delText>teps:</w:delText>
        </w:r>
      </w:del>
      <w:ins w:id="607" w:author="Eng Soon Aw" w:date="2023-10-19T15:32:00Z">
        <w:r w:rsidR="00A77F2C">
          <w:t>:</w:t>
        </w:r>
      </w:ins>
    </w:p>
    <w:p w14:paraId="67D4F974" w14:textId="1ECEA9BA" w:rsidR="00C535E3" w:rsidRDefault="00C535E3" w:rsidP="00C535E3">
      <w:pPr>
        <w:pStyle w:val="Bullet1"/>
        <w:jc w:val="both"/>
        <w:rPr>
          <w:ins w:id="608" w:author="Eng Soon Aw" w:date="2024-04-09T15:47:00Z"/>
        </w:rPr>
      </w:pPr>
      <w:ins w:id="609" w:author="Eng Soon Aw" w:date="2024-04-09T15:47:00Z">
        <w:r>
          <w:t>colour/shape</w:t>
        </w:r>
      </w:ins>
      <w:ins w:id="610" w:author="Eng Soon Aw" w:date="2024-04-09T16:02:00Z">
        <w:r w:rsidR="002E757D">
          <w:t xml:space="preserve"> (</w:t>
        </w:r>
        <w:proofErr w:type="spellStart"/>
        <w:r w:rsidR="002E757D">
          <w:t>topmark</w:t>
        </w:r>
        <w:proofErr w:type="spellEnd"/>
        <w:r w:rsidR="002E757D">
          <w:t>)</w:t>
        </w:r>
      </w:ins>
      <w:ins w:id="611" w:author="Eng Soon Aw" w:date="2024-04-09T16:14:00Z">
        <w:r w:rsidR="002E757D">
          <w:t>,</w:t>
        </w:r>
      </w:ins>
      <w:ins w:id="612" w:author="Eng Soon Aw" w:date="2024-04-09T16:13:00Z">
        <w:r w:rsidR="002E757D">
          <w:t xml:space="preserve"> </w:t>
        </w:r>
      </w:ins>
    </w:p>
    <w:p w14:paraId="34AB9797" w14:textId="00C3AC79" w:rsidR="00C535E3" w:rsidRDefault="00C535E3" w:rsidP="00EC56AB">
      <w:pPr>
        <w:pStyle w:val="Bullet1"/>
        <w:jc w:val="both"/>
        <w:rPr>
          <w:ins w:id="613" w:author="Eng Soon Aw" w:date="2024-04-09T15:49:00Z"/>
        </w:rPr>
      </w:pPr>
      <w:ins w:id="614" w:author="Eng Soon Aw" w:date="2024-04-09T15:49:00Z">
        <w:r>
          <w:lastRenderedPageBreak/>
          <w:t xml:space="preserve">visible range, </w:t>
        </w:r>
      </w:ins>
    </w:p>
    <w:p w14:paraId="6BFB83BA" w14:textId="5255C886" w:rsidR="005A0465" w:rsidRDefault="005A0465" w:rsidP="00EC56AB">
      <w:pPr>
        <w:pStyle w:val="Bullet1"/>
        <w:jc w:val="both"/>
      </w:pPr>
      <w:r>
        <w:t xml:space="preserve">whether </w:t>
      </w:r>
      <w:del w:id="615" w:author="Eng Soon Aw" w:date="2024-04-10T16:13:00Z">
        <w:r w:rsidDel="004D55FD">
          <w:delText xml:space="preserve">the buoy is </w:delText>
        </w:r>
      </w:del>
      <w:r>
        <w:t xml:space="preserve">to be </w:t>
      </w:r>
      <w:r w:rsidR="003A1BBE">
        <w:t>l</w:t>
      </w:r>
      <w:r>
        <w:t xml:space="preserve">it or </w:t>
      </w:r>
      <w:r w:rsidR="003A1BBE">
        <w:t>u</w:t>
      </w:r>
      <w:r>
        <w:t xml:space="preserve">nlit, </w:t>
      </w:r>
      <w:del w:id="616" w:author="Eng Soon Aw" w:date="2024-04-09T15:51:00Z">
        <w:r w:rsidDel="002E757D">
          <w:delText xml:space="preserve">will be determined from the </w:delText>
        </w:r>
      </w:del>
      <w:del w:id="617" w:author="Eng Soon Aw" w:date="2023-10-19T15:33:00Z">
        <w:r w:rsidDel="00F856AA">
          <w:delText xml:space="preserve">vessel traffic evaluation </w:delText>
        </w:r>
      </w:del>
      <w:del w:id="618" w:author="Eng Soon Aw" w:date="2024-04-09T15:51:00Z">
        <w:r w:rsidDel="002E757D">
          <w:delText xml:space="preserve">and </w:delText>
        </w:r>
      </w:del>
      <w:del w:id="619" w:author="Eng Soon Aw" w:date="2023-10-19T15:33:00Z">
        <w:r w:rsidDel="00F856AA">
          <w:delText xml:space="preserve">meteorological </w:delText>
        </w:r>
      </w:del>
      <w:del w:id="620" w:author="Eng Soon Aw" w:date="2024-04-09T15:51:00Z">
        <w:r w:rsidDel="002E757D">
          <w:delText>conditions</w:delText>
        </w:r>
        <w:r w:rsidR="008B447E" w:rsidDel="002E757D">
          <w:delText>,</w:delText>
        </w:r>
      </w:del>
    </w:p>
    <w:p w14:paraId="7E12F920" w14:textId="5BF18AA9" w:rsidR="002E757D" w:rsidRDefault="00C535E3" w:rsidP="00EC56AB">
      <w:pPr>
        <w:pStyle w:val="Bullet1"/>
        <w:jc w:val="both"/>
        <w:rPr>
          <w:ins w:id="621" w:author="Eng Soon Aw" w:date="2024-04-09T15:53:00Z"/>
        </w:rPr>
      </w:pPr>
      <w:ins w:id="622" w:author="Eng Soon Aw" w:date="2024-04-09T15:48:00Z">
        <w:r>
          <w:t>range</w:t>
        </w:r>
      </w:ins>
      <w:ins w:id="623" w:author="Eng Soon Aw" w:date="2024-04-09T15:52:00Z">
        <w:r w:rsidR="002E757D">
          <w:t xml:space="preserve"> </w:t>
        </w:r>
      </w:ins>
      <w:ins w:id="624" w:author="Eng Soon Aw" w:date="2024-04-09T15:48:00Z">
        <w:r>
          <w:t xml:space="preserve">and </w:t>
        </w:r>
      </w:ins>
      <w:r w:rsidR="008B447E">
        <w:t xml:space="preserve">the </w:t>
      </w:r>
      <w:proofErr w:type="spellStart"/>
      <w:r w:rsidR="008B447E">
        <w:t>light’s</w:t>
      </w:r>
      <w:proofErr w:type="spellEnd"/>
      <w:r w:rsidR="008B447E">
        <w:t xml:space="preserve"> </w:t>
      </w:r>
      <w:r w:rsidR="003A1BBE">
        <w:t xml:space="preserve">flash </w:t>
      </w:r>
      <w:r w:rsidR="005A0465">
        <w:t>characteristics</w:t>
      </w:r>
      <w:ins w:id="625" w:author="Eng Soon Aw" w:date="2024-04-09T15:52:00Z">
        <w:r w:rsidR="002E757D">
          <w:t xml:space="preserve"> (</w:t>
        </w:r>
      </w:ins>
      <w:del w:id="626" w:author="Eng Soon Aw" w:date="2024-04-09T15:52:00Z">
        <w:r w:rsidR="008B447E" w:rsidDel="002E757D">
          <w:delText xml:space="preserve">, </w:delText>
        </w:r>
      </w:del>
      <w:r w:rsidR="008B447E">
        <w:t>if necessary</w:t>
      </w:r>
      <w:ins w:id="627" w:author="Eng Soon Aw" w:date="2024-04-09T15:48:00Z">
        <w:r>
          <w:t xml:space="preserve"> to be lit</w:t>
        </w:r>
      </w:ins>
      <w:ins w:id="628" w:author="Eng Soon Aw" w:date="2024-04-09T15:52:00Z">
        <w:r w:rsidR="002E757D">
          <w:t>)</w:t>
        </w:r>
      </w:ins>
      <w:ins w:id="629" w:author="Eng Soon Aw" w:date="2024-04-09T15:53:00Z">
        <w:r w:rsidR="002E757D">
          <w:t>,</w:t>
        </w:r>
      </w:ins>
    </w:p>
    <w:p w14:paraId="0423FFD5" w14:textId="3ED5E23A" w:rsidR="008C6596" w:rsidRDefault="002E757D" w:rsidP="008C6596">
      <w:pPr>
        <w:pStyle w:val="Bullet1"/>
        <w:rPr>
          <w:ins w:id="630" w:author="Eng Soon Aw" w:date="2024-04-09T17:28:00Z"/>
        </w:rPr>
      </w:pPr>
      <w:ins w:id="631" w:author="Eng Soon Aw" w:date="2024-04-09T15:54:00Z">
        <w:r>
          <w:t xml:space="preserve">the light’s </w:t>
        </w:r>
      </w:ins>
      <w:del w:id="632" w:author="Eng Soon Aw" w:date="2024-04-09T15:52:00Z">
        <w:r w:rsidR="008B447E" w:rsidDel="002E757D">
          <w:delText>,</w:delText>
        </w:r>
        <w:r w:rsidR="005A0465" w:rsidDel="002E757D">
          <w:delText xml:space="preserve"> </w:delText>
        </w:r>
      </w:del>
      <w:ins w:id="633" w:author="Eng Soon Aw" w:date="2024-04-09T15:51:00Z">
        <w:r>
          <w:t xml:space="preserve">focal plane </w:t>
        </w:r>
      </w:ins>
      <w:ins w:id="634" w:author="Eng Soon Aw" w:date="2024-04-09T15:53:00Z">
        <w:r>
          <w:t xml:space="preserve">and stability </w:t>
        </w:r>
      </w:ins>
      <w:ins w:id="635" w:author="Eng Soon Aw" w:date="2024-04-10T16:13:00Z">
        <w:r w:rsidR="004D55FD">
          <w:t xml:space="preserve">which </w:t>
        </w:r>
      </w:ins>
      <w:ins w:id="636" w:author="Eng Soon Aw" w:date="2024-04-09T15:55:00Z">
        <w:r>
          <w:t xml:space="preserve">could </w:t>
        </w:r>
      </w:ins>
      <w:ins w:id="637" w:author="Eng Soon Aw" w:date="2024-04-09T15:53:00Z">
        <w:r>
          <w:t>affect</w:t>
        </w:r>
      </w:ins>
      <w:ins w:id="638" w:author="Eng Soon Aw" w:date="2024-04-09T15:55:00Z">
        <w:r>
          <w:t xml:space="preserve"> </w:t>
        </w:r>
      </w:ins>
      <w:ins w:id="639" w:author="Eng Soon Aw" w:date="2024-04-09T15:53:00Z">
        <w:r>
          <w:t xml:space="preserve">the </w:t>
        </w:r>
      </w:ins>
      <w:ins w:id="640" w:author="Eng Soon Aw" w:date="2024-04-09T15:55:00Z">
        <w:r>
          <w:t xml:space="preserve">night </w:t>
        </w:r>
      </w:ins>
      <w:ins w:id="641" w:author="Eng Soon Aw" w:date="2024-04-09T15:54:00Z">
        <w:r>
          <w:t>visibility of the light</w:t>
        </w:r>
      </w:ins>
      <w:ins w:id="642" w:author="Eng Soon Aw" w:date="2024-04-09T15:53:00Z">
        <w:r>
          <w:t>,</w:t>
        </w:r>
      </w:ins>
      <w:ins w:id="643" w:author="Eng Soon Aw" w:date="2024-04-09T17:28:00Z">
        <w:r w:rsidR="008C6596" w:rsidRPr="008C6596">
          <w:t xml:space="preserve"> </w:t>
        </w:r>
        <w:r w:rsidR="008C6596">
          <w:t>and</w:t>
        </w:r>
      </w:ins>
    </w:p>
    <w:p w14:paraId="1E811DF2" w14:textId="741A3A5C" w:rsidR="00BA174D" w:rsidDel="002E757D" w:rsidRDefault="008C6596" w:rsidP="008C6596">
      <w:pPr>
        <w:pStyle w:val="Bullet1"/>
        <w:rPr>
          <w:del w:id="644" w:author="Eng Soon Aw" w:date="2024-04-09T15:59:00Z"/>
        </w:rPr>
      </w:pPr>
      <w:ins w:id="645" w:author="Eng Soon Aw" w:date="2024-04-09T17:28:00Z">
        <w:r>
          <w:t>Suitable mooring system</w:t>
        </w:r>
      </w:ins>
    </w:p>
    <w:p w14:paraId="00AFC7E8" w14:textId="5BED09DD" w:rsidR="00C535E3" w:rsidRDefault="00C535E3" w:rsidP="008C6596">
      <w:pPr>
        <w:pStyle w:val="Bullet1"/>
        <w:rPr>
          <w:ins w:id="646" w:author="Eng Soon Aw" w:date="2024-04-09T15:50:00Z"/>
        </w:rPr>
      </w:pPr>
    </w:p>
    <w:p w14:paraId="7B1930A0" w14:textId="3C243FB5" w:rsidR="00BA174D" w:rsidRPr="002E757D" w:rsidDel="00C535E3" w:rsidRDefault="005A0465" w:rsidP="00EC56AB">
      <w:pPr>
        <w:pStyle w:val="Bullet1"/>
        <w:jc w:val="both"/>
        <w:rPr>
          <w:del w:id="647" w:author="Eng Soon Aw" w:date="2024-04-09T15:47:00Z"/>
          <w:i/>
          <w:iCs/>
          <w:highlight w:val="yellow"/>
          <w:rPrChange w:id="648" w:author="Eng Soon Aw" w:date="2024-04-09T16:07:00Z">
            <w:rPr>
              <w:del w:id="649" w:author="Eng Soon Aw" w:date="2024-04-09T15:47:00Z"/>
            </w:rPr>
          </w:rPrChange>
        </w:rPr>
      </w:pPr>
      <w:del w:id="650" w:author="Eng Soon Aw" w:date="2024-04-09T15:47:00Z">
        <w:r w:rsidRPr="002E757D" w:rsidDel="00C535E3">
          <w:rPr>
            <w:i/>
            <w:iCs/>
            <w:highlight w:val="yellow"/>
            <w:rPrChange w:id="651" w:author="Eng Soon Aw" w:date="2024-04-09T16:07:00Z">
              <w:rPr/>
            </w:rPrChange>
          </w:rPr>
          <w:delText xml:space="preserve">range of light, colour of light, colour/shape of </w:delText>
        </w:r>
      </w:del>
      <w:del w:id="652" w:author="Eng Soon Aw" w:date="2023-10-19T15:33:00Z">
        <w:r w:rsidRPr="002E757D" w:rsidDel="007828A4">
          <w:rPr>
            <w:i/>
            <w:iCs/>
            <w:highlight w:val="yellow"/>
            <w:rPrChange w:id="653" w:author="Eng Soon Aw" w:date="2024-04-09T16:07:00Z">
              <w:rPr/>
            </w:rPrChange>
          </w:rPr>
          <w:delText>buoy body</w:delText>
        </w:r>
      </w:del>
      <w:del w:id="654" w:author="Eng Soon Aw" w:date="2024-04-09T15:47:00Z">
        <w:r w:rsidRPr="002E757D" w:rsidDel="00C535E3">
          <w:rPr>
            <w:i/>
            <w:iCs/>
            <w:highlight w:val="yellow"/>
            <w:rPrChange w:id="655" w:author="Eng Soon Aw" w:date="2024-04-09T16:07:00Z">
              <w:rPr/>
            </w:rPrChange>
          </w:rPr>
          <w:delText>,</w:delText>
        </w:r>
      </w:del>
    </w:p>
    <w:p w14:paraId="2AF97101" w14:textId="105ABBF7" w:rsidR="005A0465" w:rsidRPr="002E757D" w:rsidDel="002E757D" w:rsidRDefault="005A0465" w:rsidP="00A613E4">
      <w:pPr>
        <w:pStyle w:val="Bullet1"/>
        <w:jc w:val="both"/>
        <w:rPr>
          <w:del w:id="656" w:author="Eng Soon Aw" w:date="2024-04-09T16:00:00Z"/>
          <w:i/>
          <w:iCs/>
          <w:highlight w:val="yellow"/>
          <w:rPrChange w:id="657" w:author="Eng Soon Aw" w:date="2024-04-09T16:07:00Z">
            <w:rPr>
              <w:del w:id="658" w:author="Eng Soon Aw" w:date="2024-04-09T16:00:00Z"/>
            </w:rPr>
          </w:rPrChange>
        </w:rPr>
      </w:pPr>
      <w:del w:id="659" w:author="Eng Soon Aw" w:date="2024-04-09T15:51:00Z">
        <w:r w:rsidRPr="002E757D" w:rsidDel="002E757D">
          <w:rPr>
            <w:i/>
            <w:iCs/>
            <w:highlight w:val="yellow"/>
            <w:rPrChange w:id="660" w:author="Eng Soon Aw" w:date="2024-04-09T16:07:00Z">
              <w:rPr/>
            </w:rPrChange>
          </w:rPr>
          <w:delText>focal plane</w:delText>
        </w:r>
        <w:r w:rsidR="00BA174D" w:rsidRPr="002E757D" w:rsidDel="002E757D">
          <w:rPr>
            <w:i/>
            <w:iCs/>
            <w:highlight w:val="yellow"/>
            <w:rPrChange w:id="661" w:author="Eng Soon Aw" w:date="2024-04-09T16:07:00Z">
              <w:rPr/>
            </w:rPrChange>
          </w:rPr>
          <w:delText xml:space="preserve"> height </w:delText>
        </w:r>
      </w:del>
      <w:del w:id="662" w:author="Eng Soon Aw" w:date="2024-04-09T15:52:00Z">
        <w:r w:rsidR="00BA174D" w:rsidRPr="002E757D" w:rsidDel="002E757D">
          <w:rPr>
            <w:i/>
            <w:iCs/>
            <w:highlight w:val="yellow"/>
            <w:rPrChange w:id="663" w:author="Eng Soon Aw" w:date="2024-04-09T16:07:00Z">
              <w:rPr/>
            </w:rPrChange>
          </w:rPr>
          <w:delText xml:space="preserve">and </w:delText>
        </w:r>
      </w:del>
      <w:del w:id="664" w:author="Eng Soon Aw" w:date="2024-04-09T15:58:00Z">
        <w:r w:rsidRPr="002E757D" w:rsidDel="002E757D">
          <w:rPr>
            <w:i/>
            <w:iCs/>
            <w:highlight w:val="yellow"/>
            <w:rPrChange w:id="665" w:author="Eng Soon Aw" w:date="2024-04-09T16:07:00Z">
              <w:rPr/>
            </w:rPrChange>
          </w:rPr>
          <w:delText>synchronisation of</w:delText>
        </w:r>
        <w:r w:rsidR="00BA174D" w:rsidRPr="002E757D" w:rsidDel="002E757D">
          <w:rPr>
            <w:i/>
            <w:iCs/>
            <w:highlight w:val="yellow"/>
            <w:rPrChange w:id="666" w:author="Eng Soon Aw" w:date="2024-04-09T16:07:00Z">
              <w:rPr/>
            </w:rPrChange>
          </w:rPr>
          <w:delText>/ to any other</w:delText>
        </w:r>
        <w:r w:rsidRPr="002E757D" w:rsidDel="002E757D">
          <w:rPr>
            <w:i/>
            <w:iCs/>
            <w:highlight w:val="yellow"/>
            <w:rPrChange w:id="667" w:author="Eng Soon Aw" w:date="2024-04-09T16:07:00Z">
              <w:rPr/>
            </w:rPrChange>
          </w:rPr>
          <w:delText xml:space="preserve"> AtoN within an area, </w:delText>
        </w:r>
      </w:del>
      <w:del w:id="668" w:author="Eng Soon Aw" w:date="2024-04-09T16:00:00Z">
        <w:r w:rsidRPr="002E757D" w:rsidDel="002E757D">
          <w:rPr>
            <w:i/>
            <w:iCs/>
            <w:highlight w:val="yellow"/>
            <w:rPrChange w:id="669" w:author="Eng Soon Aw" w:date="2024-04-09T16:07:00Z">
              <w:rPr/>
            </w:rPrChange>
          </w:rPr>
          <w:delText xml:space="preserve">topmark, </w:delText>
        </w:r>
      </w:del>
      <w:del w:id="670" w:author="Eng Soon Aw" w:date="2024-04-09T15:59:00Z">
        <w:r w:rsidRPr="002E757D" w:rsidDel="002E757D">
          <w:rPr>
            <w:i/>
            <w:iCs/>
            <w:highlight w:val="yellow"/>
            <w:rPrChange w:id="671" w:author="Eng Soon Aw" w:date="2024-04-09T16:07:00Z">
              <w:rPr/>
            </w:rPrChange>
          </w:rPr>
          <w:delText xml:space="preserve">symbols/numbering, will be determined from the evaluation of the existing system of AtoN and the purpose of the </w:delText>
        </w:r>
      </w:del>
      <w:del w:id="672" w:author="Eng Soon Aw" w:date="2023-10-19T15:34:00Z">
        <w:r w:rsidRPr="002E757D" w:rsidDel="007828A4">
          <w:rPr>
            <w:i/>
            <w:iCs/>
            <w:highlight w:val="yellow"/>
            <w:rPrChange w:id="673" w:author="Eng Soon Aw" w:date="2024-04-09T16:07:00Z">
              <w:rPr/>
            </w:rPrChange>
          </w:rPr>
          <w:delText xml:space="preserve">buoy </w:delText>
        </w:r>
      </w:del>
      <w:del w:id="674" w:author="Eng Soon Aw" w:date="2024-04-09T15:59:00Z">
        <w:r w:rsidRPr="002E757D" w:rsidDel="002E757D">
          <w:rPr>
            <w:i/>
            <w:iCs/>
            <w:highlight w:val="yellow"/>
            <w:rPrChange w:id="675" w:author="Eng Soon Aw" w:date="2024-04-09T16:07:00Z">
              <w:rPr/>
            </w:rPrChange>
          </w:rPr>
          <w:delText>(refer to IALA MBS)</w:delText>
        </w:r>
      </w:del>
    </w:p>
    <w:p w14:paraId="3E7105B6" w14:textId="2D0700A0" w:rsidR="005A0465" w:rsidRPr="002E757D" w:rsidDel="00C535E3" w:rsidRDefault="005A0465" w:rsidP="00A613E4">
      <w:pPr>
        <w:pStyle w:val="Bullet1"/>
        <w:jc w:val="both"/>
        <w:rPr>
          <w:del w:id="676" w:author="Eng Soon Aw" w:date="2024-04-09T15:50:00Z"/>
          <w:i/>
          <w:iCs/>
          <w:highlight w:val="yellow"/>
          <w:rPrChange w:id="677" w:author="Eng Soon Aw" w:date="2024-04-09T16:07:00Z">
            <w:rPr>
              <w:del w:id="678" w:author="Eng Soon Aw" w:date="2024-04-09T15:50:00Z"/>
            </w:rPr>
          </w:rPrChange>
        </w:rPr>
      </w:pPr>
      <w:del w:id="679" w:author="Eng Soon Aw" w:date="2024-04-09T15:50:00Z">
        <w:r w:rsidRPr="002E757D" w:rsidDel="00C535E3">
          <w:rPr>
            <w:i/>
            <w:iCs/>
            <w:highlight w:val="yellow"/>
            <w:rPrChange w:id="680" w:author="Eng Soon Aw" w:date="2024-04-09T16:07:00Z">
              <w:rPr/>
            </w:rPrChange>
          </w:rPr>
          <w:delText xml:space="preserve">additional AtoN requirements, such as AIS AtoN, Racon, </w:delText>
        </w:r>
      </w:del>
      <w:del w:id="681" w:author="Eng Soon Aw" w:date="2023-10-19T15:34:00Z">
        <w:r w:rsidRPr="002E757D" w:rsidDel="00262E9C">
          <w:rPr>
            <w:i/>
            <w:iCs/>
            <w:highlight w:val="yellow"/>
            <w:rPrChange w:id="682" w:author="Eng Soon Aw" w:date="2024-04-09T16:07:00Z">
              <w:rPr/>
            </w:rPrChange>
          </w:rPr>
          <w:delText xml:space="preserve">sound </w:delText>
        </w:r>
      </w:del>
      <w:del w:id="683" w:author="Eng Soon Aw" w:date="2024-04-09T15:50:00Z">
        <w:r w:rsidRPr="002E757D" w:rsidDel="00C535E3">
          <w:rPr>
            <w:i/>
            <w:iCs/>
            <w:highlight w:val="yellow"/>
            <w:rPrChange w:id="684" w:author="Eng Soon Aw" w:date="2024-04-09T16:07:00Z">
              <w:rPr/>
            </w:rPrChange>
          </w:rPr>
          <w:delText xml:space="preserve">signal, </w:delText>
        </w:r>
      </w:del>
      <w:del w:id="685" w:author="Eng Soon Aw" w:date="2023-10-19T15:34:00Z">
        <w:r w:rsidRPr="002E757D" w:rsidDel="00262E9C">
          <w:rPr>
            <w:i/>
            <w:iCs/>
            <w:highlight w:val="yellow"/>
            <w:rPrChange w:id="686" w:author="Eng Soon Aw" w:date="2024-04-09T16:07:00Z">
              <w:rPr/>
            </w:rPrChange>
          </w:rPr>
          <w:delText>R</w:delText>
        </w:r>
      </w:del>
      <w:del w:id="687" w:author="Eng Soon Aw" w:date="2024-04-09T15:50:00Z">
        <w:r w:rsidRPr="002E757D" w:rsidDel="00C535E3">
          <w:rPr>
            <w:i/>
            <w:iCs/>
            <w:highlight w:val="yellow"/>
            <w:rPrChange w:id="688" w:author="Eng Soon Aw" w:date="2024-04-09T16:07:00Z">
              <w:rPr/>
            </w:rPrChange>
          </w:rPr>
          <w:delText xml:space="preserve">adar reflector (active or passive) depend upon the navigational significance of the </w:delText>
        </w:r>
      </w:del>
      <w:del w:id="689" w:author="Eng Soon Aw" w:date="2023-10-19T15:35:00Z">
        <w:r w:rsidRPr="002E757D" w:rsidDel="00262E9C">
          <w:rPr>
            <w:i/>
            <w:iCs/>
            <w:highlight w:val="yellow"/>
            <w:rPrChange w:id="690" w:author="Eng Soon Aw" w:date="2024-04-09T16:07:00Z">
              <w:rPr/>
            </w:rPrChange>
          </w:rPr>
          <w:delText xml:space="preserve">buoy </w:delText>
        </w:r>
      </w:del>
      <w:del w:id="691" w:author="Eng Soon Aw" w:date="2024-04-09T15:50:00Z">
        <w:r w:rsidRPr="002E757D" w:rsidDel="00C535E3">
          <w:rPr>
            <w:i/>
            <w:iCs/>
            <w:highlight w:val="yellow"/>
            <w:rPrChange w:id="692" w:author="Eng Soon Aw" w:date="2024-04-09T16:07:00Z">
              <w:rPr/>
            </w:rPrChange>
          </w:rPr>
          <w:delText xml:space="preserve">and/ or </w:delText>
        </w:r>
      </w:del>
      <w:del w:id="693" w:author="Eng Soon Aw" w:date="2023-10-19T15:35:00Z">
        <w:r w:rsidRPr="002E757D" w:rsidDel="00262E9C">
          <w:rPr>
            <w:i/>
            <w:iCs/>
            <w:highlight w:val="yellow"/>
            <w:rPrChange w:id="694" w:author="Eng Soon Aw" w:date="2024-04-09T16:07:00Z">
              <w:rPr/>
            </w:rPrChange>
          </w:rPr>
          <w:delText xml:space="preserve">meteorological </w:delText>
        </w:r>
      </w:del>
      <w:del w:id="695" w:author="Eng Soon Aw" w:date="2024-04-09T15:50:00Z">
        <w:r w:rsidR="00BA174D" w:rsidRPr="002E757D" w:rsidDel="00C535E3">
          <w:rPr>
            <w:i/>
            <w:iCs/>
            <w:highlight w:val="yellow"/>
            <w:rPrChange w:id="696" w:author="Eng Soon Aw" w:date="2024-04-09T16:07:00Z">
              <w:rPr/>
            </w:rPrChange>
          </w:rPr>
          <w:delText>conditions</w:delText>
        </w:r>
      </w:del>
    </w:p>
    <w:p w14:paraId="10F4E280" w14:textId="5A1D12A5" w:rsidR="005A0465" w:rsidRPr="002E757D" w:rsidDel="00236759" w:rsidRDefault="005A0465" w:rsidP="00EC56AB">
      <w:pPr>
        <w:pStyle w:val="Bullet1"/>
        <w:jc w:val="both"/>
        <w:rPr>
          <w:del w:id="697" w:author="Eng Soon Aw" w:date="2023-10-18T20:33:00Z"/>
          <w:i/>
          <w:iCs/>
          <w:highlight w:val="yellow"/>
          <w:rPrChange w:id="698" w:author="Eng Soon Aw" w:date="2024-04-09T16:07:00Z">
            <w:rPr>
              <w:del w:id="699" w:author="Eng Soon Aw" w:date="2023-10-18T20:33:00Z"/>
            </w:rPr>
          </w:rPrChange>
        </w:rPr>
      </w:pPr>
      <w:del w:id="700" w:author="Eng Soon Aw" w:date="2023-10-19T15:35:00Z">
        <w:r w:rsidRPr="002E757D" w:rsidDel="00262E9C">
          <w:rPr>
            <w:i/>
            <w:iCs/>
            <w:highlight w:val="yellow"/>
            <w:rPrChange w:id="701" w:author="Eng Soon Aw" w:date="2024-04-09T16:07:00Z">
              <w:rPr/>
            </w:rPrChange>
          </w:rPr>
          <w:delText>buoy</w:delText>
        </w:r>
      </w:del>
      <w:del w:id="702" w:author="Eng Soon Aw" w:date="2024-04-09T16:04:00Z">
        <w:r w:rsidRPr="002E757D" w:rsidDel="002E757D">
          <w:rPr>
            <w:i/>
            <w:iCs/>
            <w:highlight w:val="yellow"/>
            <w:rPrChange w:id="703" w:author="Eng Soon Aw" w:date="2024-04-09T16:07:00Z">
              <w:rPr/>
            </w:rPrChange>
          </w:rPr>
          <w:delText xml:space="preserve"> (and </w:delText>
        </w:r>
        <w:r w:rsidR="00DB7A02" w:rsidRPr="002E757D" w:rsidDel="002E757D">
          <w:rPr>
            <w:i/>
            <w:iCs/>
            <w:highlight w:val="yellow"/>
            <w:rPrChange w:id="704" w:author="Eng Soon Aw" w:date="2024-04-09T16:07:00Z">
              <w:rPr/>
            </w:rPrChange>
          </w:rPr>
          <w:delText xml:space="preserve">any </w:delText>
        </w:r>
        <w:r w:rsidRPr="002E757D" w:rsidDel="002E757D">
          <w:rPr>
            <w:i/>
            <w:iCs/>
            <w:highlight w:val="yellow"/>
            <w:rPrChange w:id="705" w:author="Eng Soon Aw" w:date="2024-04-09T16:07:00Z">
              <w:rPr/>
            </w:rPrChange>
          </w:rPr>
          <w:delText xml:space="preserve">additional </w:delText>
        </w:r>
        <w:r w:rsidR="000211E2" w:rsidRPr="002E757D" w:rsidDel="002E757D">
          <w:rPr>
            <w:i/>
            <w:iCs/>
            <w:highlight w:val="yellow"/>
            <w:rPrChange w:id="706" w:author="Eng Soon Aw" w:date="2024-04-09T16:07:00Z">
              <w:rPr/>
            </w:rPrChange>
          </w:rPr>
          <w:delText xml:space="preserve">complementary </w:delText>
        </w:r>
        <w:r w:rsidRPr="002E757D" w:rsidDel="002E757D">
          <w:rPr>
            <w:i/>
            <w:iCs/>
            <w:highlight w:val="yellow"/>
            <w:rPrChange w:id="707" w:author="Eng Soon Aw" w:date="2024-04-09T16:07:00Z">
              <w:rPr/>
            </w:rPrChange>
          </w:rPr>
          <w:delText>AtoN</w:delText>
        </w:r>
        <w:r w:rsidR="00DB7A02" w:rsidRPr="002E757D" w:rsidDel="002E757D">
          <w:rPr>
            <w:i/>
            <w:iCs/>
            <w:highlight w:val="yellow"/>
            <w:rPrChange w:id="708" w:author="Eng Soon Aw" w:date="2024-04-09T16:07:00Z">
              <w:rPr/>
            </w:rPrChange>
          </w:rPr>
          <w:delText xml:space="preserve">s installed on the same </w:delText>
        </w:r>
      </w:del>
      <w:del w:id="709" w:author="Eng Soon Aw" w:date="2023-10-19T15:35:00Z">
        <w:r w:rsidR="00DB7A02" w:rsidRPr="002E757D" w:rsidDel="00262E9C">
          <w:rPr>
            <w:i/>
            <w:iCs/>
            <w:highlight w:val="yellow"/>
            <w:rPrChange w:id="710" w:author="Eng Soon Aw" w:date="2024-04-09T16:07:00Z">
              <w:rPr/>
            </w:rPrChange>
          </w:rPr>
          <w:delText>buoy</w:delText>
        </w:r>
      </w:del>
      <w:del w:id="711" w:author="Eng Soon Aw" w:date="2024-04-09T16:04:00Z">
        <w:r w:rsidRPr="002E757D" w:rsidDel="002E757D">
          <w:rPr>
            <w:i/>
            <w:iCs/>
            <w:highlight w:val="yellow"/>
            <w:rPrChange w:id="712" w:author="Eng Soon Aw" w:date="2024-04-09T16:07:00Z">
              <w:rPr/>
            </w:rPrChange>
          </w:rPr>
          <w:delText xml:space="preserve">) </w:delText>
        </w:r>
      </w:del>
      <w:del w:id="713" w:author="Eng Soon Aw" w:date="2024-04-09T16:12:00Z">
        <w:r w:rsidRPr="002E757D" w:rsidDel="002E757D">
          <w:rPr>
            <w:i/>
            <w:iCs/>
            <w:highlight w:val="yellow"/>
            <w:rPrChange w:id="714" w:author="Eng Soon Aw" w:date="2024-04-09T16:07:00Z">
              <w:rPr/>
            </w:rPrChange>
          </w:rPr>
          <w:delText>availability and reliability are derived from their navigational significance and are measured using IALA Categorisation (1,2 or 3)</w:delText>
        </w:r>
      </w:del>
      <w:del w:id="715" w:author="Eng Soon Aw" w:date="2023-10-18T20:14:00Z">
        <w:r w:rsidRPr="002E757D" w:rsidDel="00051C79">
          <w:rPr>
            <w:i/>
            <w:iCs/>
            <w:highlight w:val="yellow"/>
            <w:rPrChange w:id="716" w:author="Eng Soon Aw" w:date="2024-04-09T16:07:00Z">
              <w:rPr/>
            </w:rPrChange>
          </w:rPr>
          <w:delText xml:space="preserve"> (</w:delText>
        </w:r>
      </w:del>
      <w:del w:id="717" w:author="Eng Soon Aw" w:date="2024-04-09T16:12:00Z">
        <w:r w:rsidRPr="002E757D" w:rsidDel="002E757D">
          <w:rPr>
            <w:i/>
            <w:iCs/>
            <w:highlight w:val="yellow"/>
            <w:rPrChange w:id="718" w:author="Eng Soon Aw" w:date="2024-04-09T16:07:00Z">
              <w:rPr/>
            </w:rPrChange>
          </w:rPr>
          <w:delText xml:space="preserve">refer to IALA Recommendation </w:delText>
        </w:r>
        <w:r w:rsidR="00806DB7" w:rsidRPr="002E757D" w:rsidDel="002E757D">
          <w:rPr>
            <w:i/>
            <w:iCs/>
            <w:highlight w:val="yellow"/>
            <w:rPrChange w:id="719" w:author="Eng Soon Aw" w:date="2024-04-09T16:07:00Z">
              <w:rPr/>
            </w:rPrChange>
          </w:rPr>
          <w:delText>R0130 Categorisation and Availability Objectives for Short Range Aids to Navigation</w:delText>
        </w:r>
      </w:del>
      <w:del w:id="720" w:author="Eng Soon Aw" w:date="2023-10-18T20:14:00Z">
        <w:r w:rsidRPr="002E757D" w:rsidDel="00051C79">
          <w:rPr>
            <w:i/>
            <w:iCs/>
            <w:highlight w:val="yellow"/>
            <w:rPrChange w:id="721" w:author="Eng Soon Aw" w:date="2024-04-09T16:07:00Z">
              <w:rPr/>
            </w:rPrChange>
          </w:rPr>
          <w:delText>)</w:delText>
        </w:r>
      </w:del>
    </w:p>
    <w:p w14:paraId="1DA1F1A3" w14:textId="77777777" w:rsidR="005A0465" w:rsidRDefault="005A0465">
      <w:pPr>
        <w:pStyle w:val="Bullet1"/>
        <w:numPr>
          <w:ilvl w:val="0"/>
          <w:numId w:val="0"/>
        </w:numPr>
        <w:ind w:left="425" w:hanging="425"/>
        <w:jc w:val="both"/>
        <w:pPrChange w:id="722" w:author="Eng Soon Aw" w:date="2024-04-09T16:12:00Z">
          <w:pPr>
            <w:pStyle w:val="BodyText"/>
            <w:jc w:val="both"/>
          </w:pPr>
        </w:pPrChange>
      </w:pPr>
    </w:p>
    <w:p w14:paraId="68BFC956" w14:textId="77777777" w:rsidR="005A0465" w:rsidRDefault="005A0465">
      <w:pPr>
        <w:pStyle w:val="Heading2"/>
        <w:ind w:left="567" w:hanging="566"/>
        <w:jc w:val="both"/>
        <w:pPrChange w:id="723" w:author="Eng Soon Aw" w:date="2024-04-09T23:06:00Z">
          <w:pPr>
            <w:pStyle w:val="Heading3"/>
            <w:ind w:left="709"/>
            <w:jc w:val="both"/>
          </w:pPr>
        </w:pPrChange>
      </w:pPr>
      <w:bookmarkStart w:id="724" w:name="_Toc163670301"/>
      <w:r w:rsidRPr="005A0465">
        <w:t>Additional features to be considered</w:t>
      </w:r>
      <w:bookmarkEnd w:id="724"/>
    </w:p>
    <w:p w14:paraId="209BE141" w14:textId="4597E5AC" w:rsidR="005A0465" w:rsidDel="005A30ED" w:rsidRDefault="005A0465" w:rsidP="00EC56AB">
      <w:pPr>
        <w:pStyle w:val="BodyText"/>
        <w:jc w:val="both"/>
        <w:rPr>
          <w:del w:id="725" w:author="Eng Soon Aw" w:date="2024-04-09T16:28:00Z"/>
        </w:rPr>
      </w:pPr>
      <w:del w:id="726" w:author="Eng Soon Aw" w:date="2024-04-10T17:26:00Z">
        <w:r w:rsidRPr="005A0465" w:rsidDel="0027068D">
          <w:delText>There may be further ad</w:delText>
        </w:r>
      </w:del>
      <w:ins w:id="727" w:author="Eng Soon Aw" w:date="2024-04-10T17:26:00Z">
        <w:r w:rsidR="0027068D">
          <w:t>Ad</w:t>
        </w:r>
      </w:ins>
      <w:r w:rsidRPr="005A0465">
        <w:t xml:space="preserve">ditional features </w:t>
      </w:r>
      <w:del w:id="728" w:author="Eng Soon Aw" w:date="2024-04-10T17:26:00Z">
        <w:r w:rsidRPr="005A0465" w:rsidDel="0027068D">
          <w:delText>that can</w:delText>
        </w:r>
      </w:del>
      <w:ins w:id="729" w:author="Eng Soon Aw" w:date="2024-04-10T17:26:00Z">
        <w:r w:rsidR="0027068D">
          <w:t>may</w:t>
        </w:r>
      </w:ins>
      <w:r w:rsidRPr="005A0465">
        <w:t xml:space="preserve"> be fitted to the </w:t>
      </w:r>
      <w:ins w:id="730" w:author="Eng Soon Aw" w:date="2023-10-19T15:36:00Z">
        <w:r w:rsidR="00E0075D">
          <w:t xml:space="preserve">floating </w:t>
        </w:r>
        <w:proofErr w:type="spellStart"/>
        <w:r w:rsidR="00E0075D">
          <w:t>AtoN</w:t>
        </w:r>
        <w:proofErr w:type="spellEnd"/>
        <w:r w:rsidR="00E0075D">
          <w:t xml:space="preserve"> </w:t>
        </w:r>
      </w:ins>
      <w:del w:id="731" w:author="Eng Soon Aw" w:date="2023-10-19T15:36:00Z">
        <w:r w:rsidRPr="005A0465" w:rsidDel="00E0075D">
          <w:delText xml:space="preserve">buoy </w:delText>
        </w:r>
      </w:del>
      <w:del w:id="732" w:author="Eng Soon Aw" w:date="2024-04-10T17:26:00Z">
        <w:r w:rsidRPr="005A0465" w:rsidDel="0027068D">
          <w:delText>that</w:delText>
        </w:r>
      </w:del>
      <w:ins w:id="733" w:author="Eng Soon Aw" w:date="2024-04-10T17:26:00Z">
        <w:r w:rsidR="0027068D">
          <w:t>to</w:t>
        </w:r>
      </w:ins>
      <w:r w:rsidRPr="005A0465">
        <w:t xml:space="preserve"> increase its </w:t>
      </w:r>
      <w:ins w:id="734" w:author="Eng Soon Aw" w:date="2024-04-09T16:15:00Z">
        <w:r w:rsidR="002E757D">
          <w:t>visibility</w:t>
        </w:r>
      </w:ins>
      <w:ins w:id="735" w:author="Eng Soon Aw" w:date="2024-04-09T16:16:00Z">
        <w:r w:rsidR="002E757D">
          <w:t xml:space="preserve"> </w:t>
        </w:r>
      </w:ins>
      <w:del w:id="736" w:author="Eng Soon Aw" w:date="2024-04-09T16:16:00Z">
        <w:r w:rsidRPr="005A0465" w:rsidDel="002E757D">
          <w:delText xml:space="preserve">conspicuity </w:delText>
        </w:r>
      </w:del>
      <w:r w:rsidRPr="005A0465">
        <w:t>or reliability</w:t>
      </w:r>
      <w:ins w:id="737" w:author="Eng Soon Aw" w:date="2024-04-09T16:24:00Z">
        <w:r w:rsidR="003A1D3E">
          <w:t xml:space="preserve"> (please refer to Chapter 10 for list of IALA Guidelines/Recommendations)</w:t>
        </w:r>
      </w:ins>
      <w:ins w:id="738" w:author="Eng Soon Aw" w:date="2024-04-10T17:26:00Z">
        <w:r w:rsidR="0027068D">
          <w:t>.</w:t>
        </w:r>
      </w:ins>
      <w:r w:rsidRPr="005A0465">
        <w:t xml:space="preserve"> </w:t>
      </w:r>
      <w:ins w:id="739" w:author="Eng Soon Aw" w:date="2024-04-10T17:26:00Z">
        <w:r w:rsidR="0027068D">
          <w:t>T</w:t>
        </w:r>
      </w:ins>
      <w:del w:id="740" w:author="Eng Soon Aw" w:date="2024-04-10T17:26:00Z">
        <w:r w:rsidRPr="005A0465" w:rsidDel="0027068D">
          <w:delText>t</w:delText>
        </w:r>
      </w:del>
      <w:r w:rsidRPr="005A0465">
        <w:t>hese</w:t>
      </w:r>
      <w:del w:id="741" w:author="Eng Soon Aw" w:date="2024-04-10T17:27:00Z">
        <w:r w:rsidRPr="005A0465" w:rsidDel="0027068D">
          <w:delText xml:space="preserve"> </w:delText>
        </w:r>
      </w:del>
      <w:ins w:id="742" w:author="Eng Soon Aw" w:date="2024-04-10T17:27:00Z">
        <w:r w:rsidR="0027068D">
          <w:t xml:space="preserve"> </w:t>
        </w:r>
      </w:ins>
      <w:del w:id="743" w:author="Eng Soon Aw" w:date="2024-04-10T17:27:00Z">
        <w:r w:rsidRPr="005A0465" w:rsidDel="0027068D">
          <w:delText>include</w:delText>
        </w:r>
      </w:del>
      <w:del w:id="744" w:author="Eng Soon Aw" w:date="2024-04-09T16:28:00Z">
        <w:r w:rsidRPr="005A0465" w:rsidDel="005A30ED">
          <w:delText>:</w:delText>
        </w:r>
      </w:del>
    </w:p>
    <w:p w14:paraId="13CF099D" w14:textId="725A9322" w:rsidR="003A1D3E" w:rsidRDefault="002E757D">
      <w:pPr>
        <w:pStyle w:val="BodyText"/>
        <w:jc w:val="both"/>
        <w:rPr>
          <w:ins w:id="745" w:author="Eng Soon Aw" w:date="2024-04-09T16:25:00Z"/>
        </w:rPr>
        <w:pPrChange w:id="746" w:author="Eng Soon Aw" w:date="2024-04-09T16:28:00Z">
          <w:pPr>
            <w:pStyle w:val="BodyText"/>
            <w:numPr>
              <w:numId w:val="63"/>
            </w:numPr>
            <w:ind w:left="720" w:hanging="720"/>
            <w:jc w:val="both"/>
          </w:pPr>
        </w:pPrChange>
      </w:pPr>
      <w:ins w:id="747" w:author="Eng Soon Aw" w:date="2024-04-09T15:58:00Z">
        <w:r>
          <w:t xml:space="preserve">complementary </w:t>
        </w:r>
      </w:ins>
      <w:ins w:id="748" w:author="Eng Soon Aw" w:date="2024-04-09T16:17:00Z">
        <w:r w:rsidR="00160734">
          <w:t>features</w:t>
        </w:r>
      </w:ins>
      <w:ins w:id="749" w:author="Eng Soon Aw" w:date="2024-04-10T17:27:00Z">
        <w:r w:rsidR="0027068D">
          <w:t xml:space="preserve"> </w:t>
        </w:r>
      </w:ins>
      <w:ins w:id="750" w:author="Eng Soon Aw" w:date="2024-04-09T16:25:00Z">
        <w:r w:rsidR="003A1D3E">
          <w:t xml:space="preserve">depend upon the navigational significance of the floating </w:t>
        </w:r>
        <w:proofErr w:type="spellStart"/>
        <w:r w:rsidR="003A1D3E">
          <w:t>AtoN</w:t>
        </w:r>
        <w:proofErr w:type="spellEnd"/>
        <w:r w:rsidR="003A1D3E">
          <w:t xml:space="preserve"> and/or environmental conditions</w:t>
        </w:r>
      </w:ins>
      <w:ins w:id="751" w:author="Eng Soon Aw" w:date="2024-04-10T17:28:00Z">
        <w:r w:rsidR="00E73848">
          <w:t>. These features include</w:t>
        </w:r>
      </w:ins>
      <w:ins w:id="752" w:author="Eng Soon Aw" w:date="2024-04-09T16:25:00Z">
        <w:r w:rsidR="003A1D3E">
          <w:t>:</w:t>
        </w:r>
      </w:ins>
      <w:ins w:id="753" w:author="Eng Soon Aw" w:date="2024-04-09T15:58:00Z">
        <w:r>
          <w:t xml:space="preserve"> </w:t>
        </w:r>
      </w:ins>
    </w:p>
    <w:p w14:paraId="763DB5F5" w14:textId="7522EF75" w:rsidR="008C0B39" w:rsidRDefault="00B65E03" w:rsidP="008C0B39">
      <w:pPr>
        <w:pStyle w:val="BodyText"/>
        <w:numPr>
          <w:ilvl w:val="0"/>
          <w:numId w:val="63"/>
        </w:numPr>
        <w:jc w:val="both"/>
        <w:rPr>
          <w:ins w:id="754" w:author="Eng Soon Aw" w:date="2024-04-09T16:30:00Z"/>
        </w:rPr>
      </w:pPr>
      <w:ins w:id="755" w:author="Eng Soon Aw" w:date="2024-04-10T17:46:00Z">
        <w:r>
          <w:t>R</w:t>
        </w:r>
      </w:ins>
      <w:ins w:id="756" w:author="Eng Soon Aw" w:date="2024-04-09T16:30:00Z">
        <w:r w:rsidR="008C0B39">
          <w:t>adar reflector (active or passive), symbols/numbering, retroreflective material and audible signal</w:t>
        </w:r>
      </w:ins>
      <w:ins w:id="757" w:author="Eng Soon Aw" w:date="2024-04-10T17:46:00Z">
        <w:r>
          <w:t>,</w:t>
        </w:r>
      </w:ins>
      <w:ins w:id="758" w:author="Eng Soon Aw" w:date="2024-04-09T16:30:00Z">
        <w:r w:rsidR="008C0B39">
          <w:t xml:space="preserve"> </w:t>
        </w:r>
      </w:ins>
    </w:p>
    <w:p w14:paraId="7E3A1CF4" w14:textId="77777777" w:rsidR="008C0B39" w:rsidRDefault="008C0B39" w:rsidP="008C0B39">
      <w:pPr>
        <w:pStyle w:val="BodyText"/>
        <w:numPr>
          <w:ilvl w:val="0"/>
          <w:numId w:val="63"/>
        </w:numPr>
        <w:jc w:val="both"/>
        <w:rPr>
          <w:ins w:id="759" w:author="Eng Soon Aw" w:date="2024-04-09T16:31:00Z"/>
        </w:rPr>
      </w:pPr>
      <w:ins w:id="760" w:author="Eng Soon Aw" w:date="2024-04-09T16:31:00Z">
        <w:r>
          <w:t xml:space="preserve">AIS </w:t>
        </w:r>
        <w:proofErr w:type="spellStart"/>
        <w:r>
          <w:t>AtoN</w:t>
        </w:r>
        <w:proofErr w:type="spellEnd"/>
        <w:r>
          <w:t xml:space="preserve">, </w:t>
        </w:r>
      </w:ins>
    </w:p>
    <w:p w14:paraId="33B0F5E2" w14:textId="553D2940" w:rsidR="008C0B39" w:rsidRDefault="008C0B39" w:rsidP="008C0B39">
      <w:pPr>
        <w:pStyle w:val="BodyText"/>
        <w:numPr>
          <w:ilvl w:val="0"/>
          <w:numId w:val="63"/>
        </w:numPr>
        <w:jc w:val="both"/>
        <w:rPr>
          <w:ins w:id="761" w:author="Eng Soon Aw" w:date="2024-04-09T16:31:00Z"/>
        </w:rPr>
      </w:pPr>
      <w:ins w:id="762" w:author="Eng Soon Aw" w:date="2024-04-09T16:31:00Z">
        <w:r>
          <w:t>R</w:t>
        </w:r>
      </w:ins>
      <w:ins w:id="763" w:author="Eng Soon Aw" w:date="2024-04-10T16:11:00Z">
        <w:r w:rsidR="004D55FD">
          <w:t>ACON</w:t>
        </w:r>
      </w:ins>
      <w:ins w:id="764" w:author="Eng Soon Aw" w:date="2024-04-09T16:31:00Z">
        <w:r>
          <w:t>,</w:t>
        </w:r>
      </w:ins>
    </w:p>
    <w:p w14:paraId="331EE188" w14:textId="0A2E2B00" w:rsidR="005A30ED" w:rsidRDefault="008C6596">
      <w:pPr>
        <w:pStyle w:val="BodyText"/>
        <w:numPr>
          <w:ilvl w:val="0"/>
          <w:numId w:val="63"/>
        </w:numPr>
        <w:jc w:val="both"/>
        <w:rPr>
          <w:ins w:id="765" w:author="Eng Soon Aw" w:date="2024-04-09T16:28:00Z"/>
        </w:rPr>
        <w:pPrChange w:id="766" w:author="Eng Soon Aw" w:date="2024-04-09T16:29:00Z">
          <w:pPr>
            <w:pStyle w:val="BodyText"/>
            <w:numPr>
              <w:ilvl w:val="1"/>
              <w:numId w:val="63"/>
            </w:numPr>
            <w:ind w:left="1440" w:hanging="360"/>
            <w:jc w:val="both"/>
          </w:pPr>
        </w:pPrChange>
      </w:pPr>
      <w:ins w:id="767" w:author="Eng Soon Aw" w:date="2024-04-09T17:27:00Z">
        <w:r>
          <w:t>S</w:t>
        </w:r>
      </w:ins>
      <w:ins w:id="768" w:author="Eng Soon Aw" w:date="2024-04-09T15:58:00Z">
        <w:r w:rsidR="002E757D">
          <w:t>ynchronisation of</w:t>
        </w:r>
      </w:ins>
      <w:ins w:id="769" w:author="Eng Soon Aw" w:date="2024-04-09T16:28:00Z">
        <w:r w:rsidR="005A30ED">
          <w:t xml:space="preserve"> lights</w:t>
        </w:r>
      </w:ins>
      <w:ins w:id="770" w:author="Eng Soon Aw" w:date="2024-04-09T15:58:00Z">
        <w:r w:rsidR="002E757D">
          <w:t xml:space="preserve"> to any other </w:t>
        </w:r>
        <w:proofErr w:type="spellStart"/>
        <w:r w:rsidR="002E757D">
          <w:t>AtoN</w:t>
        </w:r>
        <w:proofErr w:type="spellEnd"/>
        <w:r w:rsidR="002E757D">
          <w:t xml:space="preserve"> within an area, </w:t>
        </w:r>
      </w:ins>
      <w:ins w:id="771" w:author="Eng Soon Aw" w:date="2024-04-09T17:28:00Z">
        <w:r>
          <w:t>and</w:t>
        </w:r>
      </w:ins>
    </w:p>
    <w:p w14:paraId="171D3B81" w14:textId="10AE19FE" w:rsidR="005A0465" w:rsidRDefault="008C0B39">
      <w:pPr>
        <w:pStyle w:val="BodyText"/>
        <w:numPr>
          <w:ilvl w:val="0"/>
          <w:numId w:val="63"/>
        </w:numPr>
        <w:jc w:val="both"/>
        <w:pPrChange w:id="772" w:author="Eng Soon Aw" w:date="2024-04-09T17:28:00Z">
          <w:pPr>
            <w:pStyle w:val="Bullet1"/>
            <w:jc w:val="both"/>
          </w:pPr>
        </w:pPrChange>
      </w:pPr>
      <w:ins w:id="773" w:author="Eng Soon Aw" w:date="2024-04-09T16:30:00Z">
        <w:r>
          <w:t xml:space="preserve">Remote monitoring </w:t>
        </w:r>
      </w:ins>
      <w:del w:id="774" w:author="Eng Soon Aw" w:date="2024-04-09T16:27:00Z">
        <w:r w:rsidR="00C46BD9" w:rsidDel="003A1D3E">
          <w:delText xml:space="preserve">The use of </w:delText>
        </w:r>
        <w:r w:rsidR="005A0465" w:rsidDel="003A1D3E">
          <w:delText>retroreflective material</w:delText>
        </w:r>
      </w:del>
    </w:p>
    <w:p w14:paraId="578082E0" w14:textId="574C8818" w:rsidR="005A0465" w:rsidDel="005A30ED" w:rsidRDefault="005A0465">
      <w:pPr>
        <w:pStyle w:val="BodyText"/>
        <w:numPr>
          <w:ilvl w:val="0"/>
          <w:numId w:val="66"/>
        </w:numPr>
        <w:ind w:hanging="720"/>
        <w:jc w:val="both"/>
        <w:rPr>
          <w:del w:id="775" w:author="Eng Soon Aw" w:date="2024-04-09T16:27:00Z"/>
        </w:rPr>
        <w:pPrChange w:id="776" w:author="Eng Soon Aw" w:date="2023-10-19T15:37:00Z">
          <w:pPr>
            <w:pStyle w:val="Bullet1"/>
            <w:ind w:left="709" w:hanging="709"/>
            <w:jc w:val="both"/>
          </w:pPr>
        </w:pPrChange>
      </w:pPr>
      <w:del w:id="777" w:author="Eng Soon Aw" w:date="2023-10-18T20:15:00Z">
        <w:r w:rsidDel="00796ADE">
          <w:delText>m</w:delText>
        </w:r>
      </w:del>
      <w:del w:id="778" w:author="Eng Soon Aw" w:date="2024-04-09T16:27:00Z">
        <w:r w:rsidDel="005A30ED">
          <w:delText>onitoring</w:delText>
        </w:r>
      </w:del>
      <w:del w:id="779" w:author="Eng Soon Aw" w:date="2024-04-09T16:24:00Z">
        <w:r w:rsidDel="003A1D3E">
          <w:delText xml:space="preserve"> </w:delText>
        </w:r>
      </w:del>
      <w:del w:id="780" w:author="Eng Soon Aw" w:date="2024-04-09T16:21:00Z">
        <w:r w:rsidDel="00160734">
          <w:delText>(</w:delText>
        </w:r>
      </w:del>
      <w:del w:id="781" w:author="Eng Soon Aw" w:date="2023-10-19T15:37:00Z">
        <w:r w:rsidDel="00E0075D">
          <w:delText>position accuracy, light operation battery voltage/ charge, environmental sensors)</w:delText>
        </w:r>
      </w:del>
    </w:p>
    <w:p w14:paraId="7829C25C" w14:textId="687D23F8" w:rsidR="00C46BD9" w:rsidDel="005A30ED" w:rsidRDefault="00C46BD9" w:rsidP="00E0075D">
      <w:pPr>
        <w:pStyle w:val="Bullet1"/>
        <w:ind w:left="709" w:hanging="709"/>
        <w:jc w:val="both"/>
        <w:rPr>
          <w:del w:id="782" w:author="Eng Soon Aw" w:date="2024-04-09T16:27:00Z"/>
        </w:rPr>
      </w:pPr>
      <w:del w:id="783" w:author="Eng Soon Aw" w:date="2024-04-09T16:27:00Z">
        <w:r w:rsidDel="005A30ED">
          <w:delText xml:space="preserve">Daytime conspicuity </w:delText>
        </w:r>
      </w:del>
    </w:p>
    <w:p w14:paraId="75122E57" w14:textId="77777777" w:rsidR="005A0465" w:rsidRDefault="005A0465" w:rsidP="00EC56AB">
      <w:pPr>
        <w:pStyle w:val="BodyText"/>
        <w:jc w:val="both"/>
      </w:pPr>
    </w:p>
    <w:p w14:paraId="5588C799" w14:textId="45D7A2FD" w:rsidR="005A0465" w:rsidDel="00004357" w:rsidRDefault="005A0465" w:rsidP="00E41646">
      <w:pPr>
        <w:pStyle w:val="Heading2"/>
        <w:ind w:left="567" w:hanging="566"/>
        <w:jc w:val="both"/>
        <w:rPr>
          <w:del w:id="784" w:author="Eng Soon Aw" w:date="2024-04-09T23:12:00Z"/>
        </w:rPr>
      </w:pPr>
      <w:del w:id="785" w:author="Eng Soon Aw" w:date="2024-04-09T23:12:00Z">
        <w:r w:rsidRPr="005A0465" w:rsidDel="00004357">
          <w:delText xml:space="preserve">Approval to </w:delText>
        </w:r>
      </w:del>
      <w:del w:id="786" w:author="Eng Soon Aw" w:date="2023-10-18T21:39:00Z">
        <w:r w:rsidR="00BA174D" w:rsidDel="00D62E99">
          <w:delText>DEPLOY</w:delText>
        </w:r>
      </w:del>
    </w:p>
    <w:p w14:paraId="7B5E2C7E" w14:textId="51D7FCEA" w:rsidR="005A0465" w:rsidDel="00004357" w:rsidRDefault="005A0465" w:rsidP="00EC56AB">
      <w:pPr>
        <w:pStyle w:val="BodyText"/>
        <w:jc w:val="both"/>
        <w:rPr>
          <w:del w:id="787" w:author="Eng Soon Aw" w:date="2024-04-09T23:12:00Z"/>
        </w:rPr>
      </w:pPr>
      <w:del w:id="788" w:author="Eng Soon Aw" w:date="2024-04-09T23:12:00Z">
        <w:r w:rsidRPr="005A0465" w:rsidDel="00004357">
          <w:delText>The Competent Authority may</w:delText>
        </w:r>
        <w:r w:rsidR="00BA174D" w:rsidDel="00004357">
          <w:delText xml:space="preserve"> </w:delText>
        </w:r>
      </w:del>
      <w:del w:id="789" w:author="Eng Soon Aw" w:date="2023-10-18T20:15:00Z">
        <w:r w:rsidR="00BA174D" w:rsidDel="00796ADE">
          <w:delText>wish to</w:delText>
        </w:r>
        <w:r w:rsidRPr="005A0465" w:rsidDel="00796ADE">
          <w:delText xml:space="preserve"> </w:delText>
        </w:r>
      </w:del>
      <w:del w:id="790" w:author="Eng Soon Aw" w:date="2024-04-09T23:12:00Z">
        <w:r w:rsidRPr="005A0465" w:rsidDel="00004357">
          <w:delText>issue an approval to deploy t</w:delText>
        </w:r>
        <w:r w:rsidR="00BA174D" w:rsidDel="00004357">
          <w:delText xml:space="preserve">hat </w:delText>
        </w:r>
        <w:r w:rsidRPr="005A0465" w:rsidDel="00004357">
          <w:delText>o</w:delText>
        </w:r>
        <w:r w:rsidR="00BA174D" w:rsidDel="00004357">
          <w:delText>fficially</w:delText>
        </w:r>
        <w:r w:rsidRPr="005A0465" w:rsidDel="00004357">
          <w:delText xml:space="preserve"> authorise</w:delText>
        </w:r>
        <w:r w:rsidR="00BA174D" w:rsidDel="00004357">
          <w:delText>s</w:delText>
        </w:r>
        <w:r w:rsidRPr="005A0465" w:rsidDel="00004357">
          <w:delText xml:space="preserve"> the AtoN and add the </w:delText>
        </w:r>
        <w:r w:rsidR="001E5CC6" w:rsidDel="00004357">
          <w:delText>AtoN</w:delText>
        </w:r>
        <w:r w:rsidR="001E5CC6" w:rsidRPr="005A0465" w:rsidDel="00004357">
          <w:delText xml:space="preserve"> </w:delText>
        </w:r>
        <w:r w:rsidRPr="005A0465" w:rsidDel="00004357">
          <w:delText>to the national list of AtoN once it has been deployed.</w:delText>
        </w:r>
        <w:r w:rsidR="00BA174D" w:rsidDel="00004357">
          <w:delText xml:space="preserve"> </w:delText>
        </w:r>
        <w:r w:rsidR="00BA174D" w:rsidRPr="00BA174D" w:rsidDel="00004357">
          <w:delText>For buoys that are seasonal or in position for short durations</w:delText>
        </w:r>
        <w:r w:rsidR="00875E9D" w:rsidDel="00004357">
          <w:delText>, a</w:delText>
        </w:r>
        <w:r w:rsidR="00BA174D" w:rsidRPr="00BA174D" w:rsidDel="00004357">
          <w:delText xml:space="preserve"> notification can be given by other means, e.g. Notice to Mariners.</w:delText>
        </w:r>
      </w:del>
    </w:p>
    <w:p w14:paraId="66DDDDE6" w14:textId="1D13259A" w:rsidR="005A0465" w:rsidDel="00004357" w:rsidRDefault="005A0465" w:rsidP="00EC56AB">
      <w:pPr>
        <w:pStyle w:val="BodyText"/>
        <w:jc w:val="both"/>
        <w:rPr>
          <w:del w:id="791" w:author="Eng Soon Aw" w:date="2024-04-09T23:12:00Z"/>
        </w:rPr>
      </w:pPr>
    </w:p>
    <w:p w14:paraId="6896B1C5" w14:textId="2EB0DD3E" w:rsidR="005A0465" w:rsidDel="00004357" w:rsidRDefault="005A0465" w:rsidP="00E41646">
      <w:pPr>
        <w:pStyle w:val="Heading2"/>
        <w:ind w:left="567"/>
        <w:jc w:val="both"/>
        <w:rPr>
          <w:del w:id="792" w:author="Eng Soon Aw" w:date="2024-04-09T23:12:00Z"/>
        </w:rPr>
      </w:pPr>
      <w:del w:id="793" w:author="Eng Soon Aw" w:date="2024-04-09T23:12:00Z">
        <w:r w:rsidRPr="005A0465" w:rsidDel="00004357">
          <w:delText>Buoy owner responsibilities</w:delText>
        </w:r>
      </w:del>
    </w:p>
    <w:p w14:paraId="782EBE03" w14:textId="124F15FE" w:rsidR="005A0465" w:rsidDel="00004357" w:rsidRDefault="005A0465">
      <w:pPr>
        <w:pStyle w:val="Bullet1"/>
        <w:numPr>
          <w:ilvl w:val="0"/>
          <w:numId w:val="0"/>
        </w:numPr>
        <w:jc w:val="both"/>
        <w:rPr>
          <w:del w:id="794" w:author="Eng Soon Aw" w:date="2024-04-09T23:12:00Z"/>
        </w:rPr>
        <w:pPrChange w:id="795" w:author="Eng Soon Aw" w:date="2024-04-09T17:36:00Z">
          <w:pPr>
            <w:pStyle w:val="BodyText"/>
            <w:jc w:val="both"/>
          </w:pPr>
        </w:pPrChange>
      </w:pPr>
      <w:del w:id="796" w:author="Eng Soon Aw" w:date="2024-04-09T23:12:00Z">
        <w:r w:rsidRPr="005A0465" w:rsidDel="00004357">
          <w:delText>Buoy owners should be aware of their responsibilities, the list below</w:delText>
        </w:r>
        <w:r w:rsidR="004E3757" w:rsidDel="00004357">
          <w:delText xml:space="preserve"> in general</w:delText>
        </w:r>
        <w:r w:rsidRPr="005A0465" w:rsidDel="00004357">
          <w:delText xml:space="preserve"> highlights the minimum requirements:</w:delText>
        </w:r>
      </w:del>
    </w:p>
    <w:p w14:paraId="343C6510" w14:textId="3CD8CA2C" w:rsidR="001828FA" w:rsidDel="00004357" w:rsidRDefault="001828FA" w:rsidP="00EC56AB">
      <w:pPr>
        <w:pStyle w:val="Bullet1"/>
        <w:jc w:val="both"/>
        <w:rPr>
          <w:del w:id="797" w:author="Eng Soon Aw" w:date="2024-04-09T23:12:00Z"/>
        </w:rPr>
      </w:pPr>
      <w:del w:id="798" w:author="Eng Soon Aw" w:date="2024-04-09T23:12:00Z">
        <w:r w:rsidDel="00004357">
          <w:delText>The deployment should be advertised to the Mariner by means of a Notice to Mariners</w:delText>
        </w:r>
      </w:del>
    </w:p>
    <w:p w14:paraId="0BFDE6EA" w14:textId="3257C17F" w:rsidR="001828FA" w:rsidDel="00004357" w:rsidRDefault="001828FA" w:rsidP="00EC56AB">
      <w:pPr>
        <w:pStyle w:val="Bullet1"/>
        <w:jc w:val="both"/>
        <w:rPr>
          <w:del w:id="799" w:author="Eng Soon Aw" w:date="2024-04-09T23:12:00Z"/>
        </w:rPr>
      </w:pPr>
      <w:del w:id="800" w:author="Eng Soon Aw" w:date="2024-04-09T23:12:00Z">
        <w:r w:rsidDel="00004357">
          <w:delText>The Notice to Mariners should be copied to the national Hydrographic Office responsible for charting to allow updates to be completed</w:delText>
        </w:r>
        <w:r w:rsidR="00DA33BC" w:rsidDel="00004357">
          <w:delText>,</w:delText>
        </w:r>
        <w:r w:rsidDel="00004357">
          <w:delText xml:space="preserve"> if required</w:delText>
        </w:r>
      </w:del>
    </w:p>
    <w:p w14:paraId="26905927" w14:textId="39ECFB3D" w:rsidR="001828FA" w:rsidDel="00004357" w:rsidRDefault="001828FA" w:rsidP="007D0DDB">
      <w:pPr>
        <w:pStyle w:val="Bullet1"/>
        <w:jc w:val="both"/>
        <w:rPr>
          <w:del w:id="801" w:author="Eng Soon Aw" w:date="2024-04-09T23:12:00Z"/>
        </w:rPr>
      </w:pPr>
      <w:del w:id="802" w:author="Eng Soon Aw" w:date="2024-04-09T23:12:00Z">
        <w:r w:rsidDel="00004357">
          <w:delText xml:space="preserve">Throughout the lifetime of the buoy any outages or defects should have a </w:delText>
        </w:r>
        <w:r w:rsidR="00806DB7" w:rsidDel="00004357">
          <w:delText xml:space="preserve">Radio Navigation Warning and / or </w:delText>
        </w:r>
        <w:r w:rsidDel="00004357">
          <w:delText xml:space="preserve">Notice to Mariners issued to </w:delText>
        </w:r>
      </w:del>
      <w:del w:id="803" w:author="Eng Soon Aw" w:date="2024-04-09T17:31:00Z">
        <w:r w:rsidDel="00DE51AD">
          <w:delText xml:space="preserve">advise </w:delText>
        </w:r>
      </w:del>
      <w:del w:id="804" w:author="Eng Soon Aw" w:date="2024-04-09T23:12:00Z">
        <w:r w:rsidDel="00004357">
          <w:delText>the Mariner of the defect</w:delText>
        </w:r>
      </w:del>
      <w:del w:id="805" w:author="Eng Soon Aw" w:date="2024-04-09T17:41:00Z">
        <w:r w:rsidDel="007D0DDB">
          <w:delText>,</w:delText>
        </w:r>
      </w:del>
      <w:del w:id="806" w:author="Eng Soon Aw" w:date="2024-04-09T17:42:00Z">
        <w:r w:rsidDel="007D0DDB">
          <w:delText xml:space="preserve"> </w:delText>
        </w:r>
      </w:del>
      <w:del w:id="807" w:author="Eng Soon Aw" w:date="2024-04-09T17:41:00Z">
        <w:r w:rsidR="00806DB7" w:rsidDel="007D0DDB">
          <w:delText>a</w:delText>
        </w:r>
      </w:del>
      <w:del w:id="808" w:author="Eng Soon Aw" w:date="2024-04-09T23:12:00Z">
        <w:r w:rsidR="00806DB7" w:rsidDel="00004357">
          <w:delText>ny issued</w:delText>
        </w:r>
        <w:r w:rsidDel="00004357">
          <w:delText xml:space="preserve"> Notice to Mariners should be withdrawn once the buoy is fully </w:delText>
        </w:r>
        <w:r w:rsidR="00ED02E5" w:rsidDel="00004357">
          <w:delText>operational</w:delText>
        </w:r>
      </w:del>
      <w:del w:id="809" w:author="Eng Soon Aw" w:date="2024-04-09T17:42:00Z">
        <w:r w:rsidR="00ED02E5" w:rsidDel="007D0DDB">
          <w:delText>,</w:delText>
        </w:r>
      </w:del>
    </w:p>
    <w:p w14:paraId="0AB90536" w14:textId="71CAC791" w:rsidR="001828FA" w:rsidDel="00004357" w:rsidRDefault="00A169AB" w:rsidP="00EC56AB">
      <w:pPr>
        <w:pStyle w:val="Bullet1"/>
        <w:jc w:val="both"/>
        <w:rPr>
          <w:del w:id="810" w:author="Eng Soon Aw" w:date="2024-04-09T23:12:00Z"/>
        </w:rPr>
      </w:pPr>
      <w:del w:id="811" w:author="Eng Soon Aw" w:date="2024-04-09T23:12:00Z">
        <w:r w:rsidDel="00004357">
          <w:delText>Any period required for the m</w:delText>
        </w:r>
        <w:r w:rsidR="001828FA" w:rsidDel="00004357">
          <w:delText xml:space="preserve">aintenance of the buoy </w:delText>
        </w:r>
        <w:r w:rsidDel="00004357">
          <w:delText>when</w:delText>
        </w:r>
        <w:r w:rsidR="001828FA" w:rsidDel="00004357">
          <w:delText xml:space="preserve"> the buoy is removed from site should be covered by a Notice to Mariners</w:delText>
        </w:r>
      </w:del>
      <w:del w:id="812" w:author="Eng Soon Aw" w:date="2024-04-09T17:41:00Z">
        <w:r w:rsidR="00ED02E5" w:rsidDel="007D0DDB">
          <w:delText>,</w:delText>
        </w:r>
      </w:del>
    </w:p>
    <w:p w14:paraId="7709AC80" w14:textId="6304A891" w:rsidR="001828FA" w:rsidRPr="00DE51AD" w:rsidDel="007D0DDB" w:rsidRDefault="001828FA" w:rsidP="00EC56AB">
      <w:pPr>
        <w:pStyle w:val="Bullet1"/>
        <w:jc w:val="both"/>
        <w:rPr>
          <w:del w:id="813" w:author="Eng Soon Aw" w:date="2024-04-09T17:41:00Z"/>
          <w:highlight w:val="yellow"/>
          <w:rPrChange w:id="814" w:author="Eng Soon Aw" w:date="2024-04-09T17:35:00Z">
            <w:rPr>
              <w:del w:id="815" w:author="Eng Soon Aw" w:date="2024-04-09T17:41:00Z"/>
            </w:rPr>
          </w:rPrChange>
        </w:rPr>
      </w:pPr>
      <w:del w:id="816" w:author="Eng Soon Aw" w:date="2024-04-09T17:41:00Z">
        <w:r w:rsidRPr="00DE51AD" w:rsidDel="007D0DDB">
          <w:rPr>
            <w:highlight w:val="yellow"/>
            <w:rPrChange w:id="817" w:author="Eng Soon Aw" w:date="2024-04-09T17:35:00Z">
              <w:rPr/>
            </w:rPrChange>
          </w:rPr>
          <w:delText>The buoy may be periodically inspected</w:delText>
        </w:r>
      </w:del>
      <w:del w:id="818" w:author="Eng Soon Aw" w:date="2024-04-09T17:32:00Z">
        <w:r w:rsidR="00A169AB" w:rsidRPr="00DE51AD" w:rsidDel="00DE51AD">
          <w:rPr>
            <w:highlight w:val="yellow"/>
            <w:rPrChange w:id="819" w:author="Eng Soon Aw" w:date="2024-04-09T17:35:00Z">
              <w:rPr/>
            </w:rPrChange>
          </w:rPr>
          <w:delText xml:space="preserve"> </w:delText>
        </w:r>
      </w:del>
      <w:del w:id="820" w:author="Eng Soon Aw" w:date="2024-04-09T17:41:00Z">
        <w:r w:rsidR="00A169AB" w:rsidRPr="00DE51AD" w:rsidDel="007D0DDB">
          <w:rPr>
            <w:highlight w:val="yellow"/>
            <w:rPrChange w:id="821" w:author="Eng Soon Aw" w:date="2024-04-09T17:35:00Z">
              <w:rPr/>
            </w:rPrChange>
          </w:rPr>
          <w:delText>or reported to</w:delText>
        </w:r>
        <w:r w:rsidRPr="00DE51AD" w:rsidDel="007D0DDB">
          <w:rPr>
            <w:highlight w:val="yellow"/>
            <w:rPrChange w:id="822" w:author="Eng Soon Aw" w:date="2024-04-09T17:35:00Z">
              <w:rPr/>
            </w:rPrChange>
          </w:rPr>
          <w:delText xml:space="preserve"> the Competent Authority and will be expected to meet the required availability associated with the Category of the buoy and other fitted AtoN</w:delText>
        </w:r>
        <w:r w:rsidR="00363C6E" w:rsidRPr="00DE51AD" w:rsidDel="007D0DDB">
          <w:rPr>
            <w:highlight w:val="yellow"/>
            <w:rPrChange w:id="823" w:author="Eng Soon Aw" w:date="2024-04-09T17:35:00Z">
              <w:rPr/>
            </w:rPrChange>
          </w:rPr>
          <w:delText>s.</w:delText>
        </w:r>
      </w:del>
    </w:p>
    <w:p w14:paraId="492B9A11" w14:textId="77777777" w:rsidR="005A0465" w:rsidRDefault="005A0465" w:rsidP="00EC56AB">
      <w:pPr>
        <w:pStyle w:val="Bullet1"/>
        <w:numPr>
          <w:ilvl w:val="0"/>
          <w:numId w:val="0"/>
        </w:numPr>
        <w:jc w:val="both"/>
      </w:pPr>
    </w:p>
    <w:p w14:paraId="2412EAE4" w14:textId="77777777" w:rsidR="0000299B" w:rsidRDefault="0000299B">
      <w:pPr>
        <w:spacing w:after="200" w:line="276" w:lineRule="auto"/>
        <w:rPr>
          <w:ins w:id="824" w:author="Eng Soon Aw" w:date="2023-10-18T20:16:00Z"/>
          <w:rFonts w:asciiTheme="majorHAnsi" w:eastAsiaTheme="majorEastAsia" w:hAnsiTheme="majorHAnsi" w:cstheme="majorBidi"/>
          <w:b/>
          <w:bCs/>
          <w:caps/>
          <w:color w:val="407EC9"/>
          <w:sz w:val="28"/>
          <w:szCs w:val="24"/>
        </w:rPr>
      </w:pPr>
      <w:ins w:id="825" w:author="Eng Soon Aw" w:date="2023-10-18T20:16:00Z">
        <w:r>
          <w:br w:type="page"/>
        </w:r>
      </w:ins>
    </w:p>
    <w:p w14:paraId="28C269D9" w14:textId="3F46A644" w:rsidR="005A0465" w:rsidRDefault="005709E4" w:rsidP="00E41646">
      <w:pPr>
        <w:pStyle w:val="Heading1"/>
        <w:ind w:left="426"/>
        <w:jc w:val="both"/>
      </w:pPr>
      <w:bookmarkStart w:id="826" w:name="_Toc163670302"/>
      <w:ins w:id="827" w:author="Eng Soon Aw" w:date="2024-04-09T18:25:00Z">
        <w:r>
          <w:lastRenderedPageBreak/>
          <w:t>Parts of a typical floating aid to navigation</w:t>
        </w:r>
      </w:ins>
      <w:bookmarkEnd w:id="826"/>
      <w:del w:id="828" w:author="Eng Soon Aw" w:date="2024-04-09T18:25:00Z">
        <w:r w:rsidR="00FF2130" w:rsidDel="005709E4">
          <w:delText>Buoy Characteristics</w:delText>
        </w:r>
      </w:del>
      <w:r w:rsidR="004B0B27">
        <w:t xml:space="preserve"> </w:t>
      </w:r>
    </w:p>
    <w:p w14:paraId="01E1ED05" w14:textId="21379C45" w:rsidR="00F13A34" w:rsidRDefault="00F13A34" w:rsidP="00E41631">
      <w:pPr>
        <w:pStyle w:val="Bullet2"/>
        <w:numPr>
          <w:ilvl w:val="0"/>
          <w:numId w:val="0"/>
        </w:numPr>
        <w:ind w:hanging="1"/>
        <w:jc w:val="both"/>
        <w:rPr>
          <w:ins w:id="829" w:author="Eng Soon Aw" w:date="2024-04-09T18:20:00Z"/>
          <w:bCs/>
        </w:rPr>
      </w:pPr>
      <w:ins w:id="830" w:author="Eng Soon Aw" w:date="2024-04-09T18:20:00Z">
        <w:r>
          <w:rPr>
            <w:bCs/>
          </w:rPr>
          <w:t xml:space="preserve">The </w:t>
        </w:r>
      </w:ins>
      <w:ins w:id="831" w:author="Eng Soon Aw" w:date="2024-04-09T18:26:00Z">
        <w:r w:rsidR="005709E4">
          <w:rPr>
            <w:bCs/>
          </w:rPr>
          <w:t>four</w:t>
        </w:r>
      </w:ins>
      <w:ins w:id="832" w:author="Eng Soon Aw" w:date="2024-04-09T18:20:00Z">
        <w:r>
          <w:rPr>
            <w:bCs/>
          </w:rPr>
          <w:t xml:space="preserve"> main parts of a floating </w:t>
        </w:r>
        <w:proofErr w:type="spellStart"/>
        <w:r>
          <w:rPr>
            <w:bCs/>
          </w:rPr>
          <w:t>AtoN</w:t>
        </w:r>
        <w:proofErr w:type="spellEnd"/>
        <w:r>
          <w:rPr>
            <w:bCs/>
          </w:rPr>
          <w:t xml:space="preserve"> </w:t>
        </w:r>
      </w:ins>
      <w:ins w:id="833" w:author="Eng Soon Aw" w:date="2024-04-09T18:23:00Z">
        <w:r>
          <w:rPr>
            <w:bCs/>
          </w:rPr>
          <w:t>are</w:t>
        </w:r>
      </w:ins>
      <w:ins w:id="834" w:author="Eng Soon Aw" w:date="2024-04-09T18:20:00Z">
        <w:r>
          <w:rPr>
            <w:bCs/>
          </w:rPr>
          <w:t>:</w:t>
        </w:r>
      </w:ins>
    </w:p>
    <w:p w14:paraId="505C0DB4" w14:textId="5CF202D9" w:rsidR="00F13A34" w:rsidRPr="00F13A34" w:rsidRDefault="00F13A34" w:rsidP="00E41631">
      <w:pPr>
        <w:pStyle w:val="Bullet2"/>
        <w:numPr>
          <w:ilvl w:val="0"/>
          <w:numId w:val="68"/>
        </w:numPr>
        <w:ind w:left="851"/>
        <w:jc w:val="both"/>
        <w:rPr>
          <w:ins w:id="835" w:author="Eng Soon Aw" w:date="2024-04-09T18:21:00Z"/>
        </w:rPr>
      </w:pPr>
      <w:ins w:id="836" w:author="Eng Soon Aw" w:date="2024-04-09T18:20:00Z">
        <w:r>
          <w:rPr>
            <w:bCs/>
          </w:rPr>
          <w:t>Superstru</w:t>
        </w:r>
      </w:ins>
      <w:ins w:id="837" w:author="Eng Soon Aw" w:date="2024-04-09T18:21:00Z">
        <w:r>
          <w:rPr>
            <w:bCs/>
          </w:rPr>
          <w:t>cture/Spar</w:t>
        </w:r>
      </w:ins>
      <w:ins w:id="838" w:author="Eng Soon Aw" w:date="2024-04-09T18:23:00Z">
        <w:r>
          <w:rPr>
            <w:bCs/>
          </w:rPr>
          <w:t>,</w:t>
        </w:r>
      </w:ins>
    </w:p>
    <w:p w14:paraId="4EE075ED" w14:textId="5ECED988" w:rsidR="00F13A34" w:rsidRPr="00F13A34" w:rsidRDefault="00F13A34" w:rsidP="00E41631">
      <w:pPr>
        <w:pStyle w:val="Bullet2"/>
        <w:numPr>
          <w:ilvl w:val="0"/>
          <w:numId w:val="68"/>
        </w:numPr>
        <w:ind w:left="851"/>
        <w:jc w:val="both"/>
        <w:rPr>
          <w:ins w:id="839" w:author="Eng Soon Aw" w:date="2024-04-09T18:21:00Z"/>
        </w:rPr>
      </w:pPr>
      <w:ins w:id="840" w:author="Eng Soon Aw" w:date="2024-04-09T18:21:00Z">
        <w:r>
          <w:rPr>
            <w:bCs/>
          </w:rPr>
          <w:t>Float/Hull/Buoyancy chamber</w:t>
        </w:r>
      </w:ins>
      <w:ins w:id="841" w:author="Eng Soon Aw" w:date="2024-04-09T18:26:00Z">
        <w:r w:rsidR="005709E4">
          <w:rPr>
            <w:bCs/>
          </w:rPr>
          <w:t>,</w:t>
        </w:r>
      </w:ins>
    </w:p>
    <w:p w14:paraId="377050B7" w14:textId="78A5AA95" w:rsidR="00F13A34" w:rsidRPr="005709E4" w:rsidRDefault="00F13A34" w:rsidP="00E41631">
      <w:pPr>
        <w:pStyle w:val="Bullet2"/>
        <w:numPr>
          <w:ilvl w:val="0"/>
          <w:numId w:val="68"/>
        </w:numPr>
        <w:ind w:left="851"/>
        <w:jc w:val="both"/>
        <w:rPr>
          <w:ins w:id="842" w:author="Eng Soon Aw" w:date="2024-04-09T18:26:00Z"/>
        </w:rPr>
      </w:pPr>
      <w:ins w:id="843" w:author="Eng Soon Aw" w:date="2024-04-09T18:22:00Z">
        <w:r>
          <w:rPr>
            <w:bCs/>
          </w:rPr>
          <w:t>Counterweight/Ballast</w:t>
        </w:r>
      </w:ins>
      <w:ins w:id="844" w:author="Eng Soon Aw" w:date="2024-04-09T18:26:00Z">
        <w:r w:rsidR="005709E4">
          <w:rPr>
            <w:bCs/>
          </w:rPr>
          <w:t>, and</w:t>
        </w:r>
      </w:ins>
    </w:p>
    <w:p w14:paraId="250C5C61" w14:textId="07B96F0B" w:rsidR="001F5B46" w:rsidRPr="00F13A34" w:rsidRDefault="005709E4" w:rsidP="00E41631">
      <w:pPr>
        <w:pStyle w:val="Bullet2"/>
        <w:numPr>
          <w:ilvl w:val="0"/>
          <w:numId w:val="68"/>
        </w:numPr>
        <w:ind w:left="851"/>
        <w:jc w:val="both"/>
        <w:rPr>
          <w:ins w:id="845" w:author="Eng Soon Aw" w:date="2024-04-09T18:22:00Z"/>
        </w:rPr>
      </w:pPr>
      <w:ins w:id="846" w:author="Eng Soon Aw" w:date="2024-04-09T18:26:00Z">
        <w:r>
          <w:rPr>
            <w:bCs/>
          </w:rPr>
          <w:t>Mooring system</w:t>
        </w:r>
      </w:ins>
    </w:p>
    <w:p w14:paraId="45638458" w14:textId="3F0F7916" w:rsidR="004B0B27" w:rsidDel="00F13A34" w:rsidRDefault="005709E4">
      <w:pPr>
        <w:pStyle w:val="Bullet2"/>
        <w:numPr>
          <w:ilvl w:val="0"/>
          <w:numId w:val="68"/>
        </w:numPr>
        <w:jc w:val="both"/>
        <w:rPr>
          <w:del w:id="847" w:author="Eng Soon Aw" w:date="2024-04-09T18:21:00Z"/>
        </w:rPr>
        <w:pPrChange w:id="848" w:author="Eng Soon Aw" w:date="2024-04-09T18:20:00Z">
          <w:pPr>
            <w:pStyle w:val="Bullet2"/>
            <w:numPr>
              <w:numId w:val="0"/>
            </w:numPr>
            <w:ind w:left="426" w:hanging="1"/>
            <w:jc w:val="both"/>
          </w:pPr>
        </w:pPrChange>
      </w:pPr>
      <w:bookmarkStart w:id="849" w:name="_Toc163654319"/>
      <w:bookmarkStart w:id="850" w:name="_Toc163670303"/>
      <w:ins w:id="851" w:author="Eng Soon Aw" w:date="2024-04-09T18:25:00Z">
        <w:r>
          <w:t>c</w:t>
        </w:r>
      </w:ins>
      <w:bookmarkEnd w:id="849"/>
      <w:ins w:id="852" w:author="Eng Soon Aw" w:date="2024-04-10T17:29:00Z">
        <w:r w:rsidR="00E73848">
          <w:t>OMPONENTS OF A FLOATING ATON</w:t>
        </w:r>
      </w:ins>
      <w:bookmarkEnd w:id="850"/>
      <w:ins w:id="853" w:author="Eng Soon Aw" w:date="2024-04-09T18:26:00Z">
        <w:r>
          <w:t xml:space="preserve"> </w:t>
        </w:r>
      </w:ins>
    </w:p>
    <w:p w14:paraId="199D6583" w14:textId="56643079" w:rsidR="001001E0" w:rsidRDefault="005B2921" w:rsidP="00E41646">
      <w:pPr>
        <w:pStyle w:val="Heading2"/>
        <w:ind w:left="567"/>
        <w:jc w:val="both"/>
        <w:rPr>
          <w:ins w:id="854" w:author="Eng Soon Aw" w:date="2024-04-10T17:28:00Z"/>
        </w:rPr>
      </w:pPr>
      <w:del w:id="855" w:author="Eng Soon Aw" w:date="2024-04-09T18:26:00Z">
        <w:r w:rsidDel="005709E4">
          <w:delText>Parts of a typical floating aid to navigation</w:delText>
        </w:r>
      </w:del>
      <w:r>
        <w:t xml:space="preserve"> </w:t>
      </w:r>
      <w:bookmarkStart w:id="856" w:name="_Toc163654144"/>
      <w:bookmarkStart w:id="857" w:name="_Toc163670304"/>
      <w:bookmarkEnd w:id="856"/>
      <w:bookmarkEnd w:id="857"/>
    </w:p>
    <w:p w14:paraId="273CBC95" w14:textId="55411FC3" w:rsidR="00E73848" w:rsidRPr="00E73848" w:rsidRDefault="00E73848">
      <w:pPr>
        <w:pStyle w:val="BodyText"/>
        <w:rPr>
          <w:ins w:id="858" w:author="Eng Soon Aw" w:date="2024-04-09T18:18:00Z"/>
        </w:rPr>
        <w:pPrChange w:id="859" w:author="Eng Soon Aw" w:date="2024-04-10T17:28:00Z">
          <w:pPr>
            <w:pStyle w:val="Heading2"/>
            <w:ind w:left="567"/>
            <w:jc w:val="both"/>
          </w:pPr>
        </w:pPrChange>
      </w:pPr>
      <w:ins w:id="860" w:author="Eng Soon Aw" w:date="2024-04-10T17:29:00Z">
        <w:r>
          <w:t xml:space="preserve">The following diagram </w:t>
        </w:r>
      </w:ins>
      <w:ins w:id="861" w:author="Eng Soon Aw" w:date="2024-04-10T17:30:00Z">
        <w:r>
          <w:t xml:space="preserve">illustrates a typical floating </w:t>
        </w:r>
        <w:proofErr w:type="spellStart"/>
        <w:r>
          <w:t>AtoN</w:t>
        </w:r>
        <w:proofErr w:type="spellEnd"/>
        <w:r>
          <w:t xml:space="preserve">, showing its various </w:t>
        </w:r>
        <w:commentRangeStart w:id="862"/>
        <w:r>
          <w:t>components</w:t>
        </w:r>
      </w:ins>
      <w:commentRangeEnd w:id="862"/>
      <w:r w:rsidR="003456AA">
        <w:rPr>
          <w:rStyle w:val="CommentReference"/>
        </w:rPr>
        <w:commentReference w:id="862"/>
      </w:r>
      <w:ins w:id="863" w:author="Eng Soon Aw" w:date="2024-04-10T17:30:00Z">
        <w:r>
          <w:t xml:space="preserve">. </w:t>
        </w:r>
      </w:ins>
    </w:p>
    <w:p w14:paraId="370871F6" w14:textId="6334B862" w:rsidR="00F13A34" w:rsidRPr="00F13A34" w:rsidDel="00EA496D" w:rsidRDefault="00BF52E1">
      <w:pPr>
        <w:pStyle w:val="BodyText"/>
        <w:ind w:left="426"/>
        <w:rPr>
          <w:del w:id="864" w:author="Eng Soon Aw" w:date="2024-04-10T15:09:00Z"/>
        </w:rPr>
        <w:pPrChange w:id="865" w:author="Eng Soon Aw" w:date="2024-04-09T18:18:00Z">
          <w:pPr>
            <w:pStyle w:val="Heading2"/>
            <w:ind w:left="567"/>
            <w:jc w:val="both"/>
          </w:pPr>
        </w:pPrChange>
      </w:pPr>
      <w:ins w:id="866" w:author="Eng Soon Aw" w:date="2024-04-11T15:34:00Z">
        <w:r>
          <w:rPr>
            <w:noProof/>
          </w:rPr>
          <w:drawing>
            <wp:inline distT="0" distB="0" distL="0" distR="0" wp14:anchorId="714E3C22" wp14:editId="6AC60CE3">
              <wp:extent cx="2303145" cy="3067050"/>
              <wp:effectExtent l="0" t="0" r="1905" b="0"/>
              <wp:docPr id="126166955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03145" cy="3067050"/>
                      </a:xfrm>
                      <a:prstGeom prst="rect">
                        <a:avLst/>
                      </a:prstGeom>
                      <a:noFill/>
                      <a:ln>
                        <a:noFill/>
                      </a:ln>
                    </pic:spPr>
                  </pic:pic>
                </a:graphicData>
              </a:graphic>
            </wp:inline>
          </w:drawing>
        </w:r>
      </w:ins>
    </w:p>
    <w:p w14:paraId="643C31C8" w14:textId="4A815148" w:rsidR="00A2758C" w:rsidDel="00690318" w:rsidRDefault="00A2758C">
      <w:pPr>
        <w:pStyle w:val="Bullet2"/>
        <w:numPr>
          <w:ilvl w:val="0"/>
          <w:numId w:val="0"/>
        </w:numPr>
        <w:ind w:left="360"/>
        <w:jc w:val="both"/>
        <w:rPr>
          <w:del w:id="867" w:author="Eng Soon Aw" w:date="2024-04-10T17:09:00Z"/>
          <w:bCs/>
        </w:rPr>
      </w:pPr>
      <w:del w:id="868" w:author="Eng Soon Aw" w:date="2024-04-09T18:16:00Z">
        <w:r w:rsidRPr="001001E0" w:rsidDel="00F13A34">
          <w:rPr>
            <w:noProof/>
            <w:lang w:eastAsia="en-GB"/>
          </w:rPr>
          <w:drawing>
            <wp:inline distT="0" distB="0" distL="0" distR="0" wp14:anchorId="5B091BAB" wp14:editId="549E27CF">
              <wp:extent cx="2620216" cy="4195823"/>
              <wp:effectExtent l="0" t="0" r="8890" b="0"/>
              <wp:docPr id="1080120060" name="Picture 108012006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628932" cy="4209780"/>
                      </a:xfrm>
                      <a:prstGeom prst="rect">
                        <a:avLst/>
                      </a:prstGeom>
                      <a:noFill/>
                      <a:ln>
                        <a:noFill/>
                      </a:ln>
                    </pic:spPr>
                  </pic:pic>
                </a:graphicData>
              </a:graphic>
            </wp:inline>
          </w:drawing>
        </w:r>
      </w:del>
      <w:del w:id="869" w:author="Eng Soon Aw" w:date="2024-04-09T17:44:00Z">
        <w:r w:rsidR="008A0D08" w:rsidDel="00282421">
          <w:rPr>
            <w:noProof/>
            <w:lang w:eastAsia="en-GB"/>
          </w:rPr>
          <w:drawing>
            <wp:inline distT="0" distB="0" distL="0" distR="0" wp14:anchorId="1B81A972" wp14:editId="3C0BCAB8">
              <wp:extent cx="2239473" cy="3987479"/>
              <wp:effectExtent l="0" t="0" r="8890" b="0"/>
              <wp:docPr id="544589998" name="Picture 544589998"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76" name="Picture 76" descr="Diagram&#10;&#10;Description automatically generated"/>
                      <pic:cNvPicPr/>
                    </pic:nvPicPr>
                    <pic:blipFill>
                      <a:blip r:embed="rId28"/>
                      <a:stretch>
                        <a:fillRect/>
                      </a:stretch>
                    </pic:blipFill>
                    <pic:spPr>
                      <a:xfrm>
                        <a:off x="0" y="0"/>
                        <a:ext cx="2272547" cy="4046368"/>
                      </a:xfrm>
                      <a:prstGeom prst="rect">
                        <a:avLst/>
                      </a:prstGeom>
                    </pic:spPr>
                  </pic:pic>
                </a:graphicData>
              </a:graphic>
            </wp:inline>
          </w:drawing>
        </w:r>
      </w:del>
    </w:p>
    <w:p w14:paraId="473148F4" w14:textId="3C79D8A9" w:rsidR="008A0D08" w:rsidRDefault="009B566C" w:rsidP="00EC56AB">
      <w:pPr>
        <w:pStyle w:val="Bullet2"/>
        <w:numPr>
          <w:ilvl w:val="0"/>
          <w:numId w:val="0"/>
        </w:numPr>
        <w:ind w:left="360"/>
        <w:jc w:val="both"/>
        <w:rPr>
          <w:bCs/>
        </w:rPr>
      </w:pPr>
      <w:commentRangeStart w:id="870"/>
      <w:commentRangeEnd w:id="870"/>
      <w:r>
        <w:rPr>
          <w:rStyle w:val="CommentReference"/>
          <w:color w:val="auto"/>
        </w:rPr>
        <w:commentReference w:id="870"/>
      </w:r>
    </w:p>
    <w:p w14:paraId="626B10D4" w14:textId="3BF7E311" w:rsidR="00A2758C" w:rsidRDefault="006738F9">
      <w:pPr>
        <w:pStyle w:val="Figurecaption"/>
        <w:numPr>
          <w:ilvl w:val="0"/>
          <w:numId w:val="0"/>
        </w:numPr>
        <w:ind w:left="992" w:hanging="992"/>
        <w:pPrChange w:id="871" w:author="Eng Soon Aw" w:date="2024-04-10T16:19:00Z">
          <w:pPr>
            <w:pStyle w:val="Bullet2"/>
            <w:numPr>
              <w:numId w:val="0"/>
            </w:numPr>
            <w:ind w:left="360" w:firstLine="0"/>
            <w:jc w:val="both"/>
          </w:pPr>
        </w:pPrChange>
      </w:pPr>
      <w:bookmarkStart w:id="872" w:name="_Toc163671291"/>
      <w:ins w:id="873" w:author="Eng Soon Aw" w:date="2023-10-18T20:48:00Z">
        <w:r w:rsidRPr="000A1D43">
          <w:t xml:space="preserve">Figure 1 </w:t>
        </w:r>
      </w:ins>
      <w:ins w:id="874" w:author="Eng Soon Aw" w:date="2023-10-18T20:49:00Z">
        <w:r w:rsidRPr="000A1D43">
          <w:t>Drawing</w:t>
        </w:r>
      </w:ins>
      <w:ins w:id="875" w:author="Eng Soon Aw" w:date="2024-04-10T17:30:00Z">
        <w:r w:rsidR="00E73848">
          <w:t xml:space="preserve"> of a typical floating </w:t>
        </w:r>
        <w:proofErr w:type="spellStart"/>
        <w:r w:rsidR="00E73848">
          <w:t>AtoN</w:t>
        </w:r>
      </w:ins>
      <w:bookmarkEnd w:id="872"/>
      <w:proofErr w:type="spellEnd"/>
      <w:del w:id="876" w:author="Eng Soon Aw" w:date="2023-10-18T20:48:00Z">
        <w:r w:rsidR="00A2758C" w:rsidRPr="000A1D43" w:rsidDel="006738F9">
          <w:delText xml:space="preserve">With reference to the </w:delText>
        </w:r>
        <w:r w:rsidR="00956762" w:rsidRPr="000A1D43" w:rsidDel="006738F9">
          <w:delText>buoy drawing, the following sections describe the individual parts of a typically used buoy.</w:delText>
        </w:r>
      </w:del>
    </w:p>
    <w:p w14:paraId="34C318F4" w14:textId="385F7987" w:rsidR="001001E0" w:rsidRPr="001001E0" w:rsidRDefault="001001E0" w:rsidP="00E41646">
      <w:pPr>
        <w:pStyle w:val="Heading2"/>
        <w:ind w:left="567"/>
        <w:jc w:val="both"/>
      </w:pPr>
      <w:del w:id="877" w:author="Eng Soon Aw" w:date="2024-04-09T19:53:00Z">
        <w:r w:rsidRPr="001001E0" w:rsidDel="001C41F3">
          <w:delText xml:space="preserve">General </w:delText>
        </w:r>
      </w:del>
      <w:bookmarkStart w:id="878" w:name="_Toc163670305"/>
      <w:r w:rsidRPr="001001E0">
        <w:t>material</w:t>
      </w:r>
      <w:bookmarkEnd w:id="878"/>
    </w:p>
    <w:p w14:paraId="5716B589" w14:textId="77777777" w:rsidR="00A07FA2" w:rsidRDefault="00686903" w:rsidP="00D010C9">
      <w:pPr>
        <w:pStyle w:val="BodyText"/>
        <w:jc w:val="both"/>
        <w:rPr>
          <w:ins w:id="879" w:author="Eng Soon Aw" w:date="2024-04-10T17:34:00Z"/>
        </w:rPr>
      </w:pPr>
      <w:del w:id="880" w:author="Eng Soon Aw" w:date="2024-04-09T17:58:00Z">
        <w:r w:rsidDel="00B020CB">
          <w:delText xml:space="preserve">Traditionally, steel buoys have been utilised as floating aids to navigation. However, </w:delText>
        </w:r>
        <w:r w:rsidR="00546466" w:rsidDel="00B020CB">
          <w:delText>d</w:delText>
        </w:r>
      </w:del>
      <w:del w:id="881" w:author="Eng Soon Aw" w:date="2024-04-09T17:59:00Z">
        <w:r w:rsidR="00546466" w:rsidDel="00B020CB">
          <w:delText>epending on the environment to be deployed</w:delText>
        </w:r>
      </w:del>
      <w:del w:id="882" w:author="Eng Soon Aw" w:date="2023-10-19T15:42:00Z">
        <w:r w:rsidR="00546466" w:rsidDel="00922C82">
          <w:delText>,</w:delText>
        </w:r>
      </w:del>
      <w:del w:id="883" w:author="Eng Soon Aw" w:date="2024-04-09T17:59:00Z">
        <w:r w:rsidR="00546466" w:rsidDel="00B020CB">
          <w:delText xml:space="preserve"> </w:delText>
        </w:r>
      </w:del>
      <w:ins w:id="884" w:author="Eng Soon Aw" w:date="2024-04-09T17:59:00Z">
        <w:r w:rsidR="00B020CB">
          <w:t xml:space="preserve">Floating </w:t>
        </w:r>
        <w:proofErr w:type="spellStart"/>
        <w:r w:rsidR="00B020CB">
          <w:t>AtoNs</w:t>
        </w:r>
        <w:proofErr w:type="spellEnd"/>
        <w:r w:rsidR="00B020CB">
          <w:t xml:space="preserve"> </w:t>
        </w:r>
      </w:ins>
      <w:ins w:id="885" w:author="Eng Soon Aw" w:date="2024-04-09T18:00:00Z">
        <w:r w:rsidR="00B020CB">
          <w:t xml:space="preserve">can be made from </w:t>
        </w:r>
      </w:ins>
      <w:del w:id="886" w:author="Eng Soon Aw" w:date="2024-04-09T17:59:00Z">
        <w:r w:rsidR="00546466" w:rsidDel="00B020CB">
          <w:delText xml:space="preserve">the </w:delText>
        </w:r>
      </w:del>
      <w:del w:id="887" w:author="Eng Soon Aw" w:date="2024-04-09T18:00:00Z">
        <w:r w:rsidR="00C6020D" w:rsidDel="00B020CB">
          <w:delText xml:space="preserve">use of </w:delText>
        </w:r>
      </w:del>
      <w:ins w:id="888" w:author="Eng Soon Aw" w:date="2024-04-09T18:00:00Z">
        <w:r w:rsidR="00B020CB">
          <w:t>metal (steel, aluminium etc)</w:t>
        </w:r>
      </w:ins>
      <w:ins w:id="889" w:author="Eng Soon Aw" w:date="2024-04-09T19:49:00Z">
        <w:r w:rsidR="001C41F3">
          <w:t xml:space="preserve">, </w:t>
        </w:r>
      </w:ins>
      <w:r w:rsidR="00C6020D">
        <w:t>plastic</w:t>
      </w:r>
      <w:ins w:id="890" w:author="Eng Soon Aw" w:date="2024-04-09T19:49:00Z">
        <w:r w:rsidR="001C41F3">
          <w:t xml:space="preserve"> and/or a combination of both</w:t>
        </w:r>
      </w:ins>
      <w:del w:id="891" w:author="Eng Soon Aw" w:date="2024-04-09T18:00:00Z">
        <w:r w:rsidR="00C6020D" w:rsidDel="00B020CB">
          <w:delText xml:space="preserve"> buoys could be considered</w:delText>
        </w:r>
      </w:del>
      <w:ins w:id="892" w:author="Eng Soon Aw" w:date="2024-04-09T17:58:00Z">
        <w:r w:rsidR="00B020CB">
          <w:t>.</w:t>
        </w:r>
      </w:ins>
      <w:r w:rsidR="00C6020D">
        <w:t xml:space="preserve"> </w:t>
      </w:r>
      <w:del w:id="893" w:author="Eng Soon Aw" w:date="2024-04-09T17:58:00Z">
        <w:r w:rsidR="00C6020D" w:rsidDel="00B020CB">
          <w:delText>as a viable alternative.</w:delText>
        </w:r>
      </w:del>
      <w:ins w:id="894" w:author="Eng Soon Aw" w:date="2024-04-09T22:44:00Z">
        <w:r w:rsidR="00D010C9">
          <w:t xml:space="preserve">The selection of the construction material will influence </w:t>
        </w:r>
      </w:ins>
      <w:ins w:id="895" w:author="Eng Soon Aw" w:date="2024-04-10T17:33:00Z">
        <w:r w:rsidR="00E73848">
          <w:t xml:space="preserve">the cost </w:t>
        </w:r>
      </w:ins>
      <w:ins w:id="896" w:author="Eng Soon Aw" w:date="2024-04-10T17:32:00Z">
        <w:r w:rsidR="00E73848">
          <w:t>and</w:t>
        </w:r>
      </w:ins>
      <w:ins w:id="897" w:author="Eng Soon Aw" w:date="2024-04-10T17:33:00Z">
        <w:r w:rsidR="00E73848" w:rsidRPr="00E73848">
          <w:t xml:space="preserve"> </w:t>
        </w:r>
        <w:r w:rsidR="00E73848">
          <w:t>the on-station life,</w:t>
        </w:r>
      </w:ins>
      <w:ins w:id="898" w:author="Eng Soon Aw" w:date="2024-04-10T17:32:00Z">
        <w:r w:rsidR="00E73848">
          <w:t xml:space="preserve"> amongst other factors.</w:t>
        </w:r>
      </w:ins>
      <w:ins w:id="899" w:author="Eng Soon Aw" w:date="2024-04-10T17:33:00Z">
        <w:r w:rsidR="00E73848">
          <w:t xml:space="preserve"> </w:t>
        </w:r>
      </w:ins>
    </w:p>
    <w:p w14:paraId="4382E0C7" w14:textId="0CF2BBAE" w:rsidR="00D010C9" w:rsidRDefault="00A07FA2" w:rsidP="00D010C9">
      <w:pPr>
        <w:pStyle w:val="BodyText"/>
        <w:jc w:val="both"/>
        <w:rPr>
          <w:ins w:id="900" w:author="Eng Soon Aw" w:date="2024-04-09T22:44:00Z"/>
          <w:rFonts w:eastAsia="Calibri"/>
        </w:rPr>
      </w:pPr>
      <w:ins w:id="901" w:author="Eng Soon Aw" w:date="2024-04-10T17:34:00Z">
        <w:r w:rsidRPr="001001E0">
          <w:t xml:space="preserve">See IALA </w:t>
        </w:r>
        <w:r>
          <w:t xml:space="preserve">Guideline </w:t>
        </w:r>
      </w:ins>
      <w:ins w:id="902" w:author="Eng Soon Aw" w:date="2024-04-09T22:44:00Z">
        <w:r w:rsidR="00D010C9">
          <w:t xml:space="preserve">G1006 Plastic buoys. </w:t>
        </w:r>
      </w:ins>
    </w:p>
    <w:p w14:paraId="3BA11824" w14:textId="0EF6120E" w:rsidR="001001E0" w:rsidRPr="001001E0" w:rsidRDefault="00C6020D" w:rsidP="00EC56AB">
      <w:pPr>
        <w:pStyle w:val="Bullet2"/>
        <w:numPr>
          <w:ilvl w:val="0"/>
          <w:numId w:val="0"/>
        </w:numPr>
        <w:jc w:val="both"/>
      </w:pPr>
      <w:del w:id="903" w:author="Eng Soon Aw" w:date="2024-04-09T17:58:00Z">
        <w:r w:rsidDel="00B020CB">
          <w:delText xml:space="preserve"> </w:delText>
        </w:r>
      </w:del>
    </w:p>
    <w:p w14:paraId="2E27EC34" w14:textId="622A2FF7" w:rsidR="001001E0" w:rsidRPr="001001E0" w:rsidRDefault="00351799" w:rsidP="00E41646">
      <w:pPr>
        <w:pStyle w:val="Heading2"/>
        <w:ind w:left="567"/>
        <w:jc w:val="both"/>
      </w:pPr>
      <w:del w:id="904" w:author="Eng Soon Aw" w:date="2024-04-09T20:06:00Z">
        <w:r w:rsidDel="00D75535">
          <w:delText>DAy</w:delText>
        </w:r>
        <w:r w:rsidR="005E5C52" w:rsidDel="00D75535">
          <w:delText>mark/</w:delText>
        </w:r>
      </w:del>
      <w:bookmarkStart w:id="905" w:name="_Toc163670306"/>
      <w:r w:rsidR="001001E0" w:rsidRPr="001001E0">
        <w:t>TopMark</w:t>
      </w:r>
      <w:bookmarkEnd w:id="905"/>
    </w:p>
    <w:p w14:paraId="75A5C104" w14:textId="51663A8C" w:rsidR="00957820" w:rsidDel="00634D7D" w:rsidRDefault="00634D7D" w:rsidP="00EC56AB">
      <w:pPr>
        <w:pStyle w:val="BodyText"/>
        <w:jc w:val="both"/>
        <w:rPr>
          <w:del w:id="906" w:author="Eng Soon Aw" w:date="2024-04-09T20:09:00Z"/>
        </w:rPr>
      </w:pPr>
      <w:ins w:id="907" w:author="Eng Soon Aw" w:date="2024-04-09T20:10:00Z">
        <w:r>
          <w:t xml:space="preserve">The shape of the </w:t>
        </w:r>
      </w:ins>
      <w:del w:id="908" w:author="Eng Soon Aw" w:date="2024-04-09T20:09:00Z">
        <w:r w:rsidR="0057218A" w:rsidDel="00634D7D">
          <w:delText>With reference to G1094</w:delText>
        </w:r>
        <w:r w:rsidR="00146001" w:rsidDel="00634D7D">
          <w:delText xml:space="preserve"> “</w:delText>
        </w:r>
        <w:r w:rsidR="00146001" w:rsidRPr="00146001" w:rsidDel="00634D7D">
          <w:delText>Daymarks for Aids to Navigation</w:delText>
        </w:r>
        <w:r w:rsidR="00146001" w:rsidDel="00634D7D">
          <w:delText>”</w:delText>
        </w:r>
        <w:r w:rsidR="00400001" w:rsidDel="00634D7D">
          <w:delText xml:space="preserve"> Section 7.1.8</w:delText>
        </w:r>
        <w:r w:rsidR="00957820" w:rsidDel="00634D7D">
          <w:delText xml:space="preserve">, topmarks of buoys are significantly smaller than the buoy itself. So the visual range of the topmark is shorter as well. However, topmarks play an important role in confirming the AtoN characteristics through the use of binoculars or when one is at a distance below the recognition distance of the AtoN as a whole. </w:delText>
        </w:r>
      </w:del>
      <w:del w:id="909" w:author="Eng Soon Aw" w:date="2024-04-09T20:07:00Z">
        <w:r w:rsidR="00957820" w:rsidDel="00D75535">
          <w:delText>Topmarks are optional on all kinds of buoys, but for cardinal and isolated danger marks IALA MBS strongly recommends the use of topmarks. Buoys can be used in locations exposed to annual drifting ice, possibly of considerable thickness, that can destroy equipment mounted on the buoy body. The use of topmarks may not be feasible in these situations.</w:delText>
        </w:r>
      </w:del>
    </w:p>
    <w:p w14:paraId="072F0A53" w14:textId="7732A032" w:rsidR="00634D7D" w:rsidRDefault="00634D7D" w:rsidP="00EC56AB">
      <w:pPr>
        <w:pStyle w:val="BodyText"/>
        <w:jc w:val="both"/>
        <w:rPr>
          <w:ins w:id="910" w:author="Eng Soon Aw" w:date="2024-04-09T20:09:00Z"/>
        </w:rPr>
      </w:pPr>
      <w:proofErr w:type="spellStart"/>
      <w:ins w:id="911" w:author="Eng Soon Aw" w:date="2024-04-09T20:10:00Z">
        <w:r>
          <w:t>t</w:t>
        </w:r>
      </w:ins>
      <w:ins w:id="912" w:author="Eng Soon Aw" w:date="2024-04-09T20:09:00Z">
        <w:r>
          <w:t>opmark</w:t>
        </w:r>
        <w:proofErr w:type="spellEnd"/>
        <w:r>
          <w:t xml:space="preserve"> helps</w:t>
        </w:r>
      </w:ins>
      <w:ins w:id="913" w:author="Eng Soon Aw" w:date="2024-04-09T20:10:00Z">
        <w:r>
          <w:t xml:space="preserve"> mariners to</w:t>
        </w:r>
      </w:ins>
      <w:ins w:id="914" w:author="Eng Soon Aw" w:date="2024-04-09T20:09:00Z">
        <w:r>
          <w:t xml:space="preserve"> identify the typ</w:t>
        </w:r>
      </w:ins>
      <w:ins w:id="915" w:author="Eng Soon Aw" w:date="2024-04-09T20:10:00Z">
        <w:r>
          <w:t xml:space="preserve">e of </w:t>
        </w:r>
        <w:proofErr w:type="spellStart"/>
        <w:r>
          <w:t>AtoNs</w:t>
        </w:r>
        <w:proofErr w:type="spellEnd"/>
        <w:r>
          <w:t>.</w:t>
        </w:r>
      </w:ins>
    </w:p>
    <w:p w14:paraId="2DEBCF02" w14:textId="6CA3CA20" w:rsidR="00BB6639" w:rsidRPr="001001E0" w:rsidRDefault="00BB6639" w:rsidP="00EC56AB">
      <w:pPr>
        <w:pStyle w:val="BodyText"/>
        <w:jc w:val="both"/>
      </w:pPr>
      <w:r w:rsidRPr="001001E0">
        <w:t xml:space="preserve">See IALA </w:t>
      </w:r>
      <w:r>
        <w:t>Guideline G1094 Daymarks for Aids to Navigation</w:t>
      </w:r>
      <w:del w:id="916" w:author="Eng Soon Aw" w:date="2024-04-10T17:34:00Z">
        <w:r w:rsidDel="00A07FA2">
          <w:delText xml:space="preserve"> for more information</w:delText>
        </w:r>
      </w:del>
      <w:r>
        <w:t>.</w:t>
      </w:r>
    </w:p>
    <w:p w14:paraId="1F0C2106" w14:textId="1CA7DA18" w:rsidR="00957820" w:rsidDel="000B68B4" w:rsidRDefault="00175430" w:rsidP="000B68B4">
      <w:pPr>
        <w:pStyle w:val="BodyText"/>
        <w:rPr>
          <w:del w:id="917" w:author="Eng Soon Aw" w:date="2023-10-18T20:50:00Z"/>
        </w:rPr>
      </w:pPr>
      <w:r w:rsidRPr="001001E0">
        <w:rPr>
          <w:noProof/>
          <w:lang w:eastAsia="en-GB"/>
        </w:rPr>
        <w:lastRenderedPageBreak/>
        <w:drawing>
          <wp:inline distT="0" distB="0" distL="0" distR="0" wp14:anchorId="6E669246" wp14:editId="7006732D">
            <wp:extent cx="3489325" cy="4488180"/>
            <wp:effectExtent l="0" t="0" r="0" b="7620"/>
            <wp:docPr id="1142567059" name="Picture 114256705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descr="Diagram&#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489325" cy="4488180"/>
                    </a:xfrm>
                    <a:prstGeom prst="rect">
                      <a:avLst/>
                    </a:prstGeom>
                    <a:noFill/>
                    <a:ln>
                      <a:noFill/>
                    </a:ln>
                  </pic:spPr>
                </pic:pic>
              </a:graphicData>
            </a:graphic>
          </wp:inline>
        </w:drawing>
      </w:r>
    </w:p>
    <w:p w14:paraId="1434CA58" w14:textId="77777777" w:rsidR="000B68B4" w:rsidRDefault="000B68B4" w:rsidP="000B68B4">
      <w:pPr>
        <w:pStyle w:val="BodyText"/>
        <w:rPr>
          <w:ins w:id="918" w:author="Eng Soon Aw" w:date="2023-10-18T20:50:00Z"/>
        </w:rPr>
      </w:pPr>
    </w:p>
    <w:p w14:paraId="3D70AAAE" w14:textId="487D09E7" w:rsidR="004F20A9" w:rsidRPr="001001E0" w:rsidRDefault="004F20A9">
      <w:pPr>
        <w:pStyle w:val="Figurecaption"/>
        <w:pPrChange w:id="919" w:author="Eng Soon Aw" w:date="2024-04-10T19:54:00Z">
          <w:pPr>
            <w:pStyle w:val="Bullet2"/>
            <w:numPr>
              <w:numId w:val="0"/>
            </w:numPr>
            <w:ind w:left="0" w:firstLine="0"/>
            <w:jc w:val="both"/>
          </w:pPr>
        </w:pPrChange>
      </w:pPr>
      <w:del w:id="920" w:author="Eng Soon Aw" w:date="2023-10-18T20:50:00Z">
        <w:r w:rsidRPr="000B694B" w:rsidDel="000B68B4">
          <w:delText>Fig 1.</w:delText>
        </w:r>
      </w:del>
      <w:del w:id="921" w:author="Eng Soon Aw" w:date="2024-04-10T19:53:00Z">
        <w:r w:rsidRPr="001001E0" w:rsidDel="000B694B">
          <w:delText xml:space="preserve"> </w:delText>
        </w:r>
      </w:del>
      <w:bookmarkStart w:id="922" w:name="_Toc163671292"/>
      <w:proofErr w:type="spellStart"/>
      <w:r w:rsidRPr="001001E0">
        <w:t>Topmark</w:t>
      </w:r>
      <w:proofErr w:type="spellEnd"/>
      <w:r w:rsidRPr="001001E0">
        <w:t xml:space="preserve"> proportions</w:t>
      </w:r>
      <w:ins w:id="923" w:author="Eng Soon Aw" w:date="2023-10-19T15:46:00Z">
        <w:r w:rsidR="00821498">
          <w:t xml:space="preserve"> (taken from IALA G1094 Daymarks for Aids to Navigation)</w:t>
        </w:r>
      </w:ins>
      <w:bookmarkEnd w:id="922"/>
    </w:p>
    <w:p w14:paraId="72B8DE19" w14:textId="0BC90A4E" w:rsidR="001001E0" w:rsidRPr="001001E0" w:rsidRDefault="001001E0" w:rsidP="00EC56AB">
      <w:pPr>
        <w:pStyle w:val="Bullet2"/>
        <w:numPr>
          <w:ilvl w:val="0"/>
          <w:numId w:val="0"/>
        </w:numPr>
        <w:ind w:left="425"/>
        <w:jc w:val="both"/>
        <w:rPr>
          <w:i/>
        </w:rPr>
      </w:pPr>
    </w:p>
    <w:p w14:paraId="1E6B09A5" w14:textId="20B36A31" w:rsidR="001001E0" w:rsidRPr="001001E0" w:rsidRDefault="001001E0" w:rsidP="00E41646">
      <w:pPr>
        <w:pStyle w:val="Heading2"/>
        <w:ind w:left="567"/>
        <w:jc w:val="both"/>
      </w:pPr>
      <w:bookmarkStart w:id="924" w:name="_Toc163670307"/>
      <w:r w:rsidRPr="001001E0">
        <w:t>Aerials</w:t>
      </w:r>
      <w:bookmarkEnd w:id="924"/>
      <w:ins w:id="925" w:author="Eng Soon Aw" w:date="2024-04-09T19:58:00Z">
        <w:r w:rsidR="00C400A9">
          <w:t xml:space="preserve"> </w:t>
        </w:r>
      </w:ins>
    </w:p>
    <w:p w14:paraId="5BA32BC7" w14:textId="16FCCA27" w:rsidR="00521914" w:rsidRDefault="001001E0" w:rsidP="00EC56AB">
      <w:pPr>
        <w:pStyle w:val="BodyText"/>
        <w:jc w:val="both"/>
        <w:rPr>
          <w:ins w:id="926" w:author="Eng Soon Aw" w:date="2024-04-09T20:13:00Z"/>
        </w:rPr>
      </w:pPr>
      <w:r w:rsidRPr="001001E0">
        <w:t>The</w:t>
      </w:r>
      <w:ins w:id="927" w:author="Eng Soon Aw" w:date="2024-04-09T20:11:00Z">
        <w:r w:rsidR="00521914">
          <w:t xml:space="preserve"> fu</w:t>
        </w:r>
      </w:ins>
      <w:ins w:id="928" w:author="Eng Soon Aw" w:date="2024-04-09T20:12:00Z">
        <w:r w:rsidR="00521914">
          <w:t>nction of</w:t>
        </w:r>
      </w:ins>
      <w:ins w:id="929" w:author="Eng Soon Aw" w:date="2024-04-09T20:15:00Z">
        <w:r w:rsidR="00521914">
          <w:t xml:space="preserve"> an</w:t>
        </w:r>
      </w:ins>
      <w:ins w:id="930" w:author="Eng Soon Aw" w:date="2024-04-09T20:12:00Z">
        <w:r w:rsidR="00521914">
          <w:t xml:space="preserve"> aerial </w:t>
        </w:r>
      </w:ins>
      <w:ins w:id="931" w:author="Eng Soon Aw" w:date="2024-04-09T20:15:00Z">
        <w:r w:rsidR="00521914">
          <w:t>is</w:t>
        </w:r>
      </w:ins>
      <w:ins w:id="932" w:author="Eng Soon Aw" w:date="2024-04-09T20:12:00Z">
        <w:r w:rsidR="00521914">
          <w:t xml:space="preserve"> to support electronic communication. </w:t>
        </w:r>
      </w:ins>
      <w:ins w:id="933" w:author="Eng Soon Aw" w:date="2024-04-10T17:50:00Z">
        <w:r w:rsidR="007713F6">
          <w:t>An a</w:t>
        </w:r>
      </w:ins>
      <w:ins w:id="934" w:author="Eng Soon Aw" w:date="2024-04-10T17:49:00Z">
        <w:r w:rsidR="007713F6">
          <w:t>erial should be position</w:t>
        </w:r>
      </w:ins>
      <w:ins w:id="935" w:author="Eng Soon Aw" w:date="2024-04-10T17:50:00Z">
        <w:r w:rsidR="007713F6">
          <w:t>ed</w:t>
        </w:r>
      </w:ins>
      <w:ins w:id="936" w:author="Eng Soon Aw" w:date="2024-04-10T17:49:00Z">
        <w:r w:rsidR="007713F6">
          <w:t xml:space="preserve"> to allow for unobstruc</w:t>
        </w:r>
      </w:ins>
      <w:ins w:id="937" w:author="Eng Soon Aw" w:date="2024-04-10T17:50:00Z">
        <w:r w:rsidR="007713F6">
          <w:t>ted communication</w:t>
        </w:r>
      </w:ins>
      <w:ins w:id="938" w:author="Eng Soon Aw" w:date="2024-04-09T21:02:00Z">
        <w:r w:rsidR="008C41CF">
          <w:t xml:space="preserve">. </w:t>
        </w:r>
      </w:ins>
      <w:del w:id="939" w:author="Eng Soon Aw" w:date="2024-04-09T20:17:00Z">
        <w:r w:rsidRPr="001001E0" w:rsidDel="008D3DED">
          <w:delText xml:space="preserve"> </w:delText>
        </w:r>
      </w:del>
      <w:ins w:id="940" w:author="Eng Soon Aw" w:date="2024-04-09T20:14:00Z">
        <w:r w:rsidR="00521914">
          <w:t>C</w:t>
        </w:r>
        <w:r w:rsidR="00521914" w:rsidRPr="001001E0">
          <w:t>onsideration should be made when using two or more aerials to ensure performance is not impacted by Radio Frequency Interference.</w:t>
        </w:r>
      </w:ins>
      <w:ins w:id="941" w:author="Eng Soon Aw" w:date="2024-04-09T20:19:00Z">
        <w:r w:rsidR="008D3DED">
          <w:t xml:space="preserve"> </w:t>
        </w:r>
      </w:ins>
    </w:p>
    <w:p w14:paraId="0B5DBDBC" w14:textId="2AC76243" w:rsidR="001001E0" w:rsidDel="00521914" w:rsidRDefault="00521914" w:rsidP="00EC56AB">
      <w:pPr>
        <w:pStyle w:val="BodyText"/>
        <w:jc w:val="both"/>
        <w:rPr>
          <w:del w:id="942" w:author="Eng Soon Aw" w:date="2024-04-09T20:14:00Z"/>
        </w:rPr>
      </w:pPr>
      <w:ins w:id="943" w:author="Eng Soon Aw" w:date="2024-04-09T20:13:00Z">
        <w:r w:rsidRPr="001001E0">
          <w:t xml:space="preserve"> </w:t>
        </w:r>
      </w:ins>
      <w:del w:id="944" w:author="Eng Soon Aw" w:date="2024-04-09T20:14:00Z">
        <w:r w:rsidR="001001E0" w:rsidRPr="001001E0" w:rsidDel="00521914">
          <w:delText>use of aerials and their purpose will solely depend upon what electronic aids are fitted to compl</w:delText>
        </w:r>
      </w:del>
      <w:del w:id="945" w:author="Eng Soon Aw" w:date="2024-04-09T19:58:00Z">
        <w:r w:rsidR="001001E0" w:rsidRPr="001001E0" w:rsidDel="00C400A9">
          <w:delText>i</w:delText>
        </w:r>
      </w:del>
      <w:del w:id="946" w:author="Eng Soon Aw" w:date="2024-04-09T20:14:00Z">
        <w:r w:rsidR="001001E0" w:rsidRPr="001001E0" w:rsidDel="00521914">
          <w:delText xml:space="preserve">ment the general purpose and function of a buoy. Typical </w:delText>
        </w:r>
      </w:del>
      <w:del w:id="947" w:author="Eng Soon Aw" w:date="2023-10-19T15:47:00Z">
        <w:r w:rsidR="001001E0" w:rsidRPr="001001E0" w:rsidDel="00863A94">
          <w:delText>GPS</w:delText>
        </w:r>
      </w:del>
      <w:del w:id="948" w:author="Eng Soon Aw" w:date="2024-04-09T20:14:00Z">
        <w:r w:rsidR="001001E0" w:rsidRPr="001001E0" w:rsidDel="00521914">
          <w:delText xml:space="preserve"> and AIS systems will require some means of receiving and transmitting data and consideration should be made when using two or more aerials to ensure performance is not impacted by Radio Frequency Interference (RFI). The physical position of any aerial(s) should not inhibit detection of or recognition or identification of a buoy during daylight or night-time. </w:delText>
        </w:r>
        <w:r w:rsidR="007D1F2A" w:rsidDel="00521914">
          <w:delText xml:space="preserve">The </w:delText>
        </w:r>
        <w:r w:rsidR="001001E0" w:rsidRPr="001001E0" w:rsidDel="00521914">
          <w:delText xml:space="preserve">placement on the buoy should ideally be within the physical envelope of the buoy structure rather than </w:delText>
        </w:r>
        <w:r w:rsidR="007D1F2A" w:rsidDel="00521914">
          <w:delText xml:space="preserve">protruding outside of the buoy structure. </w:delText>
        </w:r>
      </w:del>
    </w:p>
    <w:p w14:paraId="1F946F11" w14:textId="366C8F8C" w:rsidR="003E0B96" w:rsidRDefault="00CC640D" w:rsidP="00EC56AB">
      <w:pPr>
        <w:pStyle w:val="BodyText"/>
        <w:jc w:val="both"/>
      </w:pPr>
      <w:r>
        <w:rPr>
          <w:noProof/>
          <w:lang w:eastAsia="en-GB"/>
        </w:rPr>
        <w:drawing>
          <wp:inline distT="0" distB="0" distL="0" distR="0" wp14:anchorId="7DCBB749" wp14:editId="0B436C06">
            <wp:extent cx="1824420" cy="1368360"/>
            <wp:effectExtent l="0" t="0" r="4445" b="3810"/>
            <wp:docPr id="32333639" name="Picture 32333639" descr="A picture containing water, outdoor, sky, bo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A picture containing water, outdoor, sky, boat&#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833980" cy="1375530"/>
                    </a:xfrm>
                    <a:prstGeom prst="rect">
                      <a:avLst/>
                    </a:prstGeom>
                  </pic:spPr>
                </pic:pic>
              </a:graphicData>
            </a:graphic>
          </wp:inline>
        </w:drawing>
      </w:r>
    </w:p>
    <w:p w14:paraId="794F3DB7" w14:textId="31C0FEFB" w:rsidR="00CC640D" w:rsidRPr="001001E0" w:rsidRDefault="00CC640D">
      <w:pPr>
        <w:pStyle w:val="Figurecaption"/>
        <w:pPrChange w:id="949" w:author="Eng Soon Aw" w:date="2023-10-18T20:51:00Z">
          <w:pPr>
            <w:pStyle w:val="BodyText"/>
            <w:jc w:val="both"/>
          </w:pPr>
        </w:pPrChange>
      </w:pPr>
      <w:del w:id="950" w:author="Eng Soon Aw" w:date="2023-10-18T20:51:00Z">
        <w:r w:rsidDel="00163FAF">
          <w:delText xml:space="preserve">Fig 2. </w:delText>
        </w:r>
      </w:del>
      <w:bookmarkStart w:id="951" w:name="_Toc163671293"/>
      <w:r>
        <w:t>Example of aerials</w:t>
      </w:r>
      <w:bookmarkEnd w:id="951"/>
    </w:p>
    <w:p w14:paraId="26449104" w14:textId="77777777" w:rsidR="001001E0" w:rsidRPr="001001E0" w:rsidRDefault="001001E0" w:rsidP="00EC56AB">
      <w:pPr>
        <w:pStyle w:val="Bullet2"/>
        <w:numPr>
          <w:ilvl w:val="0"/>
          <w:numId w:val="0"/>
        </w:numPr>
        <w:jc w:val="both"/>
      </w:pPr>
    </w:p>
    <w:p w14:paraId="2F7C1761" w14:textId="37E0A56A" w:rsidR="001001E0" w:rsidRPr="001001E0" w:rsidRDefault="001001E0" w:rsidP="00E41646">
      <w:pPr>
        <w:pStyle w:val="Heading2"/>
        <w:ind w:left="567"/>
        <w:jc w:val="both"/>
      </w:pPr>
      <w:bookmarkStart w:id="952" w:name="_Toc163670308"/>
      <w:r w:rsidRPr="001001E0">
        <w:t>Radar reflector</w:t>
      </w:r>
      <w:ins w:id="953" w:author="Eng Soon Aw" w:date="2024-04-10T17:59:00Z">
        <w:r w:rsidR="002456E4">
          <w:t>, RADAR TARGET ENHANCER</w:t>
        </w:r>
      </w:ins>
      <w:bookmarkEnd w:id="952"/>
      <w:del w:id="954" w:author="Eng Soon Aw" w:date="2024-04-10T17:59:00Z">
        <w:r w:rsidRPr="001001E0" w:rsidDel="002456E4">
          <w:delText>s</w:delText>
        </w:r>
      </w:del>
    </w:p>
    <w:p w14:paraId="46999E4F" w14:textId="4104D417" w:rsidR="001001E0" w:rsidDel="00A07FA2" w:rsidRDefault="008C0281">
      <w:pPr>
        <w:pStyle w:val="BodyText"/>
        <w:jc w:val="both"/>
        <w:rPr>
          <w:del w:id="955" w:author="Eng Soon Aw" w:date="2024-04-09T20:22:00Z"/>
        </w:rPr>
      </w:pPr>
      <w:ins w:id="956" w:author="Eng Soon Aw" w:date="2024-04-10T17:53:00Z">
        <w:r>
          <w:t>R</w:t>
        </w:r>
        <w:commentRangeStart w:id="957"/>
        <w:r w:rsidRPr="001001E0">
          <w:t>adar</w:t>
        </w:r>
        <w:commentRangeEnd w:id="957"/>
        <w:r>
          <w:rPr>
            <w:rStyle w:val="CommentReference"/>
          </w:rPr>
          <w:commentReference w:id="957"/>
        </w:r>
        <w:r w:rsidRPr="001001E0">
          <w:t xml:space="preserve"> reflector</w:t>
        </w:r>
      </w:ins>
      <w:ins w:id="958" w:author="Eng Soon Aw" w:date="2024-04-10T17:57:00Z">
        <w:r>
          <w:t xml:space="preserve"> or </w:t>
        </w:r>
        <w:r w:rsidR="00FD0FB4">
          <w:t>Radar Target Enhancer</w:t>
        </w:r>
      </w:ins>
      <w:ins w:id="959" w:author="Eng Soon Aw" w:date="2024-04-10T17:53:00Z">
        <w:r w:rsidR="00FD0FB4">
          <w:t xml:space="preserve"> </w:t>
        </w:r>
        <w:r>
          <w:t>may be used t</w:t>
        </w:r>
      </w:ins>
      <w:ins w:id="960" w:author="Eng Soon Aw" w:date="2024-04-10T17:52:00Z">
        <w:r w:rsidRPr="001001E0">
          <w:t xml:space="preserve">o </w:t>
        </w:r>
      </w:ins>
      <w:ins w:id="961" w:author="Eng Soon Aw" w:date="2024-04-10T18:08:00Z">
        <w:r w:rsidR="00FD0FB4">
          <w:t>improve</w:t>
        </w:r>
      </w:ins>
      <w:ins w:id="962" w:author="Eng Soon Aw" w:date="2024-04-10T17:52:00Z">
        <w:r w:rsidRPr="001001E0">
          <w:t xml:space="preserve"> the </w:t>
        </w:r>
      </w:ins>
      <w:ins w:id="963" w:author="Eng Soon Aw" w:date="2024-04-10T18:07:00Z">
        <w:r w:rsidR="00FD0FB4" w:rsidRPr="001001E0">
          <w:t>electronic return to a ship’s radar</w:t>
        </w:r>
      </w:ins>
      <w:ins w:id="964" w:author="Eng Soon Aw" w:date="2024-04-10T18:08:00Z">
        <w:r w:rsidR="00FD0FB4">
          <w:t>.</w:t>
        </w:r>
      </w:ins>
      <w:ins w:id="965" w:author="Eng Soon Aw" w:date="2024-04-10T17:53:00Z">
        <w:r>
          <w:t xml:space="preserve"> </w:t>
        </w:r>
      </w:ins>
      <w:del w:id="966" w:author="Eng Soon Aw" w:date="2024-04-10T17:46:00Z">
        <w:r w:rsidR="001001E0" w:rsidRPr="001001E0" w:rsidDel="00B65E03">
          <w:delText xml:space="preserve">Buoys </w:delText>
        </w:r>
      </w:del>
      <w:del w:id="967" w:author="Eng Soon Aw" w:date="2024-04-10T17:52:00Z">
        <w:r w:rsidR="001001E0" w:rsidRPr="001001E0" w:rsidDel="008C0281">
          <w:delText>generally constitute poor radar reflecting targets and therefore to enhance their detection</w:delText>
        </w:r>
        <w:r w:rsidR="00FD1375" w:rsidDel="008C0281">
          <w:delText>,</w:delText>
        </w:r>
        <w:r w:rsidR="001001E0" w:rsidRPr="001001E0" w:rsidDel="008C0281">
          <w:delText xml:space="preserve"> </w:delText>
        </w:r>
      </w:del>
      <w:del w:id="968" w:author="Eng Soon Aw" w:date="2024-04-09T20:22:00Z">
        <w:r w:rsidR="001001E0" w:rsidRPr="001001E0" w:rsidDel="008D407C">
          <w:delText xml:space="preserve">the </w:delText>
        </w:r>
        <w:r w:rsidR="00FD1375" w:rsidDel="008D407C">
          <w:delText>use</w:delText>
        </w:r>
        <w:r w:rsidR="00FD1375" w:rsidRPr="001001E0" w:rsidDel="008D407C">
          <w:delText xml:space="preserve"> </w:delText>
        </w:r>
        <w:r w:rsidR="001001E0" w:rsidRPr="001001E0" w:rsidDel="008D407C">
          <w:delText xml:space="preserve">of a </w:delText>
        </w:r>
      </w:del>
      <w:commentRangeStart w:id="969"/>
      <w:del w:id="970" w:author="Eng Soon Aw" w:date="2024-04-10T17:52:00Z">
        <w:r w:rsidR="001001E0" w:rsidRPr="001001E0" w:rsidDel="008C0281">
          <w:delText>radar</w:delText>
        </w:r>
        <w:commentRangeEnd w:id="969"/>
        <w:r w:rsidR="001C08A6" w:rsidDel="008C0281">
          <w:rPr>
            <w:rStyle w:val="CommentReference"/>
          </w:rPr>
          <w:commentReference w:id="969"/>
        </w:r>
        <w:r w:rsidR="001001E0" w:rsidRPr="001001E0" w:rsidDel="008C0281">
          <w:delText xml:space="preserve"> reflector </w:delText>
        </w:r>
      </w:del>
      <w:del w:id="971" w:author="Eng Soon Aw" w:date="2024-04-09T20:22:00Z">
        <w:r w:rsidR="001001E0" w:rsidRPr="001001E0" w:rsidDel="008D407C">
          <w:delText>can improve target detection</w:delText>
        </w:r>
      </w:del>
      <w:del w:id="972" w:author="Eng Soon Aw" w:date="2024-04-10T17:53:00Z">
        <w:r w:rsidR="001001E0" w:rsidRPr="001001E0" w:rsidDel="008C0281">
          <w:delText xml:space="preserve">. </w:delText>
        </w:r>
      </w:del>
      <w:del w:id="973" w:author="Eng Soon Aw" w:date="2024-04-09T20:22:00Z">
        <w:r w:rsidR="001001E0" w:rsidRPr="001001E0" w:rsidDel="008D407C">
          <w:delText xml:space="preserve">This supplementary AtoN device enhances radar cross section (RCS) at longer ranges </w:delText>
        </w:r>
      </w:del>
      <w:del w:id="974" w:author="Eng Soon Aw" w:date="2024-04-09T19:52:00Z">
        <w:r w:rsidR="001001E0" w:rsidRPr="001001E0" w:rsidDel="001C41F3">
          <w:delText xml:space="preserve">but </w:delText>
        </w:r>
      </w:del>
      <w:del w:id="975" w:author="Eng Soon Aw" w:date="2024-04-09T20:22:00Z">
        <w:r w:rsidR="001001E0" w:rsidRPr="001001E0" w:rsidDel="008D407C">
          <w:delText xml:space="preserve">offers improved protection against damage by collision. </w:delText>
        </w:r>
      </w:del>
    </w:p>
    <w:p w14:paraId="4DE606F6" w14:textId="77777777" w:rsidR="00A07FA2" w:rsidRPr="001001E0" w:rsidRDefault="00A07FA2" w:rsidP="00EC56AB">
      <w:pPr>
        <w:pStyle w:val="BodyText"/>
        <w:jc w:val="both"/>
        <w:rPr>
          <w:ins w:id="976" w:author="Eng Soon Aw" w:date="2024-04-10T17:35:00Z"/>
        </w:rPr>
      </w:pPr>
    </w:p>
    <w:p w14:paraId="0E5B0DC6" w14:textId="46F14563" w:rsidR="001001E0" w:rsidRPr="001001E0" w:rsidDel="008D407C" w:rsidRDefault="001001E0">
      <w:pPr>
        <w:pStyle w:val="BodyText"/>
        <w:jc w:val="both"/>
        <w:rPr>
          <w:del w:id="977" w:author="Eng Soon Aw" w:date="2024-04-09T20:22:00Z"/>
        </w:rPr>
      </w:pPr>
      <w:del w:id="978" w:author="Eng Soon Aw" w:date="2024-04-09T20:22:00Z">
        <w:r w:rsidRPr="001001E0" w:rsidDel="008D407C">
          <w:delText>Reflectors are typically passive (non-powered) and their performance is determined by 4 factors:-</w:delText>
        </w:r>
      </w:del>
    </w:p>
    <w:p w14:paraId="562C2CEF" w14:textId="600CFF91" w:rsidR="001001E0" w:rsidRPr="001001E0" w:rsidDel="008D407C" w:rsidRDefault="001001E0">
      <w:pPr>
        <w:pStyle w:val="BodyText"/>
        <w:jc w:val="both"/>
        <w:rPr>
          <w:del w:id="979" w:author="Eng Soon Aw" w:date="2024-04-09T20:22:00Z"/>
        </w:rPr>
        <w:pPrChange w:id="980" w:author="Eng Soon Aw" w:date="2024-04-09T20:22:00Z">
          <w:pPr>
            <w:pStyle w:val="Bullet2"/>
            <w:numPr>
              <w:numId w:val="52"/>
            </w:numPr>
            <w:ind w:left="820" w:hanging="360"/>
            <w:jc w:val="both"/>
          </w:pPr>
        </w:pPrChange>
      </w:pPr>
      <w:del w:id="981" w:author="Eng Soon Aw" w:date="2024-04-09T20:22:00Z">
        <w:r w:rsidRPr="001001E0" w:rsidDel="008D407C">
          <w:delText>The type of reflector</w:delText>
        </w:r>
      </w:del>
    </w:p>
    <w:p w14:paraId="77C4BC04" w14:textId="5BA3FA2F" w:rsidR="001001E0" w:rsidRPr="001001E0" w:rsidDel="008D407C" w:rsidRDefault="001001E0">
      <w:pPr>
        <w:pStyle w:val="BodyText"/>
        <w:jc w:val="both"/>
        <w:rPr>
          <w:del w:id="982" w:author="Eng Soon Aw" w:date="2024-04-09T20:22:00Z"/>
        </w:rPr>
        <w:pPrChange w:id="983" w:author="Eng Soon Aw" w:date="2024-04-09T20:22:00Z">
          <w:pPr>
            <w:pStyle w:val="Bullet2"/>
            <w:numPr>
              <w:numId w:val="52"/>
            </w:numPr>
            <w:ind w:left="820" w:hanging="360"/>
            <w:jc w:val="both"/>
          </w:pPr>
        </w:pPrChange>
      </w:pPr>
      <w:del w:id="984" w:author="Eng Soon Aw" w:date="2024-04-09T20:22:00Z">
        <w:r w:rsidRPr="001001E0" w:rsidDel="008D407C">
          <w:delText>Its size</w:delText>
        </w:r>
      </w:del>
    </w:p>
    <w:p w14:paraId="516DD492" w14:textId="7213D854" w:rsidR="001001E0" w:rsidRPr="001001E0" w:rsidDel="008D407C" w:rsidRDefault="001001E0">
      <w:pPr>
        <w:pStyle w:val="BodyText"/>
        <w:jc w:val="both"/>
        <w:rPr>
          <w:del w:id="985" w:author="Eng Soon Aw" w:date="2024-04-09T20:22:00Z"/>
        </w:rPr>
        <w:pPrChange w:id="986" w:author="Eng Soon Aw" w:date="2024-04-09T20:22:00Z">
          <w:pPr>
            <w:pStyle w:val="Bullet2"/>
            <w:numPr>
              <w:numId w:val="52"/>
            </w:numPr>
            <w:ind w:left="820" w:hanging="360"/>
            <w:jc w:val="both"/>
          </w:pPr>
        </w:pPrChange>
      </w:pPr>
      <w:del w:id="987" w:author="Eng Soon Aw" w:date="2024-04-09T20:22:00Z">
        <w:r w:rsidRPr="001001E0" w:rsidDel="008D407C">
          <w:delText>Height above water level</w:delText>
        </w:r>
      </w:del>
    </w:p>
    <w:p w14:paraId="7D80CD43" w14:textId="1CBC5D83" w:rsidR="001001E0" w:rsidRPr="001001E0" w:rsidDel="008D407C" w:rsidRDefault="001001E0">
      <w:pPr>
        <w:pStyle w:val="BodyText"/>
        <w:jc w:val="both"/>
        <w:rPr>
          <w:del w:id="988" w:author="Eng Soon Aw" w:date="2024-04-09T20:22:00Z"/>
        </w:rPr>
        <w:pPrChange w:id="989" w:author="Eng Soon Aw" w:date="2024-04-09T20:22:00Z">
          <w:pPr>
            <w:pStyle w:val="Bullet2"/>
            <w:numPr>
              <w:numId w:val="52"/>
            </w:numPr>
            <w:ind w:left="820" w:hanging="360"/>
            <w:jc w:val="both"/>
          </w:pPr>
        </w:pPrChange>
      </w:pPr>
      <w:del w:id="990" w:author="Eng Soon Aw" w:date="2024-04-09T20:22:00Z">
        <w:r w:rsidRPr="001001E0" w:rsidDel="008D407C">
          <w:delText>Stability of reflector</w:delText>
        </w:r>
      </w:del>
    </w:p>
    <w:p w14:paraId="514F7694" w14:textId="1CB95E15" w:rsidR="001001E0" w:rsidRPr="001001E0" w:rsidDel="008D407C" w:rsidRDefault="001001E0">
      <w:pPr>
        <w:pStyle w:val="BodyText"/>
        <w:jc w:val="both"/>
        <w:rPr>
          <w:del w:id="991" w:author="Eng Soon Aw" w:date="2024-04-09T20:22:00Z"/>
        </w:rPr>
      </w:pPr>
      <w:del w:id="992" w:author="Eng Soon Aw" w:date="2024-04-09T20:22:00Z">
        <w:r w:rsidRPr="001001E0" w:rsidDel="008D407C">
          <w:delText xml:space="preserve">Active reflectors </w:delText>
        </w:r>
        <w:r w:rsidR="00C91BB9" w:rsidDel="008D407C">
          <w:delText>or</w:delText>
        </w:r>
        <w:r w:rsidR="00C91BB9" w:rsidRPr="001001E0" w:rsidDel="008D407C">
          <w:delText xml:space="preserve"> </w:delText>
        </w:r>
        <w:r w:rsidRPr="001001E0" w:rsidDel="008D407C">
          <w:delText xml:space="preserve">commonly called Radar Target Enhancers (RTE), although requiring some form of energy supply these can improve detection by 5-10 times that of passive reflectors and are capable of working with 3 </w:delText>
        </w:r>
      </w:del>
      <w:del w:id="993" w:author="Eng Soon Aw" w:date="2023-10-18T20:17:00Z">
        <w:r w:rsidRPr="001001E0" w:rsidDel="0000299B">
          <w:delText>&amp;</w:delText>
        </w:r>
      </w:del>
      <w:del w:id="994" w:author="Eng Soon Aw" w:date="2024-04-09T20:22:00Z">
        <w:r w:rsidRPr="001001E0" w:rsidDel="008D407C">
          <w:delText xml:space="preserve"> 9 GHz radars.</w:delText>
        </w:r>
      </w:del>
    </w:p>
    <w:p w14:paraId="7084F3B0" w14:textId="64ECF5DB" w:rsidR="001001E0" w:rsidRPr="001001E0" w:rsidRDefault="00A07FA2">
      <w:pPr>
        <w:pStyle w:val="BodyText"/>
        <w:jc w:val="both"/>
        <w:pPrChange w:id="995" w:author="Eng Soon Aw" w:date="2024-04-09T20:22:00Z">
          <w:pPr>
            <w:pStyle w:val="Bullet2"/>
            <w:numPr>
              <w:numId w:val="0"/>
            </w:numPr>
            <w:ind w:left="0" w:firstLine="0"/>
            <w:jc w:val="both"/>
          </w:pPr>
        </w:pPrChange>
      </w:pPr>
      <w:ins w:id="996" w:author="Eng Soon Aw" w:date="2024-04-10T17:35:00Z">
        <w:r w:rsidRPr="001001E0">
          <w:t xml:space="preserve">See IALA </w:t>
        </w:r>
        <w:r>
          <w:t>Guideline</w:t>
        </w:r>
      </w:ins>
      <w:del w:id="997" w:author="Eng Soon Aw" w:date="2024-04-10T17:35:00Z">
        <w:r w:rsidR="00945362" w:rsidDel="00A07FA2">
          <w:delText>See</w:delText>
        </w:r>
      </w:del>
      <w:r w:rsidR="00945362">
        <w:t xml:space="preserve"> </w:t>
      </w:r>
      <w:r w:rsidR="00945362" w:rsidRPr="00945362">
        <w:t xml:space="preserve">G1174 </w:t>
      </w:r>
      <w:del w:id="998" w:author="Eng Soon Aw" w:date="2023-10-18T19:55:00Z">
        <w:r w:rsidR="00945362" w:rsidRPr="00945362" w:rsidDel="006F6377">
          <w:delText xml:space="preserve">Ed1.0 </w:delText>
        </w:r>
      </w:del>
      <w:r w:rsidR="00945362" w:rsidRPr="00945362">
        <w:t>Radar reflectors on marine aids to navigation</w:t>
      </w:r>
      <w:del w:id="999" w:author="Eng Soon Aw" w:date="2024-04-10T17:35:00Z">
        <w:r w:rsidR="00945362" w:rsidDel="00A07FA2">
          <w:delText xml:space="preserve"> for more information</w:delText>
        </w:r>
      </w:del>
      <w:r w:rsidR="00945362">
        <w:t>.</w:t>
      </w:r>
    </w:p>
    <w:p w14:paraId="3785A4AB" w14:textId="5CE3ACC0" w:rsidR="001001E0" w:rsidRPr="001001E0" w:rsidRDefault="001001E0" w:rsidP="00EC56AB">
      <w:pPr>
        <w:pStyle w:val="Bullet2"/>
        <w:numPr>
          <w:ilvl w:val="0"/>
          <w:numId w:val="0"/>
        </w:numPr>
        <w:ind w:left="425"/>
        <w:jc w:val="both"/>
      </w:pPr>
      <w:del w:id="1000" w:author="Eng Soon Aw" w:date="2024-04-10T19:43:00Z">
        <w:r w:rsidRPr="001001E0" w:rsidDel="00F47C07">
          <w:rPr>
            <w:noProof/>
            <w:lang w:eastAsia="en-GB"/>
          </w:rPr>
          <w:lastRenderedPageBreak/>
          <w:drawing>
            <wp:inline distT="0" distB="0" distL="0" distR="0" wp14:anchorId="390158EB" wp14:editId="45AD681A">
              <wp:extent cx="1283463" cy="1911350"/>
              <wp:effectExtent l="0" t="0" r="0" b="0"/>
              <wp:docPr id="63" name="Picture 63" descr="A picture containing text, ground, accessory, umbrell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descr="A picture containing text, ground, accessory, umbrella&#10;&#10;Description automatically generat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296159" cy="1930257"/>
                      </a:xfrm>
                      <a:prstGeom prst="rect">
                        <a:avLst/>
                      </a:prstGeom>
                      <a:noFill/>
                      <a:ln>
                        <a:noFill/>
                      </a:ln>
                    </pic:spPr>
                  </pic:pic>
                </a:graphicData>
              </a:graphic>
            </wp:inline>
          </w:drawing>
        </w:r>
      </w:del>
      <w:ins w:id="1001" w:author="Eng Soon Aw" w:date="2024-04-10T19:43:00Z">
        <w:r w:rsidR="00F47C07">
          <w:rPr>
            <w:noProof/>
          </w:rPr>
          <w:drawing>
            <wp:inline distT="0" distB="0" distL="0" distR="0" wp14:anchorId="06E0EC46" wp14:editId="713C46FF">
              <wp:extent cx="2167035" cy="1625328"/>
              <wp:effectExtent l="0" t="0" r="5080" b="0"/>
              <wp:docPr id="260715360" name="Picture 8" descr="Several solar panels on top of a lighthous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715360" name="Picture 8" descr="Several solar panels on top of a lighthouse&#10;&#10;Description automatically generated with medium confidenc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186023" cy="1639569"/>
                      </a:xfrm>
                      <a:prstGeom prst="rect">
                        <a:avLst/>
                      </a:prstGeom>
                    </pic:spPr>
                  </pic:pic>
                </a:graphicData>
              </a:graphic>
            </wp:inline>
          </w:drawing>
        </w:r>
        <w:r w:rsidR="00F47C07">
          <w:rPr>
            <w:noProof/>
          </w:rPr>
          <w:t xml:space="preserve"> </w:t>
        </w:r>
        <w:r w:rsidR="00F47C07">
          <w:rPr>
            <w:noProof/>
          </w:rPr>
          <w:drawing>
            <wp:inline distT="0" distB="0" distL="0" distR="0" wp14:anchorId="1C4A5DC3" wp14:editId="7D459399">
              <wp:extent cx="1216787" cy="1622425"/>
              <wp:effectExtent l="0" t="0" r="2540" b="0"/>
              <wp:docPr id="1519523058" name="Picture 6" descr="A large metal object in a warehou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9523058" name="Picture 6" descr="A large metal object in a warehouse&#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238486" cy="1651358"/>
                      </a:xfrm>
                      <a:prstGeom prst="rect">
                        <a:avLst/>
                      </a:prstGeom>
                    </pic:spPr>
                  </pic:pic>
                </a:graphicData>
              </a:graphic>
            </wp:inline>
          </w:drawing>
        </w:r>
      </w:ins>
      <w:ins w:id="1002" w:author="Eng Soon Aw" w:date="2024-04-10T18:11:00Z">
        <w:r w:rsidR="00FD0FB4">
          <w:rPr>
            <w:noProof/>
          </w:rPr>
          <w:t xml:space="preserve">  </w:t>
        </w:r>
        <w:r w:rsidR="00FD0FB4">
          <w:rPr>
            <w:noProof/>
          </w:rPr>
          <w:drawing>
            <wp:inline distT="0" distB="0" distL="0" distR="0" wp14:anchorId="63A3001D" wp14:editId="28C0889C">
              <wp:extent cx="2419350" cy="1626571"/>
              <wp:effectExtent l="0" t="0" r="0" b="0"/>
              <wp:docPr id="917238629" name="Picture 7" descr="A green and red buoys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238629" name="Picture 7" descr="A green and red buoys in the water&#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440376" cy="1640707"/>
                      </a:xfrm>
                      <a:prstGeom prst="rect">
                        <a:avLst/>
                      </a:prstGeom>
                    </pic:spPr>
                  </pic:pic>
                </a:graphicData>
              </a:graphic>
            </wp:inline>
          </w:drawing>
        </w:r>
      </w:ins>
    </w:p>
    <w:p w14:paraId="1D0B062C" w14:textId="3736F4A1" w:rsidR="001001E0" w:rsidRPr="001001E0" w:rsidRDefault="008C0281">
      <w:pPr>
        <w:pStyle w:val="Figurecaption"/>
        <w:pPrChange w:id="1003" w:author="Eng Soon Aw" w:date="2023-10-18T20:53:00Z">
          <w:pPr>
            <w:pStyle w:val="Bullet2"/>
            <w:numPr>
              <w:numId w:val="0"/>
            </w:numPr>
            <w:ind w:left="0" w:firstLine="0"/>
            <w:jc w:val="both"/>
          </w:pPr>
        </w:pPrChange>
      </w:pPr>
      <w:bookmarkStart w:id="1004" w:name="_Toc163671294"/>
      <w:ins w:id="1005" w:author="Eng Soon Aw" w:date="2024-04-10T17:55:00Z">
        <w:r>
          <w:t xml:space="preserve">Examples of </w:t>
        </w:r>
      </w:ins>
      <w:del w:id="1006" w:author="Eng Soon Aw" w:date="2023-10-18T20:53:00Z">
        <w:r w:rsidR="001001E0" w:rsidRPr="001001E0" w:rsidDel="00266A29">
          <w:delText xml:space="preserve">Fig 2 </w:delText>
        </w:r>
      </w:del>
      <w:del w:id="1007" w:author="Eng Soon Aw" w:date="2024-04-10T17:55:00Z">
        <w:r w:rsidR="001001E0" w:rsidRPr="001001E0" w:rsidDel="008C0281">
          <w:delText>P</w:delText>
        </w:r>
      </w:del>
      <w:ins w:id="1008" w:author="Eng Soon Aw" w:date="2024-04-10T18:02:00Z">
        <w:r w:rsidR="002456E4">
          <w:t>Radar</w:t>
        </w:r>
      </w:ins>
      <w:del w:id="1009" w:author="Eng Soon Aw" w:date="2024-04-10T18:02:00Z">
        <w:r w:rsidR="001001E0" w:rsidRPr="001001E0" w:rsidDel="002456E4">
          <w:delText>assive 10-corner cluster</w:delText>
        </w:r>
      </w:del>
      <w:r w:rsidR="001001E0" w:rsidRPr="001001E0">
        <w:t xml:space="preserve"> reflectors</w:t>
      </w:r>
      <w:bookmarkEnd w:id="1004"/>
      <w:r w:rsidR="001001E0" w:rsidRPr="001001E0">
        <w:t xml:space="preserve"> </w:t>
      </w:r>
      <w:del w:id="1010" w:author="Eng Soon Aw" w:date="2023-10-18T20:17:00Z">
        <w:r w:rsidR="001001E0" w:rsidRPr="001001E0" w:rsidDel="0000299B">
          <w:delText>(manufactured in aluminium)</w:delText>
        </w:r>
      </w:del>
    </w:p>
    <w:p w14:paraId="4AF8757D" w14:textId="304B3980" w:rsidR="001001E0" w:rsidRPr="001001E0" w:rsidDel="00154A66" w:rsidRDefault="001001E0" w:rsidP="00EC56AB">
      <w:pPr>
        <w:pStyle w:val="Bullet2"/>
        <w:numPr>
          <w:ilvl w:val="0"/>
          <w:numId w:val="0"/>
        </w:numPr>
        <w:ind w:left="851" w:hanging="426"/>
        <w:jc w:val="both"/>
        <w:rPr>
          <w:del w:id="1011" w:author="Eng Soon Aw" w:date="2023-10-18T22:15:00Z"/>
        </w:rPr>
      </w:pPr>
    </w:p>
    <w:p w14:paraId="38C01C65" w14:textId="77777777" w:rsidR="001001E0" w:rsidRPr="001001E0" w:rsidRDefault="001001E0" w:rsidP="00EC56AB">
      <w:pPr>
        <w:pStyle w:val="Bullet2"/>
        <w:numPr>
          <w:ilvl w:val="0"/>
          <w:numId w:val="0"/>
        </w:numPr>
        <w:ind w:left="851" w:hanging="426"/>
        <w:jc w:val="both"/>
      </w:pPr>
      <w:r w:rsidRPr="001001E0">
        <w:rPr>
          <w:noProof/>
          <w:lang w:eastAsia="en-GB"/>
        </w:rPr>
        <w:drawing>
          <wp:inline distT="0" distB="0" distL="0" distR="0" wp14:anchorId="0664CACD" wp14:editId="2725487A">
            <wp:extent cx="1367751" cy="1767656"/>
            <wp:effectExtent l="0" t="0" r="4445" b="4445"/>
            <wp:docPr id="62" name="Picture 6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A picture containing text&#10;&#10;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382303" cy="1786463"/>
                    </a:xfrm>
                    <a:prstGeom prst="rect">
                      <a:avLst/>
                    </a:prstGeom>
                    <a:noFill/>
                    <a:ln>
                      <a:noFill/>
                    </a:ln>
                  </pic:spPr>
                </pic:pic>
              </a:graphicData>
            </a:graphic>
          </wp:inline>
        </w:drawing>
      </w:r>
    </w:p>
    <w:p w14:paraId="3D0E1C51" w14:textId="2783AB22" w:rsidR="001001E0" w:rsidRPr="001001E0" w:rsidRDefault="001001E0">
      <w:pPr>
        <w:pStyle w:val="Figurecaption"/>
        <w:pPrChange w:id="1012" w:author="Eng Soon Aw" w:date="2023-10-18T20:53:00Z">
          <w:pPr>
            <w:pStyle w:val="Bullet2"/>
            <w:numPr>
              <w:numId w:val="0"/>
            </w:numPr>
            <w:ind w:left="0" w:firstLine="0"/>
            <w:jc w:val="both"/>
          </w:pPr>
        </w:pPrChange>
      </w:pPr>
      <w:del w:id="1013" w:author="Eng Soon Aw" w:date="2023-10-18T20:53:00Z">
        <w:r w:rsidRPr="001001E0" w:rsidDel="00266A29">
          <w:delText xml:space="preserve">Fig </w:delText>
        </w:r>
        <w:r w:rsidR="00687A1C" w:rsidDel="00266A29">
          <w:delText>3</w:delText>
        </w:r>
        <w:r w:rsidR="00687A1C" w:rsidRPr="001001E0" w:rsidDel="00266A29">
          <w:delText xml:space="preserve"> </w:delText>
        </w:r>
      </w:del>
      <w:bookmarkStart w:id="1014" w:name="_Toc163671295"/>
      <w:r w:rsidR="00687A1C">
        <w:t xml:space="preserve">Example of </w:t>
      </w:r>
      <w:r w:rsidRPr="001001E0">
        <w:t>an active R</w:t>
      </w:r>
      <w:ins w:id="1015" w:author="Eng Soon Aw" w:date="2024-04-09T20:23:00Z">
        <w:r w:rsidR="008D407C">
          <w:t xml:space="preserve">adar </w:t>
        </w:r>
      </w:ins>
      <w:r w:rsidRPr="001001E0">
        <w:t>T</w:t>
      </w:r>
      <w:ins w:id="1016" w:author="Eng Soon Aw" w:date="2024-04-09T20:23:00Z">
        <w:r w:rsidR="008D407C">
          <w:t xml:space="preserve">arget </w:t>
        </w:r>
      </w:ins>
      <w:r w:rsidRPr="001001E0">
        <w:t>E</w:t>
      </w:r>
      <w:ins w:id="1017" w:author="Eng Soon Aw" w:date="2024-04-09T20:23:00Z">
        <w:r w:rsidR="008D407C">
          <w:t>nhancer</w:t>
        </w:r>
      </w:ins>
      <w:bookmarkEnd w:id="1014"/>
    </w:p>
    <w:p w14:paraId="61613028" w14:textId="77777777" w:rsidR="001001E0" w:rsidRPr="001001E0" w:rsidRDefault="001001E0" w:rsidP="00E41646">
      <w:pPr>
        <w:pStyle w:val="Heading2"/>
        <w:ind w:left="567"/>
        <w:jc w:val="both"/>
      </w:pPr>
      <w:bookmarkStart w:id="1018" w:name="_Toc163670309"/>
      <w:r w:rsidRPr="001001E0">
        <w:t>Lanterns</w:t>
      </w:r>
      <w:bookmarkEnd w:id="1018"/>
    </w:p>
    <w:p w14:paraId="68815B7A" w14:textId="20853135" w:rsidR="001001E0" w:rsidRPr="001001E0" w:rsidDel="000121A1" w:rsidRDefault="001001E0">
      <w:pPr>
        <w:pStyle w:val="BodyText"/>
        <w:jc w:val="both"/>
        <w:rPr>
          <w:del w:id="1019" w:author="Eng Soon Aw" w:date="2024-04-09T20:26:00Z"/>
        </w:rPr>
      </w:pPr>
      <w:r w:rsidRPr="001001E0">
        <w:t xml:space="preserve">The primary purpose of a lantern is to assist in the detection and identification of a </w:t>
      </w:r>
      <w:ins w:id="1020" w:author="Eng Soon Aw" w:date="2024-04-10T17:47:00Z">
        <w:r w:rsidR="00B65E03">
          <w:t xml:space="preserve">floating </w:t>
        </w:r>
        <w:proofErr w:type="spellStart"/>
        <w:r w:rsidR="00B65E03">
          <w:t>AtoN</w:t>
        </w:r>
        <w:proofErr w:type="spellEnd"/>
        <w:r w:rsidR="00B65E03">
          <w:t xml:space="preserve"> </w:t>
        </w:r>
      </w:ins>
      <w:del w:id="1021" w:author="Eng Soon Aw" w:date="2024-04-10T17:47:00Z">
        <w:r w:rsidR="0076361A" w:rsidDel="00B65E03">
          <w:delText>b</w:delText>
        </w:r>
        <w:r w:rsidRPr="001001E0" w:rsidDel="00B65E03">
          <w:delText>uoy</w:delText>
        </w:r>
      </w:del>
      <w:ins w:id="1022" w:author="Eng Soon Aw" w:date="2024-04-09T20:29:00Z">
        <w:r w:rsidR="000121A1">
          <w:t>at night.</w:t>
        </w:r>
      </w:ins>
      <w:r w:rsidRPr="001001E0">
        <w:t xml:space="preserve"> </w:t>
      </w:r>
      <w:del w:id="1023" w:author="Eng Soon Aw" w:date="2024-04-09T20:30:00Z">
        <w:r w:rsidRPr="001001E0" w:rsidDel="000121A1">
          <w:delText>du</w:delText>
        </w:r>
      </w:del>
      <w:del w:id="1024" w:author="Eng Soon Aw" w:date="2024-04-09T20:29:00Z">
        <w:r w:rsidRPr="001001E0" w:rsidDel="000121A1">
          <w:delText>ring periods of darkness</w:delText>
        </w:r>
      </w:del>
      <w:del w:id="1025" w:author="Eng Soon Aw" w:date="2024-04-09T20:25:00Z">
        <w:r w:rsidRPr="001001E0" w:rsidDel="000121A1">
          <w:delText xml:space="preserve"> or poor visibility</w:delText>
        </w:r>
      </w:del>
      <w:del w:id="1026" w:author="Eng Soon Aw" w:date="2024-04-09T20:29:00Z">
        <w:r w:rsidRPr="001001E0" w:rsidDel="000121A1">
          <w:delText>.</w:delText>
        </w:r>
      </w:del>
      <w:del w:id="1027" w:author="Eng Soon Aw" w:date="2024-04-09T20:30:00Z">
        <w:r w:rsidRPr="001001E0" w:rsidDel="000121A1">
          <w:delText xml:space="preserve"> </w:delText>
        </w:r>
      </w:del>
      <w:del w:id="1028" w:author="Eng Soon Aw" w:date="2024-04-09T20:26:00Z">
        <w:r w:rsidRPr="001001E0" w:rsidDel="000121A1">
          <w:delText>Lanterns are commercially available in two main variants of which almost all use Light Emitting Diode (LED) technology.</w:delText>
        </w:r>
      </w:del>
    </w:p>
    <w:p w14:paraId="459F3535" w14:textId="14F3AEB3" w:rsidR="001001E0" w:rsidRPr="001001E0" w:rsidDel="000121A1" w:rsidRDefault="001001E0">
      <w:pPr>
        <w:pStyle w:val="BodyText"/>
        <w:jc w:val="both"/>
        <w:rPr>
          <w:del w:id="1029" w:author="Eng Soon Aw" w:date="2024-04-09T20:26:00Z"/>
        </w:rPr>
        <w:pPrChange w:id="1030" w:author="Eng Soon Aw" w:date="2024-04-09T20:26:00Z">
          <w:pPr>
            <w:pStyle w:val="Bullet2"/>
            <w:numPr>
              <w:numId w:val="53"/>
            </w:numPr>
            <w:ind w:left="720" w:hanging="360"/>
            <w:jc w:val="both"/>
          </w:pPr>
        </w:pPrChange>
      </w:pPr>
      <w:del w:id="1031" w:author="Eng Soon Aw" w:date="2024-04-09T20:26:00Z">
        <w:r w:rsidRPr="001001E0" w:rsidDel="000121A1">
          <w:delText xml:space="preserve">Self-contained </w:delText>
        </w:r>
        <w:r w:rsidR="0076361A" w:rsidRPr="001001E0" w:rsidDel="000121A1">
          <w:delText>or Integrated Power System Lanterns</w:delText>
        </w:r>
      </w:del>
    </w:p>
    <w:p w14:paraId="07C8FC96" w14:textId="72AB0410" w:rsidR="001001E0" w:rsidRPr="001001E0" w:rsidDel="000121A1" w:rsidRDefault="001001E0">
      <w:pPr>
        <w:pStyle w:val="BodyText"/>
        <w:jc w:val="both"/>
        <w:rPr>
          <w:del w:id="1032" w:author="Eng Soon Aw" w:date="2024-04-09T20:26:00Z"/>
        </w:rPr>
        <w:pPrChange w:id="1033" w:author="Eng Soon Aw" w:date="2024-04-09T20:26:00Z">
          <w:pPr>
            <w:pStyle w:val="Bullet2"/>
            <w:numPr>
              <w:numId w:val="53"/>
            </w:numPr>
            <w:ind w:left="720" w:hanging="360"/>
            <w:jc w:val="both"/>
          </w:pPr>
        </w:pPrChange>
      </w:pPr>
      <w:del w:id="1034" w:author="Eng Soon Aw" w:date="2024-04-09T20:26:00Z">
        <w:r w:rsidRPr="001001E0" w:rsidDel="000121A1">
          <w:delText xml:space="preserve">Stand alone  </w:delText>
        </w:r>
      </w:del>
    </w:p>
    <w:p w14:paraId="3A7CC071" w14:textId="71FD6F4B" w:rsidR="001001E0" w:rsidRPr="001001E0" w:rsidDel="000121A1" w:rsidRDefault="001001E0">
      <w:pPr>
        <w:pStyle w:val="BodyText"/>
        <w:jc w:val="both"/>
        <w:rPr>
          <w:del w:id="1035" w:author="Eng Soon Aw" w:date="2024-04-09T20:26:00Z"/>
        </w:rPr>
      </w:pPr>
      <w:del w:id="1036" w:author="Eng Soon Aw" w:date="2024-04-09T20:26:00Z">
        <w:r w:rsidRPr="001001E0" w:rsidDel="000121A1">
          <w:delText xml:space="preserve">Lantern range or simply put how far the light can be seen by the </w:delText>
        </w:r>
      </w:del>
      <w:del w:id="1037" w:author="Eng Soon Aw" w:date="2023-10-19T15:50:00Z">
        <w:r w:rsidRPr="001001E0" w:rsidDel="00DB0C20">
          <w:delText>m</w:delText>
        </w:r>
      </w:del>
      <w:del w:id="1038" w:author="Eng Soon Aw" w:date="2024-04-09T20:26:00Z">
        <w:r w:rsidRPr="001001E0" w:rsidDel="000121A1">
          <w:delText>ariner</w:delText>
        </w:r>
      </w:del>
      <w:del w:id="1039" w:author="Eng Soon Aw" w:date="2023-10-19T15:50:00Z">
        <w:r w:rsidRPr="001001E0" w:rsidDel="00DB0C20">
          <w:delText xml:space="preserve"> </w:delText>
        </w:r>
      </w:del>
      <w:del w:id="1040" w:author="Eng Soon Aw" w:date="2024-04-09T20:26:00Z">
        <w:r w:rsidRPr="001001E0" w:rsidDel="000121A1">
          <w:delText xml:space="preserve">is traditionally classified in Nautical Miles (NM). </w:delText>
        </w:r>
      </w:del>
      <w:del w:id="1041" w:author="Eng Soon Aw" w:date="2023-10-19T15:49:00Z">
        <w:r w:rsidRPr="001001E0" w:rsidDel="004A093E">
          <w:delText>T</w:delText>
        </w:r>
      </w:del>
      <w:del w:id="1042" w:author="Eng Soon Aw" w:date="2024-04-09T20:26:00Z">
        <w:r w:rsidRPr="001001E0" w:rsidDel="000121A1">
          <w:delText xml:space="preserve">he more scientific method for measuring light is illuminance intensity, this is expressed in Candela (cd). </w:delText>
        </w:r>
      </w:del>
    </w:p>
    <w:p w14:paraId="5EEF8F1B" w14:textId="17921AB6" w:rsidR="001001E0" w:rsidRPr="001001E0" w:rsidDel="00E41646" w:rsidRDefault="001001E0">
      <w:pPr>
        <w:pStyle w:val="BodyText"/>
        <w:jc w:val="both"/>
        <w:rPr>
          <w:del w:id="1043" w:author="Eng Soon Aw" w:date="2023-10-18T19:39:00Z"/>
        </w:rPr>
        <w:pPrChange w:id="1044" w:author="Eng Soon Aw" w:date="2024-04-09T20:26:00Z">
          <w:pPr>
            <w:pStyle w:val="Bullet2"/>
            <w:numPr>
              <w:numId w:val="0"/>
            </w:numPr>
            <w:ind w:left="0" w:firstLine="0"/>
            <w:jc w:val="both"/>
          </w:pPr>
        </w:pPrChange>
      </w:pPr>
    </w:p>
    <w:p w14:paraId="2751F9C5" w14:textId="22A38177" w:rsidR="001001E0" w:rsidRPr="001001E0" w:rsidDel="000121A1" w:rsidRDefault="001001E0">
      <w:pPr>
        <w:pStyle w:val="BodyText"/>
        <w:jc w:val="both"/>
        <w:rPr>
          <w:del w:id="1045" w:author="Eng Soon Aw" w:date="2024-04-09T20:26:00Z"/>
        </w:rPr>
        <w:pPrChange w:id="1046" w:author="Eng Soon Aw" w:date="2024-04-09T20:26:00Z">
          <w:pPr>
            <w:pStyle w:val="Bullet2"/>
            <w:numPr>
              <w:numId w:val="0"/>
            </w:numPr>
            <w:ind w:left="0" w:firstLine="0"/>
            <w:jc w:val="both"/>
          </w:pPr>
        </w:pPrChange>
      </w:pPr>
    </w:p>
    <w:p w14:paraId="0EE7B0D1" w14:textId="62D8750E" w:rsidR="001001E0" w:rsidRDefault="001001E0" w:rsidP="000121A1">
      <w:pPr>
        <w:pStyle w:val="BodyText"/>
        <w:jc w:val="both"/>
      </w:pPr>
      <w:del w:id="1047" w:author="Eng Soon Aw" w:date="2024-04-09T20:26:00Z">
        <w:r w:rsidRPr="001001E0" w:rsidDel="000121A1">
          <w:delText xml:space="preserve">Lanterns are not only used to indicate buoy position but by means of the flashing </w:delText>
        </w:r>
        <w:commentRangeStart w:id="1048"/>
        <w:r w:rsidRPr="001001E0" w:rsidDel="000121A1">
          <w:delText>sequence</w:delText>
        </w:r>
        <w:commentRangeEnd w:id="1048"/>
        <w:r w:rsidR="001C08A6" w:rsidDel="000121A1">
          <w:rPr>
            <w:rStyle w:val="CommentReference"/>
          </w:rPr>
          <w:commentReference w:id="1048"/>
        </w:r>
        <w:r w:rsidRPr="001001E0" w:rsidDel="000121A1">
          <w:delText xml:space="preserve"> or </w:delText>
        </w:r>
      </w:del>
      <w:del w:id="1049" w:author="Eng Soon Aw" w:date="2023-10-19T15:51:00Z">
        <w:r w:rsidRPr="001001E0" w:rsidDel="0088307E">
          <w:delText>pattern</w:delText>
        </w:r>
      </w:del>
      <w:del w:id="1050" w:author="Eng Soon Aw" w:date="2024-04-09T20:26:00Z">
        <w:r w:rsidRPr="001001E0" w:rsidDel="000121A1">
          <w:delText xml:space="preserve">, they switch on and off they notify the </w:delText>
        </w:r>
      </w:del>
      <w:del w:id="1051" w:author="Eng Soon Aw" w:date="2023-10-19T15:51:00Z">
        <w:r w:rsidRPr="001001E0" w:rsidDel="0088307E">
          <w:delText>m</w:delText>
        </w:r>
      </w:del>
      <w:del w:id="1052" w:author="Eng Soon Aw" w:date="2024-04-09T20:26:00Z">
        <w:r w:rsidRPr="001001E0" w:rsidDel="000121A1">
          <w:delText xml:space="preserve">ariner of the buoy type and warn of potential hazards. A buoy lantern`s flash character and colour combined when conforming to IALA </w:delText>
        </w:r>
        <w:r w:rsidR="0074255D" w:rsidDel="000121A1">
          <w:delText>Guideline G1116 Selection of rhy</w:delText>
        </w:r>
        <w:r w:rsidR="000873DE" w:rsidDel="000121A1">
          <w:delText>thmic characters and synchronization of lights for AtoN</w:delText>
        </w:r>
        <w:r w:rsidRPr="001001E0" w:rsidDel="000121A1">
          <w:delText xml:space="preserve"> can assist the </w:delText>
        </w:r>
        <w:r w:rsidR="00977548" w:rsidDel="000121A1">
          <w:delText>Mariner</w:delText>
        </w:r>
        <w:r w:rsidR="00977548" w:rsidRPr="001001E0" w:rsidDel="000121A1">
          <w:delText xml:space="preserve"> </w:delText>
        </w:r>
        <w:r w:rsidRPr="001001E0" w:rsidDel="000121A1">
          <w:delText>in determining what type of buoy is in position and what if any action they need to take or be aware of.</w:delText>
        </w:r>
      </w:del>
    </w:p>
    <w:p w14:paraId="68603A3E" w14:textId="79E98FB8" w:rsidR="00F15258" w:rsidRDefault="00A07FA2" w:rsidP="00B67E63">
      <w:pPr>
        <w:pStyle w:val="BodyText"/>
        <w:jc w:val="both"/>
      </w:pPr>
      <w:ins w:id="1053" w:author="Eng Soon Aw" w:date="2024-04-10T17:36:00Z">
        <w:r w:rsidRPr="001001E0">
          <w:t xml:space="preserve">See </w:t>
        </w:r>
      </w:ins>
      <w:del w:id="1054" w:author="Eng Soon Aw" w:date="2024-04-10T17:36:00Z">
        <w:r w:rsidR="00225430" w:rsidDel="00A07FA2">
          <w:delText>For more information</w:delText>
        </w:r>
        <w:r w:rsidR="00FD56BA" w:rsidDel="00A07FA2">
          <w:delText xml:space="preserve">, please refer to </w:delText>
        </w:r>
      </w:del>
      <w:ins w:id="1055" w:author="Eng Soon Aw" w:date="2023-10-19T15:48:00Z">
        <w:r w:rsidR="00B0257F">
          <w:t xml:space="preserve">IALA </w:t>
        </w:r>
      </w:ins>
      <w:r w:rsidR="004B01B7">
        <w:t xml:space="preserve">MBS, </w:t>
      </w:r>
      <w:del w:id="1056" w:author="Eng Soon Aw" w:date="2024-04-09T20:30:00Z">
        <w:r w:rsidR="00FD56BA" w:rsidDel="00B33BA2">
          <w:delText>G1116</w:delText>
        </w:r>
        <w:r w:rsidR="00A20B22" w:rsidRPr="00A20B22" w:rsidDel="00B33BA2">
          <w:delText xml:space="preserve"> </w:delText>
        </w:r>
        <w:r w:rsidR="00A20B22" w:rsidDel="00B33BA2">
          <w:delText>Selection of rhythmic characters and synchronization of lights for AtoN</w:delText>
        </w:r>
      </w:del>
      <w:del w:id="1057" w:author="Eng Soon Aw" w:date="2024-04-09T20:29:00Z">
        <w:r w:rsidR="00FD56BA" w:rsidDel="000121A1">
          <w:delText xml:space="preserve"> and</w:delText>
        </w:r>
      </w:del>
      <w:del w:id="1058" w:author="Eng Soon Aw" w:date="2024-04-09T20:30:00Z">
        <w:r w:rsidR="00FD56BA" w:rsidDel="00B33BA2">
          <w:delText xml:space="preserve"> </w:delText>
        </w:r>
      </w:del>
      <w:r w:rsidR="00FD56BA">
        <w:t>G1064 Integrated Power System Lanterns</w:t>
      </w:r>
      <w:ins w:id="1059" w:author="Eng Soon Aw" w:date="2024-04-09T20:29:00Z">
        <w:r w:rsidR="000121A1">
          <w:t xml:space="preserve"> and </w:t>
        </w:r>
        <w:r w:rsidR="000121A1" w:rsidRPr="000121A1">
          <w:t xml:space="preserve">G1065 </w:t>
        </w:r>
        <w:proofErr w:type="spellStart"/>
        <w:r w:rsidR="000121A1" w:rsidRPr="000121A1">
          <w:t>AtoN</w:t>
        </w:r>
        <w:proofErr w:type="spellEnd"/>
        <w:r w:rsidR="000121A1" w:rsidRPr="000121A1">
          <w:t xml:space="preserve"> Signal Light Beam Vertical Divergence</w:t>
        </w:r>
      </w:ins>
      <w:ins w:id="1060" w:author="Eng Soon Aw" w:date="2024-04-09T20:30:00Z">
        <w:r w:rsidR="00B33BA2">
          <w:t xml:space="preserve"> and G1116</w:t>
        </w:r>
        <w:r w:rsidR="00B33BA2" w:rsidRPr="00A20B22">
          <w:t xml:space="preserve"> </w:t>
        </w:r>
        <w:r w:rsidR="00B33BA2">
          <w:t xml:space="preserve">Selection of rhythmic characters and synchronization of lights for </w:t>
        </w:r>
        <w:commentRangeStart w:id="1061"/>
        <w:proofErr w:type="spellStart"/>
        <w:r w:rsidR="00B33BA2">
          <w:t>AtoN</w:t>
        </w:r>
      </w:ins>
      <w:commentRangeEnd w:id="1061"/>
      <w:proofErr w:type="spellEnd"/>
      <w:r w:rsidR="003456AA">
        <w:rPr>
          <w:rStyle w:val="CommentReference"/>
        </w:rPr>
        <w:commentReference w:id="1061"/>
      </w:r>
      <w:ins w:id="1062" w:author="Eng Soon Aw" w:date="2024-04-09T20:30:00Z">
        <w:r w:rsidR="00B33BA2">
          <w:t>.</w:t>
        </w:r>
      </w:ins>
    </w:p>
    <w:p w14:paraId="620CC073" w14:textId="4F56AE64" w:rsidR="004B01B7" w:rsidRDefault="00FD56BA" w:rsidP="00EC56AB">
      <w:pPr>
        <w:pStyle w:val="BodyText"/>
        <w:jc w:val="both"/>
      </w:pPr>
      <w:r>
        <w:t xml:space="preserve"> </w:t>
      </w:r>
      <w:r w:rsidR="004B01B7" w:rsidRPr="001001E0">
        <w:rPr>
          <w:noProof/>
          <w:lang w:eastAsia="en-GB"/>
        </w:rPr>
        <w:drawing>
          <wp:inline distT="0" distB="0" distL="0" distR="0" wp14:anchorId="0F91760E" wp14:editId="5A6ABF04">
            <wp:extent cx="1606550" cy="1656080"/>
            <wp:effectExtent l="0" t="0" r="0" b="1270"/>
            <wp:docPr id="1638904528" name="Picture 1638904528" descr="A picture containing appliance, kitchen applian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A picture containing appliance, kitchen appliance&#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1656080"/>
                    </a:xfrm>
                    <a:prstGeom prst="rect">
                      <a:avLst/>
                    </a:prstGeom>
                    <a:noFill/>
                    <a:ln>
                      <a:noFill/>
                    </a:ln>
                  </pic:spPr>
                </pic:pic>
              </a:graphicData>
            </a:graphic>
          </wp:inline>
        </w:drawing>
      </w:r>
    </w:p>
    <w:p w14:paraId="5DE5F64D" w14:textId="64089D6B" w:rsidR="004B01B7" w:rsidRPr="001001E0" w:rsidRDefault="004B01B7">
      <w:pPr>
        <w:pStyle w:val="Figurecaption"/>
        <w:pPrChange w:id="1063" w:author="Eng Soon Aw" w:date="2023-10-18T20:53:00Z">
          <w:pPr>
            <w:pStyle w:val="BodyText"/>
            <w:jc w:val="both"/>
          </w:pPr>
        </w:pPrChange>
      </w:pPr>
      <w:del w:id="1064" w:author="Eng Soon Aw" w:date="2023-10-18T20:53:00Z">
        <w:r w:rsidDel="00266A29">
          <w:delText xml:space="preserve">Fig 3 </w:delText>
        </w:r>
      </w:del>
      <w:bookmarkStart w:id="1065" w:name="_Toc163671296"/>
      <w:r>
        <w:t>Examples of Integrated Power System Lanterns</w:t>
      </w:r>
      <w:bookmarkEnd w:id="1065"/>
    </w:p>
    <w:p w14:paraId="4850E65B" w14:textId="016F8566" w:rsidR="009C3D87" w:rsidRPr="009C3D87" w:rsidRDefault="009C3D87" w:rsidP="009C3D87">
      <w:pPr>
        <w:pStyle w:val="Heading2"/>
        <w:ind w:left="567"/>
        <w:jc w:val="both"/>
        <w:rPr>
          <w:ins w:id="1066" w:author="Eng Soon Aw" w:date="2024-04-10T15:29:00Z"/>
        </w:rPr>
      </w:pPr>
      <w:bookmarkStart w:id="1067" w:name="_Toc163670310"/>
      <w:ins w:id="1068" w:author="Eng Soon Aw" w:date="2024-04-10T15:29:00Z">
        <w:r>
          <w:t>Automatic IDENTIFICATION SYSTEM (AIS)</w:t>
        </w:r>
      </w:ins>
      <w:ins w:id="1069" w:author="Eng Soon Aw" w:date="2024-04-10T15:39:00Z">
        <w:r w:rsidR="00914A05">
          <w:t xml:space="preserve"> </w:t>
        </w:r>
      </w:ins>
      <w:ins w:id="1070" w:author="Eng Soon Aw" w:date="2024-04-10T15:40:00Z">
        <w:r w:rsidR="00F80A20">
          <w:t xml:space="preserve">AtoN </w:t>
        </w:r>
      </w:ins>
      <w:ins w:id="1071" w:author="Eng Soon Aw" w:date="2024-04-10T15:39:00Z">
        <w:r w:rsidR="00914A05">
          <w:t>TranSPONDER</w:t>
        </w:r>
        <w:bookmarkEnd w:id="1067"/>
        <w:r w:rsidR="00F80A20">
          <w:t xml:space="preserve"> </w:t>
        </w:r>
      </w:ins>
    </w:p>
    <w:p w14:paraId="7FCA38ED" w14:textId="5332180F" w:rsidR="00914A05" w:rsidRDefault="00914A05" w:rsidP="009C3D87">
      <w:pPr>
        <w:pStyle w:val="BodyText"/>
        <w:rPr>
          <w:ins w:id="1072" w:author="Eng Soon Aw" w:date="2024-04-10T15:38:00Z"/>
        </w:rPr>
      </w:pPr>
      <w:ins w:id="1073" w:author="Eng Soon Aw" w:date="2024-04-10T15:38:00Z">
        <w:r>
          <w:t xml:space="preserve">Automatic Identification System (AIS) is an autonomous broadcast system, operating in the VHF maritime mobile band. It </w:t>
        </w:r>
      </w:ins>
      <w:ins w:id="1074" w:author="Eng Soon Aw" w:date="2024-04-10T15:40:00Z">
        <w:r w:rsidR="00706AEE">
          <w:t>provides</w:t>
        </w:r>
      </w:ins>
      <w:ins w:id="1075" w:author="Eng Soon Aw" w:date="2024-04-10T15:38:00Z">
        <w:r>
          <w:t xml:space="preserve"> information</w:t>
        </w:r>
      </w:ins>
      <w:ins w:id="1076" w:author="Eng Soon Aw" w:date="2024-04-10T15:40:00Z">
        <w:r w:rsidR="00706AEE">
          <w:t xml:space="preserve"> of the </w:t>
        </w:r>
        <w:proofErr w:type="spellStart"/>
        <w:r w:rsidR="00706AEE">
          <w:t>AtoN</w:t>
        </w:r>
        <w:proofErr w:type="spellEnd"/>
        <w:r w:rsidR="00706AEE">
          <w:t xml:space="preserve"> such as GNSS location</w:t>
        </w:r>
      </w:ins>
      <w:ins w:id="1077" w:author="Eng Soon Aw" w:date="2024-04-10T15:41:00Z">
        <w:r w:rsidR="00706AEE">
          <w:t xml:space="preserve">, status of the lantern and positioning information. </w:t>
        </w:r>
      </w:ins>
      <w:ins w:id="1078" w:author="Eng Soon Aw" w:date="2024-04-10T15:42:00Z">
        <w:r w:rsidR="00706AEE">
          <w:t xml:space="preserve">The information is sent via normalised messages between AIS base stations. </w:t>
        </w:r>
      </w:ins>
      <w:ins w:id="1079" w:author="Eng Soon Aw" w:date="2024-04-10T15:41:00Z">
        <w:r w:rsidR="00706AEE">
          <w:t xml:space="preserve"> </w:t>
        </w:r>
      </w:ins>
      <w:ins w:id="1080" w:author="Eng Soon Aw" w:date="2024-04-10T15:39:00Z">
        <w:r>
          <w:t xml:space="preserve"> </w:t>
        </w:r>
      </w:ins>
    </w:p>
    <w:p w14:paraId="3CFBD977" w14:textId="3C1A8D2F" w:rsidR="009C3D87" w:rsidRPr="009C3D87" w:rsidRDefault="009C3D87">
      <w:pPr>
        <w:pStyle w:val="BodyText"/>
        <w:rPr>
          <w:ins w:id="1081" w:author="Eng Soon Aw" w:date="2024-04-10T15:29:00Z"/>
        </w:rPr>
        <w:pPrChange w:id="1082" w:author="Eng Soon Aw" w:date="2024-04-10T15:31:00Z">
          <w:pPr>
            <w:pStyle w:val="Heading2"/>
            <w:ind w:left="567"/>
            <w:jc w:val="both"/>
          </w:pPr>
        </w:pPrChange>
      </w:pPr>
      <w:ins w:id="1083" w:author="Eng Soon Aw" w:date="2024-04-10T15:32:00Z">
        <w:r>
          <w:t xml:space="preserve">See IALA Guidelines </w:t>
        </w:r>
      </w:ins>
      <w:ins w:id="1084" w:author="Eng Soon Aw" w:date="2024-04-10T15:31:00Z">
        <w:r>
          <w:t xml:space="preserve">G1098 On the application of AIS </w:t>
        </w:r>
      </w:ins>
      <w:ins w:id="1085" w:author="Eng Soon Aw" w:date="2024-04-10T15:32:00Z">
        <w:r>
          <w:t>–</w:t>
        </w:r>
      </w:ins>
      <w:ins w:id="1086" w:author="Eng Soon Aw" w:date="2024-04-10T15:31:00Z">
        <w:r>
          <w:t xml:space="preserve"> </w:t>
        </w:r>
        <w:proofErr w:type="spellStart"/>
        <w:r>
          <w:t>Ato</w:t>
        </w:r>
      </w:ins>
      <w:ins w:id="1087" w:author="Eng Soon Aw" w:date="2024-04-10T15:32:00Z">
        <w:r>
          <w:t>N</w:t>
        </w:r>
        <w:proofErr w:type="spellEnd"/>
        <w:r>
          <w:t xml:space="preserve"> on buoys</w:t>
        </w:r>
      </w:ins>
      <w:ins w:id="1088" w:author="Eng Soon Aw" w:date="2024-04-10T15:43:00Z">
        <w:r w:rsidR="00706AEE">
          <w:t>,</w:t>
        </w:r>
      </w:ins>
      <w:ins w:id="1089" w:author="Eng Soon Aw" w:date="2024-04-10T15:32:00Z">
        <w:r>
          <w:t xml:space="preserve"> G1062 The Establishment of AIS as an Aid to Navigation</w:t>
        </w:r>
      </w:ins>
      <w:ins w:id="1090" w:author="Eng Soon Aw" w:date="2024-04-10T15:43:00Z">
        <w:r w:rsidR="00706AEE">
          <w:t xml:space="preserve"> and IALA Recommendation </w:t>
        </w:r>
      </w:ins>
      <w:ins w:id="1091" w:author="Eng Soon Aw" w:date="2024-04-10T15:44:00Z">
        <w:r w:rsidR="00706AEE">
          <w:t xml:space="preserve">R0126 (A-126) The Use of The Automatic Identification System (AIS) In Marine Aids </w:t>
        </w:r>
      </w:ins>
      <w:ins w:id="1092" w:author="Eng Soon Aw" w:date="2024-04-10T17:18:00Z">
        <w:r w:rsidR="00F008E2">
          <w:t>t</w:t>
        </w:r>
      </w:ins>
      <w:ins w:id="1093" w:author="Eng Soon Aw" w:date="2024-04-10T15:44:00Z">
        <w:r w:rsidR="00706AEE">
          <w:t>o Navigation Services.</w:t>
        </w:r>
      </w:ins>
    </w:p>
    <w:p w14:paraId="169CA078" w14:textId="443E4573" w:rsidR="001001E0" w:rsidRPr="001001E0" w:rsidRDefault="001001E0" w:rsidP="00E41646">
      <w:pPr>
        <w:pStyle w:val="Heading2"/>
        <w:ind w:left="567"/>
        <w:jc w:val="both"/>
      </w:pPr>
      <w:bookmarkStart w:id="1094" w:name="_Toc163670311"/>
      <w:r w:rsidRPr="001001E0">
        <w:lastRenderedPageBreak/>
        <w:t>Radar Beacons (Racons)</w:t>
      </w:r>
      <w:bookmarkEnd w:id="1094"/>
    </w:p>
    <w:p w14:paraId="5116131B" w14:textId="36ED02C3" w:rsidR="004109B4" w:rsidRPr="001001E0" w:rsidDel="00B33BA2" w:rsidRDefault="004109B4">
      <w:pPr>
        <w:pStyle w:val="BodyText"/>
        <w:jc w:val="both"/>
        <w:rPr>
          <w:del w:id="1095" w:author="Eng Soon Aw" w:date="2024-04-09T20:31:00Z"/>
        </w:rPr>
      </w:pPr>
      <w:r>
        <w:t>R</w:t>
      </w:r>
      <w:r w:rsidRPr="001001E0">
        <w:t xml:space="preserve">adar Beacons or </w:t>
      </w:r>
      <w:del w:id="1096" w:author="Eng Soon Aw" w:date="2024-04-10T17:58:00Z">
        <w:r w:rsidRPr="001001E0" w:rsidDel="00CF0977">
          <w:delText xml:space="preserve">Racons </w:delText>
        </w:r>
      </w:del>
      <w:ins w:id="1097" w:author="Eng Soon Aw" w:date="2024-04-10T17:58:00Z">
        <w:r w:rsidR="00CF0977" w:rsidRPr="001001E0">
          <w:t>R</w:t>
        </w:r>
        <w:r w:rsidR="00CF0977">
          <w:t>ACONs</w:t>
        </w:r>
        <w:r w:rsidR="00CF0977" w:rsidRPr="001001E0">
          <w:t xml:space="preserve"> </w:t>
        </w:r>
      </w:ins>
      <w:r w:rsidRPr="001001E0">
        <w:t xml:space="preserve">are powered devices installed on </w:t>
      </w:r>
      <w:proofErr w:type="spellStart"/>
      <w:r>
        <w:t>AtoNs</w:t>
      </w:r>
      <w:proofErr w:type="spellEnd"/>
      <w:r w:rsidRPr="001001E0">
        <w:t xml:space="preserve"> that provide an electronic return to a ship’s radar that help to locate and/or identify </w:t>
      </w:r>
      <w:r>
        <w:t xml:space="preserve">an </w:t>
      </w:r>
      <w:proofErr w:type="spellStart"/>
      <w:r>
        <w:t>AtoN</w:t>
      </w:r>
      <w:proofErr w:type="spellEnd"/>
      <w:r w:rsidRPr="001001E0">
        <w:t xml:space="preserve">. </w:t>
      </w:r>
      <w:del w:id="1098" w:author="Eng Soon Aw" w:date="2024-04-09T20:31:00Z">
        <w:r w:rsidRPr="001001E0" w:rsidDel="00B33BA2">
          <w:delText>When responding to a ship`s radar</w:delText>
        </w:r>
        <w:r w:rsidDel="00B33BA2">
          <w:delText>,</w:delText>
        </w:r>
        <w:r w:rsidRPr="001001E0" w:rsidDel="00B33BA2">
          <w:delText xml:space="preserve"> they return a characteristic pulse trai</w:delText>
        </w:r>
        <w:r w:rsidDel="00B33BA2">
          <w:delText>l</w:delText>
        </w:r>
        <w:r w:rsidRPr="001001E0" w:rsidDel="00B33BA2">
          <w:delText xml:space="preserve"> that appears as a coded mark on the ship</w:delText>
        </w:r>
        <w:r w:rsidDel="00B33BA2">
          <w:delText>’</w:delText>
        </w:r>
        <w:r w:rsidRPr="001001E0" w:rsidDel="00B33BA2">
          <w:delText>s radar display screen. They are considered a supplementary AtoN and are typically used in the marking of fairways, turning points in traffic separation schemes and hazards. As racons are frequency agile</w:delText>
        </w:r>
        <w:r w:rsidDel="00B33BA2">
          <w:delText>,</w:delText>
        </w:r>
        <w:r w:rsidRPr="001001E0" w:rsidDel="00B33BA2">
          <w:delText xml:space="preserve"> they are able to provide a return response that matches both </w:delText>
        </w:r>
        <w:r w:rsidR="00751611" w:rsidDel="00B33BA2">
          <w:delText>S</w:delText>
        </w:r>
        <w:r w:rsidR="00221F3D" w:rsidDel="00B33BA2">
          <w:delText>-</w:delText>
        </w:r>
        <w:r w:rsidR="00751611" w:rsidDel="00B33BA2">
          <w:delText>Band and X</w:delText>
        </w:r>
        <w:r w:rsidR="00221F3D" w:rsidDel="00B33BA2">
          <w:delText>-</w:delText>
        </w:r>
        <w:r w:rsidR="00751611" w:rsidDel="00B33BA2">
          <w:delText xml:space="preserve">Band </w:delText>
        </w:r>
        <w:r w:rsidRPr="001001E0" w:rsidDel="00B33BA2">
          <w:delText>radars.</w:delText>
        </w:r>
      </w:del>
    </w:p>
    <w:p w14:paraId="08B185F5" w14:textId="55E8CD4A" w:rsidR="004109B4" w:rsidRPr="001001E0" w:rsidRDefault="004109B4" w:rsidP="00B33BA2">
      <w:pPr>
        <w:pStyle w:val="BodyText"/>
        <w:jc w:val="both"/>
      </w:pPr>
      <w:del w:id="1099" w:author="Eng Soon Aw" w:date="2024-04-09T20:31:00Z">
        <w:r w:rsidRPr="001001E0" w:rsidDel="00B33BA2">
          <w:delText>Due to their relative cost and degree of technical expertise required to maintain them careful consideration should be taken before mandating their use.</w:delText>
        </w:r>
      </w:del>
    </w:p>
    <w:p w14:paraId="1D6CCCA4" w14:textId="63C5C574" w:rsidR="004109B4" w:rsidRPr="001001E0" w:rsidRDefault="004109B4" w:rsidP="00EC56AB">
      <w:pPr>
        <w:pStyle w:val="BodyText"/>
        <w:jc w:val="both"/>
      </w:pPr>
      <w:r w:rsidRPr="001001E0">
        <w:t>See IALA Recommendation R0101 Marine Radar Beacons (Racons) and Guideline G1010 Racon Range Performance</w:t>
      </w:r>
      <w:del w:id="1100" w:author="Eng Soon Aw" w:date="2024-04-10T17:36:00Z">
        <w:r w:rsidRPr="001001E0" w:rsidDel="00A07FA2">
          <w:delText xml:space="preserve"> for more information</w:delText>
        </w:r>
      </w:del>
      <w:r w:rsidRPr="001001E0">
        <w:t>.</w:t>
      </w:r>
    </w:p>
    <w:p w14:paraId="11C4D152" w14:textId="77777777" w:rsidR="001001E0" w:rsidRPr="001001E0" w:rsidRDefault="001001E0" w:rsidP="00EC56AB">
      <w:pPr>
        <w:pStyle w:val="Bullet2"/>
        <w:numPr>
          <w:ilvl w:val="0"/>
          <w:numId w:val="0"/>
        </w:numPr>
        <w:ind w:left="851" w:hanging="426"/>
        <w:jc w:val="both"/>
        <w:rPr>
          <w:b/>
        </w:rPr>
      </w:pPr>
      <w:r w:rsidRPr="001001E0">
        <w:rPr>
          <w:noProof/>
          <w:lang w:eastAsia="en-GB"/>
        </w:rPr>
        <w:drawing>
          <wp:inline distT="0" distB="0" distL="0" distR="0" wp14:anchorId="419E3279" wp14:editId="6D0312B0">
            <wp:extent cx="2075815" cy="3321685"/>
            <wp:effectExtent l="0" t="0" r="63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075815" cy="3321685"/>
                    </a:xfrm>
                    <a:prstGeom prst="rect">
                      <a:avLst/>
                    </a:prstGeom>
                    <a:noFill/>
                    <a:ln>
                      <a:noFill/>
                    </a:ln>
                  </pic:spPr>
                </pic:pic>
              </a:graphicData>
            </a:graphic>
          </wp:inline>
        </w:drawing>
      </w:r>
    </w:p>
    <w:p w14:paraId="469EF355" w14:textId="06BAB49C" w:rsidR="001001E0" w:rsidRPr="00266A29" w:rsidRDefault="001001E0">
      <w:pPr>
        <w:pStyle w:val="Figurecaption"/>
        <w:pPrChange w:id="1101" w:author="Eng Soon Aw" w:date="2023-10-18T20:53:00Z">
          <w:pPr>
            <w:pStyle w:val="Bullet2"/>
            <w:numPr>
              <w:numId w:val="0"/>
            </w:numPr>
            <w:ind w:left="0" w:firstLine="0"/>
            <w:jc w:val="both"/>
          </w:pPr>
        </w:pPrChange>
      </w:pPr>
      <w:del w:id="1102" w:author="Eng Soon Aw" w:date="2023-10-18T20:53:00Z">
        <w:r w:rsidRPr="00266A29" w:rsidDel="00266A29">
          <w:delText xml:space="preserve">Fig </w:delText>
        </w:r>
        <w:r w:rsidR="00A20B22" w:rsidRPr="00266A29" w:rsidDel="00266A29">
          <w:delText xml:space="preserve">4 </w:delText>
        </w:r>
        <w:r w:rsidRPr="00266A29" w:rsidDel="00266A29">
          <w:delText>a</w:delText>
        </w:r>
      </w:del>
      <w:bookmarkStart w:id="1103" w:name="_Toc163671297"/>
      <w:ins w:id="1104" w:author="Eng Soon Aw" w:date="2023-10-18T20:53:00Z">
        <w:r w:rsidR="00266A29">
          <w:t>A</w:t>
        </w:r>
      </w:ins>
      <w:r w:rsidRPr="00266A29">
        <w:t xml:space="preserve"> typical </w:t>
      </w:r>
      <w:del w:id="1105" w:author="Eng Soon Aw" w:date="2024-04-10T17:59:00Z">
        <w:r w:rsidRPr="00266A29" w:rsidDel="00CF0977">
          <w:delText>Racon</w:delText>
        </w:r>
      </w:del>
      <w:ins w:id="1106" w:author="Eng Soon Aw" w:date="2024-04-10T17:59:00Z">
        <w:r w:rsidR="00CF0977" w:rsidRPr="00266A29">
          <w:t>R</w:t>
        </w:r>
        <w:r w:rsidR="00CF0977">
          <w:t>ACON</w:t>
        </w:r>
      </w:ins>
      <w:bookmarkEnd w:id="1103"/>
    </w:p>
    <w:p w14:paraId="1F3216BB" w14:textId="77777777" w:rsidR="001001E0" w:rsidRPr="001001E0" w:rsidRDefault="001001E0" w:rsidP="00E41646">
      <w:pPr>
        <w:pStyle w:val="Heading2"/>
        <w:ind w:left="567"/>
        <w:jc w:val="both"/>
      </w:pPr>
      <w:bookmarkStart w:id="1107" w:name="_Toc163670312"/>
      <w:r w:rsidRPr="001001E0">
        <w:t>Audible signals</w:t>
      </w:r>
      <w:bookmarkEnd w:id="1107"/>
    </w:p>
    <w:p w14:paraId="5F9EBD67" w14:textId="29C136AA" w:rsidR="001001E0" w:rsidRPr="001001E0" w:rsidDel="00B33BA2" w:rsidRDefault="001001E0">
      <w:pPr>
        <w:pStyle w:val="BodyText"/>
        <w:jc w:val="both"/>
        <w:rPr>
          <w:del w:id="1108" w:author="Eng Soon Aw" w:date="2024-04-09T20:33:00Z"/>
        </w:rPr>
      </w:pPr>
      <w:r w:rsidRPr="001001E0">
        <w:t xml:space="preserve">Audible signals are occasionally fitted to </w:t>
      </w:r>
      <w:ins w:id="1109" w:author="Eng Soon Aw" w:date="2024-04-10T17:59:00Z">
        <w:r w:rsidR="00CF0977">
          <w:t xml:space="preserve">a </w:t>
        </w:r>
      </w:ins>
      <w:ins w:id="1110" w:author="Eng Soon Aw" w:date="2024-04-10T17:47:00Z">
        <w:r w:rsidR="00B65E03">
          <w:t xml:space="preserve">floating </w:t>
        </w:r>
        <w:proofErr w:type="spellStart"/>
        <w:r w:rsidR="00B65E03">
          <w:t>AtoN</w:t>
        </w:r>
        <w:proofErr w:type="spellEnd"/>
        <w:r w:rsidR="00B65E03">
          <w:t xml:space="preserve"> </w:t>
        </w:r>
      </w:ins>
      <w:del w:id="1111" w:author="Eng Soon Aw" w:date="2024-04-10T17:47:00Z">
        <w:r w:rsidRPr="001001E0" w:rsidDel="00B65E03">
          <w:delText xml:space="preserve">buoys </w:delText>
        </w:r>
      </w:del>
      <w:r w:rsidRPr="001001E0">
        <w:t xml:space="preserve">to enhance </w:t>
      </w:r>
      <w:del w:id="1112" w:author="Eng Soon Aw" w:date="2024-04-10T17:48:00Z">
        <w:r w:rsidRPr="001001E0" w:rsidDel="00B65E03">
          <w:delText xml:space="preserve">their awareness to </w:delText>
        </w:r>
      </w:del>
      <w:r w:rsidRPr="001001E0">
        <w:t>the Mariner</w:t>
      </w:r>
      <w:ins w:id="1113" w:author="Eng Soon Aw" w:date="2024-04-10T17:48:00Z">
        <w:r w:rsidR="00B65E03">
          <w:t>’s awareness</w:t>
        </w:r>
      </w:ins>
      <w:r w:rsidRPr="001001E0">
        <w:t xml:space="preserve"> during periods of poor visibility.  </w:t>
      </w:r>
      <w:del w:id="1114" w:author="Eng Soon Aw" w:date="2024-04-09T20:33:00Z">
        <w:r w:rsidRPr="001001E0" w:rsidDel="00B33BA2">
          <w:delText xml:space="preserve">Such conditions can include fog, heavy rain, snow, </w:delText>
        </w:r>
      </w:del>
      <w:del w:id="1115" w:author="Eng Soon Aw" w:date="2023-10-18T20:18:00Z">
        <w:r w:rsidRPr="001001E0" w:rsidDel="00EA4BD8">
          <w:delText>sand storms</w:delText>
        </w:r>
      </w:del>
      <w:del w:id="1116" w:author="Eng Soon Aw" w:date="2024-04-09T20:33:00Z">
        <w:r w:rsidRPr="001001E0" w:rsidDel="00B33BA2">
          <w:delText xml:space="preserve"> and smoke. Typical signals such as bells, gongs and whistles that are wave motion activated or powered horns can be used with ranges from 0.25-0.5 NM.</w:delText>
        </w:r>
      </w:del>
    </w:p>
    <w:p w14:paraId="67D4FE78" w14:textId="620E0BFE" w:rsidR="001001E0" w:rsidRPr="001001E0" w:rsidRDefault="001001E0" w:rsidP="00B33BA2">
      <w:pPr>
        <w:pStyle w:val="BodyText"/>
        <w:jc w:val="both"/>
      </w:pPr>
      <w:del w:id="1117" w:author="Eng Soon Aw" w:date="2024-04-09T20:33:00Z">
        <w:r w:rsidRPr="001001E0" w:rsidDel="00B33BA2">
          <w:delText xml:space="preserve">Audible signals on buoys should be used to warn mariners of a particular hazard, such as proximity to shoals, rocks or other hazards; or to alert the mariner to a change in navigational requirements, such as the entrance to a restricted channel. </w:delText>
        </w:r>
      </w:del>
    </w:p>
    <w:p w14:paraId="71332A91" w14:textId="516BA6CF" w:rsidR="001001E0" w:rsidRDefault="00A07FA2" w:rsidP="00EC56AB">
      <w:pPr>
        <w:pStyle w:val="BodyText"/>
        <w:jc w:val="both"/>
      </w:pPr>
      <w:ins w:id="1118" w:author="Eng Soon Aw" w:date="2024-04-10T17:37:00Z">
        <w:r>
          <w:t xml:space="preserve">See </w:t>
        </w:r>
      </w:ins>
      <w:r w:rsidR="001001E0" w:rsidRPr="001001E0">
        <w:t>IALA Guideline G1090 The Use of Audible Signals</w:t>
      </w:r>
      <w:del w:id="1119" w:author="Eng Soon Aw" w:date="2024-04-10T17:37:00Z">
        <w:r w:rsidR="001001E0" w:rsidRPr="001001E0" w:rsidDel="00A07FA2">
          <w:delText xml:space="preserve"> should be used as a reference for this topic</w:delText>
        </w:r>
      </w:del>
      <w:r w:rsidR="001001E0" w:rsidRPr="001001E0">
        <w:t xml:space="preserve">. </w:t>
      </w:r>
    </w:p>
    <w:p w14:paraId="5CF9C17F" w14:textId="1FCF30A5" w:rsidR="004764BB" w:rsidRDefault="004764BB" w:rsidP="00EC56AB">
      <w:pPr>
        <w:pStyle w:val="BodyText"/>
        <w:jc w:val="both"/>
      </w:pPr>
      <w:del w:id="1120" w:author="Eng Soon Aw" w:date="2024-04-09T21:04:00Z">
        <w:r w:rsidRPr="004764BB" w:rsidDel="008C41CF">
          <w:rPr>
            <w:noProof/>
          </w:rPr>
          <w:drawing>
            <wp:inline distT="0" distB="0" distL="0" distR="0" wp14:anchorId="206DA8ED" wp14:editId="2F256186">
              <wp:extent cx="1739900" cy="2551373"/>
              <wp:effectExtent l="0" t="0" r="0" b="1905"/>
              <wp:docPr id="13318660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743071" cy="2556023"/>
                      </a:xfrm>
                      <a:prstGeom prst="rect">
                        <a:avLst/>
                      </a:prstGeom>
                      <a:noFill/>
                      <a:ln>
                        <a:noFill/>
                      </a:ln>
                    </pic:spPr>
                  </pic:pic>
                </a:graphicData>
              </a:graphic>
            </wp:inline>
          </w:drawing>
        </w:r>
      </w:del>
      <w:ins w:id="1121" w:author="Eng Soon Aw" w:date="2024-04-09T21:04:00Z">
        <w:r w:rsidR="008C41CF" w:rsidRPr="008C41CF">
          <w:t xml:space="preserve"> </w:t>
        </w:r>
        <w:r w:rsidR="008C41CF">
          <w:rPr>
            <w:noProof/>
          </w:rPr>
          <mc:AlternateContent>
            <mc:Choice Requires="wps">
              <w:drawing>
                <wp:inline distT="0" distB="0" distL="0" distR="0" wp14:anchorId="073F8F88" wp14:editId="3FEEC1B1">
                  <wp:extent cx="304800" cy="304800"/>
                  <wp:effectExtent l="0" t="0" r="0" b="0"/>
                  <wp:docPr id="2118261214" name="Rectangl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du="http://schemas.microsoft.com/office/word/2023/wordml/word16du">
              <w:pict>
                <v:rect w14:anchorId="035CC26F" id="Rectangle 4"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ins>
      <w:ins w:id="1122" w:author="Eng Soon Aw" w:date="2024-04-09T21:06:00Z">
        <w:r w:rsidR="008C41CF">
          <w:rPr>
            <w:noProof/>
          </w:rPr>
          <w:drawing>
            <wp:inline distT="0" distB="0" distL="0" distR="0" wp14:anchorId="5495BB7D" wp14:editId="2E76BF5A">
              <wp:extent cx="1910657" cy="2152650"/>
              <wp:effectExtent l="0" t="0" r="0" b="0"/>
              <wp:docPr id="131159923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913029" cy="2155322"/>
                      </a:xfrm>
                      <a:prstGeom prst="rect">
                        <a:avLst/>
                      </a:prstGeom>
                      <a:noFill/>
                      <a:ln>
                        <a:noFill/>
                      </a:ln>
                    </pic:spPr>
                  </pic:pic>
                </a:graphicData>
              </a:graphic>
            </wp:inline>
          </w:drawing>
        </w:r>
      </w:ins>
    </w:p>
    <w:p w14:paraId="7776A882" w14:textId="1C644F1A" w:rsidR="004764BB" w:rsidRPr="001001E0" w:rsidRDefault="004764BB">
      <w:pPr>
        <w:pStyle w:val="Figurecaption"/>
        <w:pPrChange w:id="1123" w:author="Eng Soon Aw" w:date="2023-10-18T20:53:00Z">
          <w:pPr>
            <w:pStyle w:val="BodyText"/>
            <w:jc w:val="both"/>
          </w:pPr>
        </w:pPrChange>
      </w:pPr>
      <w:del w:id="1124" w:author="Eng Soon Aw" w:date="2023-10-18T20:53:00Z">
        <w:r w:rsidDel="00540CFB">
          <w:delText xml:space="preserve">Fig 5 </w:delText>
        </w:r>
      </w:del>
      <w:bookmarkStart w:id="1125" w:name="_Toc163671298"/>
      <w:r w:rsidR="00797EB1">
        <w:t>Example of an a</w:t>
      </w:r>
      <w:r>
        <w:t xml:space="preserve">udible </w:t>
      </w:r>
      <w:r w:rsidR="00797EB1">
        <w:t>signal</w:t>
      </w:r>
      <w:ins w:id="1126" w:author="Eng Soon Aw" w:date="2024-04-09T21:06:00Z">
        <w:r w:rsidR="008C41CF">
          <w:t xml:space="preserve"> (Foghorn)</w:t>
        </w:r>
      </w:ins>
      <w:bookmarkEnd w:id="1125"/>
    </w:p>
    <w:p w14:paraId="52F4E8DF" w14:textId="77777777" w:rsidR="001001E0" w:rsidRPr="001001E0" w:rsidRDefault="001001E0" w:rsidP="00E41646">
      <w:pPr>
        <w:pStyle w:val="Heading2"/>
        <w:ind w:left="567"/>
        <w:jc w:val="both"/>
      </w:pPr>
      <w:bookmarkStart w:id="1127" w:name="_Toc163670313"/>
      <w:r w:rsidRPr="001001E0">
        <w:lastRenderedPageBreak/>
        <w:t>Names/numbers for identification</w:t>
      </w:r>
      <w:bookmarkEnd w:id="1127"/>
    </w:p>
    <w:p w14:paraId="554E49D1" w14:textId="50DD1C13" w:rsidR="008C382B" w:rsidRDefault="007829D1" w:rsidP="00EC56AB">
      <w:pPr>
        <w:pStyle w:val="BodyText"/>
        <w:jc w:val="both"/>
      </w:pPr>
      <w:ins w:id="1128" w:author="Eng Soon Aw" w:date="2024-04-09T20:36:00Z">
        <w:r>
          <w:t>Names and</w:t>
        </w:r>
      </w:ins>
      <w:ins w:id="1129" w:author="Eng Soon Aw" w:date="2024-04-09T20:59:00Z">
        <w:r w:rsidR="008C41CF">
          <w:t>/or</w:t>
        </w:r>
      </w:ins>
      <w:ins w:id="1130" w:author="Eng Soon Aw" w:date="2024-04-09T20:36:00Z">
        <w:r>
          <w:t xml:space="preserve"> numbers can be used to identify a specific </w:t>
        </w:r>
      </w:ins>
      <w:ins w:id="1131" w:author="Eng Soon Aw" w:date="2024-04-10T17:49:00Z">
        <w:r w:rsidR="00B65E03">
          <w:t xml:space="preserve">floating </w:t>
        </w:r>
        <w:proofErr w:type="spellStart"/>
        <w:r w:rsidR="00B65E03">
          <w:t>AtoN</w:t>
        </w:r>
        <w:proofErr w:type="spellEnd"/>
        <w:r w:rsidR="00B65E03">
          <w:t xml:space="preserve"> </w:t>
        </w:r>
      </w:ins>
      <w:ins w:id="1132" w:author="Eng Soon Aw" w:date="2024-04-09T20:37:00Z">
        <w:r>
          <w:t xml:space="preserve">installed at a location. The size of the names and/or numbers should allow it to be seen at a reasonable distance. </w:t>
        </w:r>
      </w:ins>
      <w:del w:id="1133" w:author="Eng Soon Aw" w:date="2024-04-09T20:36:00Z">
        <w:r w:rsidR="008C382B" w:rsidDel="007829D1">
          <w:delText xml:space="preserve">If marks at the sides of a channel are numbered or lettered, the numbering or lettering shall follow the “conventional direction of buoyage”. The protocol for numbering lateral marks, especially in confined waterways, should be “even numbers on red, odd numbers on green”. </w:delText>
        </w:r>
      </w:del>
    </w:p>
    <w:p w14:paraId="475A3C9B" w14:textId="698523E0" w:rsidR="008C382B" w:rsidDel="007829D1" w:rsidRDefault="00BE463F" w:rsidP="00EC56AB">
      <w:pPr>
        <w:pStyle w:val="BodyText"/>
        <w:jc w:val="both"/>
        <w:rPr>
          <w:del w:id="1134" w:author="Eng Soon Aw" w:date="2024-04-09T20:36:00Z"/>
        </w:rPr>
      </w:pPr>
      <w:del w:id="1135" w:author="Eng Soon Aw" w:date="2024-04-09T20:36:00Z">
        <w:r w:rsidDel="007829D1">
          <w:delText xml:space="preserve">As extracted from </w:delText>
        </w:r>
        <w:r w:rsidR="008C382B" w:rsidDel="007829D1">
          <w:delText>IALA MBS Section 2.1.1.</w:delText>
        </w:r>
        <w:r w:rsidDel="007829D1">
          <w:delText>2.</w:delText>
        </w:r>
      </w:del>
    </w:p>
    <w:p w14:paraId="63614DDB" w14:textId="525C6872" w:rsidR="001001E0" w:rsidRPr="001001E0" w:rsidDel="007829D1" w:rsidRDefault="001001E0" w:rsidP="00EC56AB">
      <w:pPr>
        <w:pStyle w:val="BodyText"/>
        <w:jc w:val="both"/>
        <w:rPr>
          <w:del w:id="1136" w:author="Eng Soon Aw" w:date="2024-04-09T20:36:00Z"/>
        </w:rPr>
      </w:pPr>
      <w:del w:id="1137" w:author="Eng Soon Aw" w:date="2024-04-09T20:36:00Z">
        <w:r w:rsidRPr="001001E0" w:rsidDel="007829D1">
          <w:delText xml:space="preserve">In addition to the placement of names and numbers to support identification, retroreflecting materials can also be used. This type of material bounces light back along its original path and is recommended for buoys </w:delText>
        </w:r>
        <w:r w:rsidR="00AB759E" w:rsidDel="007829D1">
          <w:delText>that</w:delText>
        </w:r>
        <w:r w:rsidRPr="001001E0" w:rsidDel="007829D1">
          <w:delText xml:space="preserve"> are unlit and where identification is difficult at night. </w:delText>
        </w:r>
      </w:del>
    </w:p>
    <w:p w14:paraId="26F4A9DF" w14:textId="1D4432B9" w:rsidR="001001E0" w:rsidRDefault="00AB759E" w:rsidP="00EC56AB">
      <w:pPr>
        <w:pStyle w:val="BodyText"/>
        <w:jc w:val="both"/>
      </w:pPr>
      <w:r>
        <w:t xml:space="preserve">See </w:t>
      </w:r>
      <w:r w:rsidR="001001E0" w:rsidRPr="001001E0">
        <w:t xml:space="preserve">IALA </w:t>
      </w:r>
      <w:ins w:id="1138" w:author="Eng Soon Aw" w:date="2024-04-09T20:36:00Z">
        <w:r w:rsidR="007829D1">
          <w:t xml:space="preserve">MBS and </w:t>
        </w:r>
      </w:ins>
      <w:r w:rsidR="001001E0" w:rsidRPr="001001E0">
        <w:t>Recommendation R0106</w:t>
      </w:r>
      <w:del w:id="1139" w:author="Eng Soon Aw" w:date="2023-10-18T22:09:00Z">
        <w:r w:rsidR="001001E0" w:rsidRPr="001001E0" w:rsidDel="004043C2">
          <w:delText xml:space="preserve"> (E-106)</w:delText>
        </w:r>
      </w:del>
      <w:r w:rsidR="001001E0" w:rsidRPr="001001E0">
        <w:t xml:space="preserve"> Retroreflecting Material on Aids to Navigation Marks within the IALA Buoyage System</w:t>
      </w:r>
    </w:p>
    <w:p w14:paraId="1B2DBC6B" w14:textId="2162C7A2" w:rsidR="00D52CE4" w:rsidRDefault="00CA3FBC" w:rsidP="00EC56AB">
      <w:pPr>
        <w:pStyle w:val="BodyText"/>
        <w:jc w:val="both"/>
        <w:rPr>
          <w:ins w:id="1140" w:author="Eng Soon Aw" w:date="2023-10-18T22:14:00Z"/>
        </w:rPr>
      </w:pPr>
      <w:del w:id="1141" w:author="Eng Soon Aw" w:date="2023-10-18T22:14:00Z">
        <w:r w:rsidRPr="00EC56AB" w:rsidDel="00D52CE4">
          <w:rPr>
            <w:highlight w:val="yellow"/>
          </w:rPr>
          <w:delText>To add photo in</w:delText>
        </w:r>
      </w:del>
      <w:ins w:id="1142" w:author="Eng Soon Aw" w:date="2023-10-18T22:13:00Z">
        <w:r w:rsidR="00D52CE4" w:rsidRPr="00D52CE4">
          <w:rPr>
            <w:noProof/>
          </w:rPr>
          <w:drawing>
            <wp:inline distT="0" distB="0" distL="0" distR="0" wp14:anchorId="4E8E9435" wp14:editId="2CC1C056">
              <wp:extent cx="2417196" cy="2265906"/>
              <wp:effectExtent l="0" t="0" r="2540" b="1270"/>
              <wp:docPr id="592156100" name="Picture 1" descr="A green buoy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156100" name="Picture 1" descr="A green buoy in the water&#10;&#10;Description automatically generated"/>
                      <pic:cNvPicPr/>
                    </pic:nvPicPr>
                    <pic:blipFill>
                      <a:blip r:embed="rId40"/>
                      <a:stretch>
                        <a:fillRect/>
                      </a:stretch>
                    </pic:blipFill>
                    <pic:spPr>
                      <a:xfrm>
                        <a:off x="0" y="0"/>
                        <a:ext cx="2425766" cy="2273940"/>
                      </a:xfrm>
                      <a:prstGeom prst="rect">
                        <a:avLst/>
                      </a:prstGeom>
                    </pic:spPr>
                  </pic:pic>
                </a:graphicData>
              </a:graphic>
            </wp:inline>
          </w:drawing>
        </w:r>
      </w:ins>
    </w:p>
    <w:p w14:paraId="02836AB7" w14:textId="5260E83B" w:rsidR="00D52CE4" w:rsidRPr="001001E0" w:rsidRDefault="00D52CE4">
      <w:pPr>
        <w:pStyle w:val="Figurecaption"/>
        <w:pPrChange w:id="1143" w:author="Eng Soon Aw" w:date="2023-10-18T22:14:00Z">
          <w:pPr>
            <w:pStyle w:val="BodyText"/>
            <w:jc w:val="both"/>
          </w:pPr>
        </w:pPrChange>
      </w:pPr>
      <w:bookmarkStart w:id="1144" w:name="_Toc163671299"/>
      <w:ins w:id="1145" w:author="Eng Soon Aw" w:date="2023-10-18T22:14:00Z">
        <w:r>
          <w:t xml:space="preserve">Example of numbering on </w:t>
        </w:r>
      </w:ins>
      <w:ins w:id="1146" w:author="Eng Soon Aw" w:date="2024-04-10T19:46:00Z">
        <w:r w:rsidR="00982202">
          <w:t xml:space="preserve">floating </w:t>
        </w:r>
        <w:proofErr w:type="spellStart"/>
        <w:r w:rsidR="00982202">
          <w:t>AtoN</w:t>
        </w:r>
      </w:ins>
      <w:bookmarkEnd w:id="1144"/>
      <w:proofErr w:type="spellEnd"/>
    </w:p>
    <w:p w14:paraId="1325854A" w14:textId="77777777" w:rsidR="001001E0" w:rsidRPr="001001E0" w:rsidRDefault="001001E0" w:rsidP="00E41646">
      <w:pPr>
        <w:pStyle w:val="Heading2"/>
        <w:ind w:left="567"/>
        <w:jc w:val="both"/>
      </w:pPr>
      <w:bookmarkStart w:id="1147" w:name="_Toc163670314"/>
      <w:r w:rsidRPr="001001E0">
        <w:t>Solar panels</w:t>
      </w:r>
      <w:bookmarkEnd w:id="1147"/>
    </w:p>
    <w:p w14:paraId="40B3A3CD" w14:textId="34317AD7" w:rsidR="009608EA" w:rsidDel="008C41CF" w:rsidRDefault="001001E0" w:rsidP="00EC56AB">
      <w:pPr>
        <w:pStyle w:val="BodyText"/>
        <w:jc w:val="both"/>
        <w:rPr>
          <w:del w:id="1148" w:author="Eng Soon Aw" w:date="2024-04-09T21:06:00Z"/>
        </w:rPr>
      </w:pPr>
      <w:del w:id="1149" w:author="Eng Soon Aw" w:date="2024-04-09T21:07:00Z">
        <w:r w:rsidRPr="001001E0" w:rsidDel="008C41CF">
          <w:delText>A majority of</w:delText>
        </w:r>
      </w:del>
      <w:ins w:id="1150" w:author="Eng Soon Aw" w:date="2024-04-09T21:07:00Z">
        <w:r w:rsidR="008C41CF">
          <w:t>Most</w:t>
        </w:r>
      </w:ins>
      <w:r w:rsidRPr="001001E0">
        <w:t xml:space="preserve"> </w:t>
      </w:r>
      <w:del w:id="1151" w:author="Eng Soon Aw" w:date="2024-04-10T18:10:00Z">
        <w:r w:rsidRPr="001001E0" w:rsidDel="00FD0FB4">
          <w:delText xml:space="preserve">buoys </w:delText>
        </w:r>
      </w:del>
      <w:ins w:id="1152" w:author="Eng Soon Aw" w:date="2024-04-10T18:10:00Z">
        <w:r w:rsidR="00FD0FB4">
          <w:t xml:space="preserve">floating </w:t>
        </w:r>
        <w:proofErr w:type="spellStart"/>
        <w:r w:rsidR="00FD0FB4">
          <w:t>AtoN</w:t>
        </w:r>
        <w:proofErr w:type="spellEnd"/>
        <w:r w:rsidR="00FD0FB4" w:rsidRPr="001001E0">
          <w:t xml:space="preserve"> </w:t>
        </w:r>
      </w:ins>
      <w:del w:id="1153" w:author="Eng Soon Aw" w:date="2024-04-09T21:07:00Z">
        <w:r w:rsidRPr="001001E0" w:rsidDel="008C41CF">
          <w:delText xml:space="preserve">in service </w:delText>
        </w:r>
      </w:del>
      <w:r w:rsidRPr="001001E0">
        <w:t xml:space="preserve">use solar (photovoltaic process) energy as a primary source of power. </w:t>
      </w:r>
      <w:del w:id="1154" w:author="Eng Soon Aw" w:date="2024-04-09T21:06:00Z">
        <w:r w:rsidRPr="001001E0" w:rsidDel="008C41CF">
          <w:delText xml:space="preserve">Physical size, numbers used and even colour of the panel(s) required will be determined by the demand to keep the electrical systems operational. Typically built from monocrystalline silicone they should be manufactured to withstand harsh environmental conditions and if </w:delText>
        </w:r>
        <w:r w:rsidR="008240B8" w:rsidRPr="001001E0" w:rsidDel="008C41CF">
          <w:delText>possible,</w:delText>
        </w:r>
        <w:r w:rsidRPr="001001E0" w:rsidDel="008C41CF">
          <w:delText xml:space="preserve"> positioned in locations less susceptible to damage. </w:delText>
        </w:r>
      </w:del>
    </w:p>
    <w:p w14:paraId="4474038F" w14:textId="77777777" w:rsidR="009608EA" w:rsidRDefault="009608EA" w:rsidP="00EC56AB">
      <w:pPr>
        <w:pStyle w:val="BodyText"/>
        <w:jc w:val="both"/>
      </w:pPr>
    </w:p>
    <w:p w14:paraId="024B6775" w14:textId="77777777" w:rsidR="00725DCD" w:rsidRDefault="00725DCD" w:rsidP="00EC56AB">
      <w:pPr>
        <w:pStyle w:val="BodyText"/>
        <w:jc w:val="both"/>
        <w:rPr>
          <w:ins w:id="1155" w:author="Eng Soon Aw" w:date="2024-04-09T21:14:00Z"/>
        </w:rPr>
      </w:pPr>
    </w:p>
    <w:p w14:paraId="0EAAE71C" w14:textId="031916D2" w:rsidR="00E11422" w:rsidDel="00725DCD" w:rsidRDefault="00A07FA2" w:rsidP="00EC56AB">
      <w:pPr>
        <w:pStyle w:val="BodyText"/>
        <w:jc w:val="both"/>
        <w:rPr>
          <w:del w:id="1156" w:author="Eng Soon Aw" w:date="2024-04-09T21:14:00Z"/>
        </w:rPr>
      </w:pPr>
      <w:ins w:id="1157" w:author="Eng Soon Aw" w:date="2024-04-10T17:37:00Z">
        <w:r w:rsidRPr="001001E0">
          <w:t xml:space="preserve">See IALA </w:t>
        </w:r>
        <w:r>
          <w:t xml:space="preserve">Guidelines </w:t>
        </w:r>
      </w:ins>
      <w:del w:id="1158" w:author="Eng Soon Aw" w:date="2024-04-10T17:37:00Z">
        <w:r w:rsidR="009608EA" w:rsidDel="00A07FA2">
          <w:delText xml:space="preserve">Refer to </w:delText>
        </w:r>
      </w:del>
      <w:r w:rsidR="009608EA">
        <w:t>G</w:t>
      </w:r>
      <w:r w:rsidR="00DB7D61">
        <w:t>1170 Solar modules for a marine environment, G</w:t>
      </w:r>
      <w:r w:rsidR="00E11422">
        <w:t xml:space="preserve">1039 Designing solar power systems for </w:t>
      </w:r>
      <w:proofErr w:type="spellStart"/>
      <w:r w:rsidR="00E11422">
        <w:t>AtoN</w:t>
      </w:r>
      <w:proofErr w:type="spellEnd"/>
      <w:r w:rsidR="00E11422">
        <w:t xml:space="preserve"> (solar</w:t>
      </w:r>
      <w:ins w:id="1159" w:author="Eng Soon Aw" w:date="2024-04-09T21:14:00Z">
        <w:r w:rsidR="00725DCD">
          <w:t xml:space="preserve"> </w:t>
        </w:r>
      </w:ins>
    </w:p>
    <w:p w14:paraId="217720FB" w14:textId="195A5A1E" w:rsidR="001001E0" w:rsidRPr="001001E0" w:rsidRDefault="00E11422" w:rsidP="00EC56AB">
      <w:pPr>
        <w:pStyle w:val="BodyText"/>
        <w:jc w:val="both"/>
      </w:pPr>
      <w:r>
        <w:t>sizing tool) and G</w:t>
      </w:r>
      <w:r w:rsidR="001001E0" w:rsidRPr="001001E0">
        <w:t xml:space="preserve">1067 electrical loads of </w:t>
      </w:r>
      <w:commentRangeStart w:id="1160"/>
      <w:proofErr w:type="spellStart"/>
      <w:r w:rsidR="001001E0" w:rsidRPr="001001E0">
        <w:t>AtoN</w:t>
      </w:r>
      <w:commentRangeEnd w:id="1160"/>
      <w:proofErr w:type="spellEnd"/>
      <w:r w:rsidR="00D87BBB">
        <w:rPr>
          <w:rStyle w:val="CommentReference"/>
        </w:rPr>
        <w:commentReference w:id="1160"/>
      </w:r>
      <w:del w:id="1161" w:author="Eng Soon Aw" w:date="2024-04-10T17:37:00Z">
        <w:r w:rsidR="001001E0" w:rsidRPr="001001E0" w:rsidDel="00A07FA2">
          <w:delText xml:space="preserve"> </w:delText>
        </w:r>
        <w:r w:rsidDel="00A07FA2">
          <w:delText>for more information</w:delText>
        </w:r>
      </w:del>
      <w:r>
        <w:t>.</w:t>
      </w:r>
      <w:commentRangeStart w:id="1162"/>
      <w:commentRangeEnd w:id="1162"/>
      <w:r w:rsidR="001452B3">
        <w:rPr>
          <w:rStyle w:val="CommentReference"/>
        </w:rPr>
        <w:commentReference w:id="1162"/>
      </w:r>
    </w:p>
    <w:p w14:paraId="72390064" w14:textId="28D5915F" w:rsidR="001001E0" w:rsidRPr="001001E0" w:rsidRDefault="00DD58F4" w:rsidP="00EC56AB">
      <w:pPr>
        <w:pStyle w:val="Bullet2"/>
        <w:numPr>
          <w:ilvl w:val="0"/>
          <w:numId w:val="0"/>
        </w:numPr>
        <w:ind w:left="851" w:hanging="426"/>
        <w:jc w:val="both"/>
      </w:pPr>
      <w:ins w:id="1163" w:author="Eng Soon Aw" w:date="2024-04-09T21:59:00Z">
        <w:r>
          <w:rPr>
            <w:noProof/>
          </w:rPr>
          <w:drawing>
            <wp:inline distT="0" distB="0" distL="0" distR="0" wp14:anchorId="75281FA3" wp14:editId="7E1B5255">
              <wp:extent cx="1597361" cy="2070100"/>
              <wp:effectExtent l="0" t="0" r="3175" b="6350"/>
              <wp:docPr id="77684789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601802" cy="2075855"/>
                      </a:xfrm>
                      <a:prstGeom prst="rect">
                        <a:avLst/>
                      </a:prstGeom>
                      <a:noFill/>
                      <a:ln>
                        <a:noFill/>
                      </a:ln>
                    </pic:spPr>
                  </pic:pic>
                </a:graphicData>
              </a:graphic>
            </wp:inline>
          </w:drawing>
        </w:r>
      </w:ins>
      <w:del w:id="1164" w:author="Eng Soon Aw" w:date="2024-04-09T21:08:00Z">
        <w:r w:rsidR="001001E0" w:rsidRPr="001001E0" w:rsidDel="008C41CF">
          <w:rPr>
            <w:noProof/>
            <w:lang w:eastAsia="en-GB"/>
          </w:rPr>
          <w:drawing>
            <wp:inline distT="0" distB="0" distL="0" distR="0" wp14:anchorId="29F0D5C3" wp14:editId="26D72EBA">
              <wp:extent cx="1268822" cy="1307940"/>
              <wp:effectExtent l="0" t="0" r="7620" b="6985"/>
              <wp:docPr id="59" name="Picture 59" descr="A picture containing appliance, kitchen applian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A picture containing appliance, kitchen appliance&#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273405" cy="1312665"/>
                      </a:xfrm>
                      <a:prstGeom prst="rect">
                        <a:avLst/>
                      </a:prstGeom>
                      <a:noFill/>
                      <a:ln>
                        <a:noFill/>
                      </a:ln>
                    </pic:spPr>
                  </pic:pic>
                </a:graphicData>
              </a:graphic>
            </wp:inline>
          </w:drawing>
        </w:r>
      </w:del>
      <w:r w:rsidR="001001E0" w:rsidRPr="001001E0">
        <w:t xml:space="preserve">             </w:t>
      </w:r>
      <w:del w:id="1165" w:author="Eng Soon Aw" w:date="2024-04-09T21:07:00Z">
        <w:r w:rsidR="001001E0" w:rsidRPr="001001E0" w:rsidDel="008C41CF">
          <w:rPr>
            <w:noProof/>
            <w:lang w:eastAsia="en-GB"/>
          </w:rPr>
          <w:drawing>
            <wp:inline distT="0" distB="0" distL="0" distR="0" wp14:anchorId="5AE754C0" wp14:editId="0C36EC72">
              <wp:extent cx="1702290" cy="1290578"/>
              <wp:effectExtent l="0" t="0" r="0" b="5080"/>
              <wp:docPr id="58" name="Picture 58"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A picture containing text&#10;&#10;Description automatically generate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712219" cy="1298105"/>
                      </a:xfrm>
                      <a:prstGeom prst="rect">
                        <a:avLst/>
                      </a:prstGeom>
                      <a:noFill/>
                      <a:ln>
                        <a:noFill/>
                      </a:ln>
                    </pic:spPr>
                  </pic:pic>
                </a:graphicData>
              </a:graphic>
            </wp:inline>
          </w:drawing>
        </w:r>
      </w:del>
    </w:p>
    <w:p w14:paraId="0FD0F9E9" w14:textId="31938351" w:rsidR="001001E0" w:rsidRPr="001001E0" w:rsidRDefault="008240B8">
      <w:pPr>
        <w:pStyle w:val="Figurecaption"/>
        <w:pPrChange w:id="1166" w:author="Eng Soon Aw" w:date="2023-10-18T20:54:00Z">
          <w:pPr>
            <w:pStyle w:val="Bullet2"/>
            <w:numPr>
              <w:numId w:val="0"/>
            </w:numPr>
            <w:ind w:left="0" w:firstLine="0"/>
            <w:jc w:val="both"/>
          </w:pPr>
        </w:pPrChange>
      </w:pPr>
      <w:del w:id="1167" w:author="Eng Soon Aw" w:date="2023-10-18T20:54:00Z">
        <w:r w:rsidDel="00540CFB">
          <w:delText xml:space="preserve">Figs 6 and 7 </w:delText>
        </w:r>
      </w:del>
      <w:bookmarkStart w:id="1168" w:name="_Toc163671300"/>
      <w:r>
        <w:t>Example</w:t>
      </w:r>
      <w:ins w:id="1169" w:author="Eng Soon Aw" w:date="2024-04-09T21:08:00Z">
        <w:r w:rsidR="008C41CF">
          <w:t xml:space="preserve"> of</w:t>
        </w:r>
      </w:ins>
      <w:del w:id="1170" w:author="Eng Soon Aw" w:date="2024-04-09T21:08:00Z">
        <w:r w:rsidDel="008C41CF">
          <w:delText>s</w:delText>
        </w:r>
      </w:del>
      <w:r>
        <w:t xml:space="preserve"> </w:t>
      </w:r>
      <w:del w:id="1171" w:author="Eng Soon Aw" w:date="2024-04-09T21:08:00Z">
        <w:r w:rsidDel="008C41CF">
          <w:delText xml:space="preserve">of IPSL </w:delText>
        </w:r>
      </w:del>
      <w:del w:id="1172" w:author="Eng Soon Aw" w:date="2024-04-09T21:07:00Z">
        <w:r w:rsidDel="008C41CF">
          <w:delText xml:space="preserve">and </w:delText>
        </w:r>
      </w:del>
      <w:r>
        <w:t>Solar Panel</w:t>
      </w:r>
      <w:ins w:id="1173" w:author="Eng Soon Aw" w:date="2024-04-09T21:07:00Z">
        <w:r w:rsidR="008C41CF">
          <w:t>s</w:t>
        </w:r>
      </w:ins>
      <w:ins w:id="1174" w:author="Eng Soon Aw" w:date="2024-04-09T21:12:00Z">
        <w:r w:rsidR="00725DCD">
          <w:t xml:space="preserve"> installed on </w:t>
        </w:r>
      </w:ins>
      <w:ins w:id="1175" w:author="Eng Soon Aw" w:date="2024-04-09T21:59:00Z">
        <w:r w:rsidR="00DD58F4">
          <w:t>Preferred Channel Mark</w:t>
        </w:r>
      </w:ins>
      <w:bookmarkEnd w:id="1168"/>
    </w:p>
    <w:p w14:paraId="5F10239A" w14:textId="76DC38EF" w:rsidR="001001E0" w:rsidRPr="001001E0" w:rsidRDefault="001001E0" w:rsidP="00E41646">
      <w:pPr>
        <w:pStyle w:val="Heading2"/>
        <w:ind w:left="567"/>
        <w:jc w:val="both"/>
      </w:pPr>
      <w:del w:id="1176" w:author="Eng Soon Aw" w:date="2023-10-18T21:27:00Z">
        <w:r w:rsidRPr="001001E0" w:rsidDel="00233EF2">
          <w:delText xml:space="preserve">Control equipment/ </w:delText>
        </w:r>
      </w:del>
      <w:bookmarkStart w:id="1177" w:name="_Toc163670315"/>
      <w:r w:rsidRPr="001001E0">
        <w:t xml:space="preserve">leads and </w:t>
      </w:r>
      <w:commentRangeStart w:id="1178"/>
      <w:r w:rsidRPr="001001E0">
        <w:t>plugs</w:t>
      </w:r>
      <w:commentRangeEnd w:id="1178"/>
      <w:r w:rsidR="004D1140">
        <w:rPr>
          <w:rStyle w:val="CommentReference"/>
          <w:rFonts w:asciiTheme="minorHAnsi" w:eastAsiaTheme="minorHAnsi" w:hAnsiTheme="minorHAnsi" w:cstheme="minorBidi"/>
          <w:b w:val="0"/>
          <w:bCs w:val="0"/>
          <w:caps w:val="0"/>
          <w:color w:val="auto"/>
        </w:rPr>
        <w:commentReference w:id="1178"/>
      </w:r>
      <w:bookmarkEnd w:id="1177"/>
      <w:del w:id="1179" w:author="Eng Soon Aw" w:date="2023-10-18T21:27:00Z">
        <w:r w:rsidRPr="001001E0" w:rsidDel="00233EF2">
          <w:delText>?</w:delText>
        </w:r>
      </w:del>
    </w:p>
    <w:p w14:paraId="0932C17C" w14:textId="1FA0E306" w:rsidR="001001E0" w:rsidRDefault="001001E0" w:rsidP="00EC56AB">
      <w:pPr>
        <w:pStyle w:val="BodyText"/>
        <w:jc w:val="both"/>
        <w:rPr>
          <w:ins w:id="1180" w:author="Eng Soon Aw" w:date="2023-10-18T21:25:00Z"/>
        </w:rPr>
      </w:pPr>
      <w:r w:rsidRPr="001001E0">
        <w:t>Any electrical control equipment</w:t>
      </w:r>
      <w:ins w:id="1181" w:author="Eng Soon Aw" w:date="2024-04-10T18:05:00Z">
        <w:r w:rsidR="00FD0FB4">
          <w:t>,</w:t>
        </w:r>
      </w:ins>
      <w:r w:rsidRPr="001001E0">
        <w:t xml:space="preserve"> mounted within or on a </w:t>
      </w:r>
      <w:del w:id="1182" w:author="Eng Soon Aw" w:date="2024-04-10T18:05:00Z">
        <w:r w:rsidRPr="001001E0" w:rsidDel="00FD0FB4">
          <w:delText xml:space="preserve">buoy </w:delText>
        </w:r>
      </w:del>
      <w:ins w:id="1183" w:author="Eng Soon Aw" w:date="2024-04-10T18:05:00Z">
        <w:r w:rsidR="00FD0FB4">
          <w:t xml:space="preserve">floating </w:t>
        </w:r>
        <w:proofErr w:type="spellStart"/>
        <w:r w:rsidR="00FD0FB4">
          <w:t>AtoN’s</w:t>
        </w:r>
        <w:proofErr w:type="spellEnd"/>
        <w:r w:rsidR="00FD0FB4" w:rsidRPr="001001E0">
          <w:t xml:space="preserve"> </w:t>
        </w:r>
      </w:ins>
      <w:r w:rsidRPr="001001E0">
        <w:t xml:space="preserve">structure, should have a design life that </w:t>
      </w:r>
      <w:ins w:id="1184" w:author="Eng Soon Aw" w:date="2024-04-09T21:16:00Z">
        <w:r w:rsidR="003A56B3">
          <w:t>is suitable for its expected usage and location.</w:t>
        </w:r>
      </w:ins>
      <w:del w:id="1185" w:author="Eng Soon Aw" w:date="2024-04-09T21:16:00Z">
        <w:r w:rsidRPr="001001E0" w:rsidDel="003A56B3">
          <w:delText>exceeds the life expectancy of the buoy.</w:delText>
        </w:r>
      </w:del>
      <w:r w:rsidRPr="001001E0">
        <w:t xml:space="preserve"> </w:t>
      </w:r>
      <w:del w:id="1186" w:author="Eng Soon Aw" w:date="2024-04-09T21:16:00Z">
        <w:r w:rsidRPr="001001E0" w:rsidDel="003A56B3">
          <w:delText xml:space="preserve">In essence, equipment fitted should not be the determining factor for the buoy to be withdrawn from service and then repaired or replaced. </w:delText>
        </w:r>
      </w:del>
      <w:del w:id="1187" w:author="Eng Soon Aw" w:date="2024-04-09T21:17:00Z">
        <w:r w:rsidRPr="001001E0" w:rsidDel="003A56B3">
          <w:delText xml:space="preserve">The selection of good quality proven products and materials is paramount to ensure longevity of the equipment and </w:delText>
        </w:r>
      </w:del>
      <w:del w:id="1188" w:author="Eng Soon Aw" w:date="2023-10-18T21:28:00Z">
        <w:r w:rsidRPr="001001E0" w:rsidDel="002C59C6">
          <w:delText>is</w:delText>
        </w:r>
      </w:del>
      <w:del w:id="1189" w:author="Eng Soon Aw" w:date="2024-04-09T21:17:00Z">
        <w:r w:rsidRPr="001001E0" w:rsidDel="003A56B3">
          <w:delText xml:space="preserve"> control cable materials and plugs. </w:delText>
        </w:r>
      </w:del>
      <w:r w:rsidRPr="001001E0">
        <w:t>Designs should, where possible</w:t>
      </w:r>
      <w:ins w:id="1190" w:author="Eng Soon Aw" w:date="2023-10-18T21:27:00Z">
        <w:r w:rsidR="00233EF2">
          <w:t>,</w:t>
        </w:r>
      </w:ins>
      <w:r w:rsidRPr="001001E0">
        <w:t xml:space="preserve"> only have bottom entry cable runs in and out of </w:t>
      </w:r>
      <w:del w:id="1191" w:author="Eng Soon Aw" w:date="2023-10-18T21:27:00Z">
        <w:r w:rsidRPr="001001E0" w:rsidDel="007A0DB1">
          <w:delText xml:space="preserve">cubicles </w:delText>
        </w:r>
      </w:del>
      <w:ins w:id="1192" w:author="Eng Soon Aw" w:date="2023-10-18T21:27:00Z">
        <w:r w:rsidR="007A0DB1">
          <w:t xml:space="preserve">control cabinets </w:t>
        </w:r>
      </w:ins>
      <w:r w:rsidRPr="001001E0">
        <w:t>and consider mounting external indicators or safety disconnection devices in eas</w:t>
      </w:r>
      <w:ins w:id="1193" w:author="Eng Soon Aw" w:date="2024-04-09T21:17:00Z">
        <w:r w:rsidR="003A56B3">
          <w:t>y-to-</w:t>
        </w:r>
      </w:ins>
      <w:del w:id="1194" w:author="Eng Soon Aw" w:date="2024-04-09T21:17:00Z">
        <w:r w:rsidRPr="001001E0" w:rsidDel="003A56B3">
          <w:delText xml:space="preserve">y to </w:delText>
        </w:r>
      </w:del>
      <w:r w:rsidRPr="001001E0">
        <w:t xml:space="preserve">access </w:t>
      </w:r>
      <w:del w:id="1195" w:author="Eng Soon Aw" w:date="2024-04-09T21:17:00Z">
        <w:r w:rsidRPr="001001E0" w:rsidDel="003A56B3">
          <w:delText xml:space="preserve">prominent </w:delText>
        </w:r>
      </w:del>
      <w:r w:rsidRPr="001001E0">
        <w:t>positions.</w:t>
      </w:r>
    </w:p>
    <w:p w14:paraId="20A69343" w14:textId="77777777" w:rsidR="00F453CC" w:rsidRPr="001001E0" w:rsidRDefault="00F453CC" w:rsidP="00EC56AB">
      <w:pPr>
        <w:pStyle w:val="BodyText"/>
        <w:jc w:val="both"/>
      </w:pPr>
    </w:p>
    <w:p w14:paraId="41BE7930" w14:textId="4B1B8119" w:rsidR="001001E0" w:rsidRPr="001001E0" w:rsidDel="00F453CC" w:rsidRDefault="008E6332" w:rsidP="00EC56AB">
      <w:pPr>
        <w:pStyle w:val="BodyText"/>
        <w:jc w:val="both"/>
        <w:rPr>
          <w:del w:id="1196" w:author="Eng Soon Aw" w:date="2023-10-18T21:25:00Z"/>
        </w:rPr>
      </w:pPr>
      <w:del w:id="1197" w:author="Eng Soon Aw" w:date="2023-10-18T21:25:00Z">
        <w:r w:rsidRPr="00EC56AB" w:rsidDel="00F453CC">
          <w:rPr>
            <w:highlight w:val="yellow"/>
          </w:rPr>
          <w:lastRenderedPageBreak/>
          <w:delText>To find photo of bottom entry cable entry</w:delText>
        </w:r>
        <w:r w:rsidDel="00F453CC">
          <w:delText xml:space="preserve"> </w:delText>
        </w:r>
        <w:bookmarkStart w:id="1198" w:name="_Toc148621401"/>
        <w:bookmarkStart w:id="1199" w:name="_Toc163585026"/>
        <w:bookmarkStart w:id="1200" w:name="_Toc163654155"/>
        <w:bookmarkStart w:id="1201" w:name="_Toc163654331"/>
        <w:bookmarkStart w:id="1202" w:name="_Toc163670316"/>
        <w:bookmarkEnd w:id="1198"/>
        <w:bookmarkEnd w:id="1199"/>
        <w:bookmarkEnd w:id="1200"/>
        <w:bookmarkEnd w:id="1201"/>
        <w:bookmarkEnd w:id="1202"/>
      </w:del>
    </w:p>
    <w:p w14:paraId="433BEC1F" w14:textId="6AE7C410" w:rsidR="001001E0" w:rsidRPr="001001E0" w:rsidDel="00F453CC" w:rsidRDefault="001001E0" w:rsidP="00EC56AB">
      <w:pPr>
        <w:pStyle w:val="BodyText"/>
        <w:jc w:val="both"/>
        <w:rPr>
          <w:del w:id="1203" w:author="Eng Soon Aw" w:date="2023-10-18T21:25:00Z"/>
        </w:rPr>
      </w:pPr>
      <w:del w:id="1204" w:author="Eng Soon Aw" w:date="2023-10-18T21:25:00Z">
        <w:r w:rsidRPr="001001E0" w:rsidDel="00F453CC">
          <w:delText>Types of materials and plug types??</w:delText>
        </w:r>
        <w:bookmarkStart w:id="1205" w:name="_Toc148621402"/>
        <w:bookmarkStart w:id="1206" w:name="_Toc163585027"/>
        <w:bookmarkStart w:id="1207" w:name="_Toc163654156"/>
        <w:bookmarkStart w:id="1208" w:name="_Toc163654332"/>
        <w:bookmarkStart w:id="1209" w:name="_Toc163670317"/>
        <w:bookmarkEnd w:id="1205"/>
        <w:bookmarkEnd w:id="1206"/>
        <w:bookmarkEnd w:id="1207"/>
        <w:bookmarkEnd w:id="1208"/>
        <w:bookmarkEnd w:id="1209"/>
      </w:del>
    </w:p>
    <w:p w14:paraId="6CDE3840" w14:textId="3A3A0ECE" w:rsidR="001001E0" w:rsidRPr="001001E0" w:rsidRDefault="001001E0" w:rsidP="00E41646">
      <w:pPr>
        <w:pStyle w:val="Heading2"/>
        <w:ind w:left="567"/>
        <w:jc w:val="both"/>
      </w:pPr>
      <w:bookmarkStart w:id="1210" w:name="_Toc163670318"/>
      <w:r w:rsidRPr="001001E0">
        <w:t>Super</w:t>
      </w:r>
      <w:del w:id="1211" w:author="Eng Soon Aw" w:date="2024-04-09T21:18:00Z">
        <w:r w:rsidRPr="001001E0" w:rsidDel="001C53CB">
          <w:delText xml:space="preserve"> </w:delText>
        </w:r>
      </w:del>
      <w:commentRangeStart w:id="1212"/>
      <w:r w:rsidRPr="001001E0">
        <w:t>structure</w:t>
      </w:r>
      <w:commentRangeEnd w:id="1212"/>
      <w:r w:rsidR="004D1140">
        <w:rPr>
          <w:rStyle w:val="CommentReference"/>
          <w:rFonts w:asciiTheme="minorHAnsi" w:eastAsiaTheme="minorHAnsi" w:hAnsiTheme="minorHAnsi" w:cstheme="minorBidi"/>
          <w:b w:val="0"/>
          <w:bCs w:val="0"/>
          <w:caps w:val="0"/>
          <w:color w:val="auto"/>
        </w:rPr>
        <w:commentReference w:id="1212"/>
      </w:r>
      <w:bookmarkEnd w:id="1210"/>
    </w:p>
    <w:p w14:paraId="2420EB09" w14:textId="479ADD7F" w:rsidR="001001E0" w:rsidRPr="001001E0" w:rsidRDefault="006A19CB" w:rsidP="00EC56AB">
      <w:pPr>
        <w:pStyle w:val="BodyText"/>
        <w:jc w:val="both"/>
      </w:pPr>
      <w:r>
        <w:t>T</w:t>
      </w:r>
      <w:r w:rsidR="001001E0" w:rsidRPr="001001E0">
        <w:t xml:space="preserve">he </w:t>
      </w:r>
      <w:r w:rsidR="00376A8A" w:rsidRPr="001001E0">
        <w:t>super</w:t>
      </w:r>
      <w:del w:id="1213" w:author="Eng Soon Aw" w:date="2024-04-09T21:18:00Z">
        <w:r w:rsidR="00376A8A" w:rsidRPr="001001E0" w:rsidDel="001C53CB">
          <w:delText xml:space="preserve"> </w:delText>
        </w:r>
      </w:del>
      <w:r w:rsidR="00376A8A" w:rsidRPr="001001E0">
        <w:t>structure</w:t>
      </w:r>
      <w:r w:rsidR="00376A8A">
        <w:t xml:space="preserve"> on a</w:t>
      </w:r>
      <w:r w:rsidR="00376A8A" w:rsidRPr="001001E0">
        <w:t xml:space="preserve"> </w:t>
      </w:r>
      <w:ins w:id="1214" w:author="Eng Soon Aw" w:date="2024-04-10T18:06:00Z">
        <w:r w:rsidR="00FD0FB4">
          <w:t xml:space="preserve">floating </w:t>
        </w:r>
        <w:proofErr w:type="spellStart"/>
        <w:r w:rsidR="00FD0FB4">
          <w:t>AtoN</w:t>
        </w:r>
        <w:proofErr w:type="spellEnd"/>
        <w:r w:rsidR="00FD0FB4" w:rsidRPr="001001E0" w:rsidDel="00FD0FB4">
          <w:t xml:space="preserve"> </w:t>
        </w:r>
      </w:ins>
      <w:del w:id="1215" w:author="Eng Soon Aw" w:date="2024-04-10T18:06:00Z">
        <w:r w:rsidR="001001E0" w:rsidRPr="001001E0" w:rsidDel="00FD0FB4">
          <w:delText xml:space="preserve">buoy </w:delText>
        </w:r>
      </w:del>
      <w:r w:rsidR="001001E0" w:rsidRPr="001001E0">
        <w:t xml:space="preserve">is essentially a construction placed upon the hull that provides an elevated position for housing a </w:t>
      </w:r>
      <w:r w:rsidR="00FB32F3">
        <w:t xml:space="preserve">marine </w:t>
      </w:r>
      <w:proofErr w:type="spellStart"/>
      <w:r w:rsidR="00FB32F3">
        <w:t>AtoN</w:t>
      </w:r>
      <w:proofErr w:type="spellEnd"/>
      <w:r w:rsidR="00FB32F3">
        <w:t xml:space="preserve"> </w:t>
      </w:r>
      <w:r w:rsidR="001001E0" w:rsidRPr="001001E0">
        <w:t xml:space="preserve">lantern, top mark and any </w:t>
      </w:r>
      <w:r w:rsidR="00EC27E2">
        <w:t>other equipment</w:t>
      </w:r>
      <w:r w:rsidR="001001E0" w:rsidRPr="001001E0">
        <w:t xml:space="preserve"> (such as aerials and radar reflectors etc). The materials used will generally be those that can withstand significant and prolonged exposure to the elements. As the super</w:t>
      </w:r>
      <w:del w:id="1216" w:author="Eng Soon Aw" w:date="2024-04-09T21:19:00Z">
        <w:r w:rsidR="001001E0" w:rsidRPr="001001E0" w:rsidDel="00274314">
          <w:delText xml:space="preserve"> </w:delText>
        </w:r>
      </w:del>
      <w:r w:rsidR="001001E0" w:rsidRPr="001001E0">
        <w:t xml:space="preserve">structure forms a significant proportion of the total daytime conspicuity of a </w:t>
      </w:r>
      <w:ins w:id="1217" w:author="Eng Soon Aw" w:date="2024-04-10T19:46:00Z">
        <w:r w:rsidR="00982202">
          <w:t xml:space="preserve">floating </w:t>
        </w:r>
        <w:proofErr w:type="spellStart"/>
        <w:r w:rsidR="00982202">
          <w:t>AtoN</w:t>
        </w:r>
      </w:ins>
      <w:proofErr w:type="spellEnd"/>
      <w:del w:id="1218" w:author="Eng Soon Aw" w:date="2024-04-10T19:46:00Z">
        <w:r w:rsidR="001001E0" w:rsidRPr="001001E0" w:rsidDel="00982202">
          <w:delText>buoy</w:delText>
        </w:r>
      </w:del>
      <w:r w:rsidR="00752171">
        <w:t xml:space="preserve">. </w:t>
      </w:r>
      <w:r w:rsidR="001001E0" w:rsidRPr="001001E0">
        <w:t xml:space="preserve"> </w:t>
      </w:r>
      <w:r w:rsidR="00752171">
        <w:t>C</w:t>
      </w:r>
      <w:r w:rsidR="001001E0" w:rsidRPr="001001E0">
        <w:t>onsideration</w:t>
      </w:r>
      <w:r w:rsidR="00752171">
        <w:t>s</w:t>
      </w:r>
      <w:r w:rsidR="001001E0" w:rsidRPr="001001E0">
        <w:t xml:space="preserve"> must be given to its size and density to be seen from a relative distance. Traditional</w:t>
      </w:r>
      <w:r w:rsidR="00752171">
        <w:t xml:space="preserve">ly, </w:t>
      </w:r>
      <w:r w:rsidR="001001E0" w:rsidRPr="001001E0">
        <w:t xml:space="preserve">lattice style towers </w:t>
      </w:r>
      <w:r w:rsidR="00752171">
        <w:t>are used as they are</w:t>
      </w:r>
      <w:r w:rsidR="001001E0" w:rsidRPr="001001E0">
        <w:t xml:space="preserve"> inherently strong yet allow wind to blow through</w:t>
      </w:r>
      <w:r w:rsidR="00FF0158">
        <w:t>,</w:t>
      </w:r>
      <w:r w:rsidR="001001E0" w:rsidRPr="001001E0">
        <w:t xml:space="preserve"> thus having a reduced impact upon stability. </w:t>
      </w:r>
    </w:p>
    <w:p w14:paraId="1DE56E72" w14:textId="5A72AD12" w:rsidR="001001E0" w:rsidRPr="001001E0" w:rsidRDefault="00BF52E1" w:rsidP="00EC56AB">
      <w:pPr>
        <w:pStyle w:val="BodyText"/>
        <w:jc w:val="both"/>
      </w:pPr>
      <w:ins w:id="1219" w:author="Eng Soon Aw" w:date="2024-04-11T15:35:00Z">
        <w:r>
          <w:t xml:space="preserve">See IALA Guideline G1099 </w:t>
        </w:r>
        <w:r w:rsidRPr="00BF52E1">
          <w:t xml:space="preserve">The Hydrostatic Design </w:t>
        </w:r>
        <w:r>
          <w:t>o</w:t>
        </w:r>
        <w:r w:rsidRPr="00BF52E1">
          <w:t>f Buoys</w:t>
        </w:r>
      </w:ins>
    </w:p>
    <w:p w14:paraId="05CACB68" w14:textId="3F9661E9" w:rsidR="001001E0" w:rsidRPr="001001E0" w:rsidRDefault="001001E0" w:rsidP="00EC56AB">
      <w:pPr>
        <w:pStyle w:val="Bullet2"/>
        <w:numPr>
          <w:ilvl w:val="0"/>
          <w:numId w:val="0"/>
        </w:numPr>
        <w:ind w:left="851" w:hanging="426"/>
        <w:jc w:val="both"/>
      </w:pPr>
      <w:del w:id="1220" w:author="Eng Soon Aw" w:date="2024-04-09T21:23:00Z">
        <w:r w:rsidRPr="001001E0" w:rsidDel="00274314">
          <w:rPr>
            <w:noProof/>
            <w:lang w:eastAsia="en-GB"/>
          </w:rPr>
          <w:drawing>
            <wp:inline distT="0" distB="0" distL="0" distR="0" wp14:anchorId="59A53EBB" wp14:editId="140D3353">
              <wp:extent cx="1082675" cy="2199640"/>
              <wp:effectExtent l="0" t="0" r="3175" b="0"/>
              <wp:docPr id="56" name="Picture 56" descr="A picture containing building, tower, pyl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A picture containing building, tower, pylon&#10;&#10;Description automatically generated"/>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082675" cy="2199640"/>
                      </a:xfrm>
                      <a:prstGeom prst="rect">
                        <a:avLst/>
                      </a:prstGeom>
                      <a:noFill/>
                      <a:ln>
                        <a:noFill/>
                      </a:ln>
                    </pic:spPr>
                  </pic:pic>
                </a:graphicData>
              </a:graphic>
            </wp:inline>
          </w:drawing>
        </w:r>
      </w:del>
      <w:ins w:id="1221" w:author="Eng Soon Aw" w:date="2024-04-09T21:23:00Z">
        <w:r w:rsidR="00274314">
          <w:rPr>
            <w:noProof/>
          </w:rPr>
          <w:drawing>
            <wp:inline distT="0" distB="0" distL="0" distR="0" wp14:anchorId="69371509" wp14:editId="7DB103CC">
              <wp:extent cx="1206627" cy="2197100"/>
              <wp:effectExtent l="0" t="0" r="0" b="0"/>
              <wp:docPr id="90422399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220514" cy="2222387"/>
                      </a:xfrm>
                      <a:prstGeom prst="rect">
                        <a:avLst/>
                      </a:prstGeom>
                      <a:noFill/>
                      <a:ln>
                        <a:noFill/>
                      </a:ln>
                    </pic:spPr>
                  </pic:pic>
                </a:graphicData>
              </a:graphic>
            </wp:inline>
          </w:drawing>
        </w:r>
      </w:ins>
      <w:r w:rsidRPr="001001E0">
        <w:t xml:space="preserve">       </w:t>
      </w:r>
      <w:del w:id="1222" w:author="Eng Soon Aw" w:date="2024-04-09T21:21:00Z">
        <w:r w:rsidRPr="001001E0" w:rsidDel="00274314">
          <w:rPr>
            <w:noProof/>
            <w:lang w:eastAsia="en-GB"/>
          </w:rPr>
          <w:drawing>
            <wp:inline distT="0" distB="0" distL="0" distR="0" wp14:anchorId="2D4532BE" wp14:editId="52B866D5">
              <wp:extent cx="825500" cy="2214245"/>
              <wp:effectExtent l="0" t="0" r="0" b="0"/>
              <wp:docPr id="55" name="Picture 55" descr="A picture containing sky, outdoor, oce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A picture containing sky, outdoor, ocean&#10;&#10;Description automatically generated"/>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825500" cy="2214245"/>
                      </a:xfrm>
                      <a:prstGeom prst="rect">
                        <a:avLst/>
                      </a:prstGeom>
                      <a:noFill/>
                      <a:ln>
                        <a:noFill/>
                      </a:ln>
                    </pic:spPr>
                  </pic:pic>
                </a:graphicData>
              </a:graphic>
            </wp:inline>
          </w:drawing>
        </w:r>
      </w:del>
      <w:ins w:id="1223" w:author="Eng Soon Aw" w:date="2024-04-09T21:21:00Z">
        <w:r w:rsidR="00274314">
          <w:rPr>
            <w:noProof/>
          </w:rPr>
          <w:drawing>
            <wp:inline distT="0" distB="0" distL="0" distR="0" wp14:anchorId="6864B34D" wp14:editId="31415598">
              <wp:extent cx="1720850" cy="2207555"/>
              <wp:effectExtent l="0" t="0" r="0" b="2540"/>
              <wp:docPr id="1761645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725170" cy="2213097"/>
                      </a:xfrm>
                      <a:prstGeom prst="rect">
                        <a:avLst/>
                      </a:prstGeom>
                      <a:noFill/>
                      <a:ln>
                        <a:noFill/>
                      </a:ln>
                    </pic:spPr>
                  </pic:pic>
                </a:graphicData>
              </a:graphic>
            </wp:inline>
          </w:drawing>
        </w:r>
      </w:ins>
    </w:p>
    <w:p w14:paraId="4FEA0CE7" w14:textId="47245918" w:rsidR="001001E0" w:rsidRPr="001001E0" w:rsidRDefault="00FF0158">
      <w:pPr>
        <w:pStyle w:val="Figurecaption"/>
        <w:pPrChange w:id="1224" w:author="Eng Soon Aw" w:date="2023-10-18T20:54:00Z">
          <w:pPr>
            <w:pStyle w:val="Bullet2"/>
            <w:numPr>
              <w:numId w:val="0"/>
            </w:numPr>
            <w:ind w:left="0" w:firstLine="0"/>
            <w:jc w:val="both"/>
          </w:pPr>
        </w:pPrChange>
      </w:pPr>
      <w:del w:id="1225" w:author="Eng Soon Aw" w:date="2023-10-18T20:54:00Z">
        <w:r w:rsidDel="00E6706D">
          <w:delText xml:space="preserve">Figs 6 and 7 </w:delText>
        </w:r>
      </w:del>
      <w:bookmarkStart w:id="1226" w:name="_Toc163671301"/>
      <w:r>
        <w:t>Examples of super</w:t>
      </w:r>
      <w:del w:id="1227" w:author="Eng Soon Aw" w:date="2024-04-09T21:24:00Z">
        <w:r w:rsidDel="00274314">
          <w:delText xml:space="preserve"> </w:delText>
        </w:r>
      </w:del>
      <w:r>
        <w:t>structures</w:t>
      </w:r>
      <w:bookmarkEnd w:id="1226"/>
    </w:p>
    <w:p w14:paraId="60FDD5A1" w14:textId="5034752F" w:rsidR="001001E0" w:rsidRPr="001001E0" w:rsidRDefault="00274314" w:rsidP="00E41646">
      <w:pPr>
        <w:pStyle w:val="Heading2"/>
        <w:ind w:left="567"/>
        <w:jc w:val="both"/>
      </w:pPr>
      <w:bookmarkStart w:id="1228" w:name="_Toc163670319"/>
      <w:ins w:id="1229" w:author="Eng Soon Aw" w:date="2024-04-09T21:29:00Z">
        <w:r>
          <w:t>Daymarks</w:t>
        </w:r>
      </w:ins>
      <w:bookmarkEnd w:id="1228"/>
      <w:del w:id="1230" w:author="Eng Soon Aw" w:date="2024-04-09T21:30:00Z">
        <w:r w:rsidR="001001E0" w:rsidRPr="001001E0" w:rsidDel="00274314">
          <w:delText xml:space="preserve">Bat </w:delText>
        </w:r>
        <w:commentRangeStart w:id="1231"/>
        <w:r w:rsidR="001001E0" w:rsidRPr="001001E0" w:rsidDel="00274314">
          <w:delText>wings</w:delText>
        </w:r>
        <w:commentRangeEnd w:id="1231"/>
        <w:r w:rsidR="002E0606" w:rsidDel="00274314">
          <w:rPr>
            <w:rStyle w:val="CommentReference"/>
            <w:rFonts w:asciiTheme="minorHAnsi" w:eastAsiaTheme="minorHAnsi" w:hAnsiTheme="minorHAnsi" w:cstheme="minorBidi"/>
            <w:b w:val="0"/>
            <w:bCs w:val="0"/>
            <w:caps w:val="0"/>
            <w:color w:val="auto"/>
          </w:rPr>
          <w:commentReference w:id="1231"/>
        </w:r>
      </w:del>
    </w:p>
    <w:p w14:paraId="04F967EB" w14:textId="757C7119" w:rsidR="001001E0" w:rsidRPr="001001E0" w:rsidRDefault="00274314" w:rsidP="00EC56AB">
      <w:pPr>
        <w:pStyle w:val="BodyText"/>
        <w:jc w:val="both"/>
      </w:pPr>
      <w:ins w:id="1232" w:author="Eng Soon Aw" w:date="2024-04-09T21:29:00Z">
        <w:r>
          <w:t xml:space="preserve">Daymarks </w:t>
        </w:r>
      </w:ins>
      <w:del w:id="1233" w:author="Eng Soon Aw" w:date="2024-04-09T21:29:00Z">
        <w:r w:rsidR="001001E0" w:rsidRPr="001001E0" w:rsidDel="00274314">
          <w:delText xml:space="preserve">Bat wings </w:delText>
        </w:r>
      </w:del>
      <w:r w:rsidR="001001E0" w:rsidRPr="001001E0">
        <w:t xml:space="preserve">are </w:t>
      </w:r>
      <w:del w:id="1234" w:author="Eng Soon Aw" w:date="2024-04-09T21:29:00Z">
        <w:r w:rsidR="001001E0" w:rsidRPr="001001E0" w:rsidDel="00274314">
          <w:delText xml:space="preserve">an industry term for </w:delText>
        </w:r>
      </w:del>
      <w:r w:rsidR="001001E0" w:rsidRPr="001001E0">
        <w:t xml:space="preserve">additional materials fixed to a </w:t>
      </w:r>
      <w:del w:id="1235" w:author="Eng Soon Aw" w:date="2024-04-10T18:12:00Z">
        <w:r w:rsidR="001001E0" w:rsidRPr="001001E0" w:rsidDel="00221E23">
          <w:delText>buoy</w:delText>
        </w:r>
        <w:r w:rsidR="00590257" w:rsidDel="00221E23">
          <w:delText>’s</w:delText>
        </w:r>
        <w:r w:rsidR="001001E0" w:rsidRPr="001001E0" w:rsidDel="00221E23">
          <w:delText xml:space="preserve"> </w:delText>
        </w:r>
      </w:del>
      <w:ins w:id="1236" w:author="Eng Soon Aw" w:date="2024-04-10T18:12:00Z">
        <w:r w:rsidR="00221E23">
          <w:t xml:space="preserve">floating </w:t>
        </w:r>
        <w:proofErr w:type="spellStart"/>
        <w:r w:rsidR="00221E23">
          <w:t>AtoN’s</w:t>
        </w:r>
        <w:proofErr w:type="spellEnd"/>
        <w:r w:rsidR="00221E23" w:rsidRPr="001001E0">
          <w:t xml:space="preserve"> </w:t>
        </w:r>
      </w:ins>
      <w:r w:rsidR="001001E0" w:rsidRPr="001001E0">
        <w:t>super</w:t>
      </w:r>
      <w:del w:id="1237" w:author="Eng Soon Aw" w:date="2024-04-09T21:26:00Z">
        <w:r w:rsidR="001001E0" w:rsidRPr="001001E0" w:rsidDel="00274314">
          <w:delText xml:space="preserve"> </w:delText>
        </w:r>
      </w:del>
      <w:r w:rsidR="001001E0" w:rsidRPr="001001E0">
        <w:t>structure that can serve</w:t>
      </w:r>
      <w:ins w:id="1238" w:author="Eng Soon Aw" w:date="2024-04-09T21:34:00Z">
        <w:r w:rsidR="0035522B">
          <w:t xml:space="preserve"> to improve daytime visibility</w:t>
        </w:r>
      </w:ins>
      <w:del w:id="1239" w:author="Eng Soon Aw" w:date="2024-04-09T21:34:00Z">
        <w:r w:rsidR="001001E0" w:rsidRPr="001001E0" w:rsidDel="0035522B">
          <w:delText xml:space="preserve"> a number of different purposes dependent upon its design. The</w:delText>
        </w:r>
      </w:del>
      <w:ins w:id="1240" w:author="Eng Soon Aw" w:date="2024-04-09T21:34:00Z">
        <w:r w:rsidR="0035522B">
          <w:t>.</w:t>
        </w:r>
      </w:ins>
      <w:r w:rsidR="001001E0" w:rsidRPr="001001E0">
        <w:t xml:space="preserve"> </w:t>
      </w:r>
      <w:del w:id="1241" w:author="Eng Soon Aw" w:date="2024-04-09T21:33:00Z">
        <w:r w:rsidR="001001E0" w:rsidRPr="001001E0" w:rsidDel="0035522B">
          <w:delText xml:space="preserve">two </w:delText>
        </w:r>
      </w:del>
      <w:ins w:id="1242" w:author="Eng Soon Aw" w:date="2024-04-09T21:34:00Z">
        <w:r w:rsidR="0035522B">
          <w:t>E</w:t>
        </w:r>
      </w:ins>
      <w:del w:id="1243" w:author="Eng Soon Aw" w:date="2024-04-09T21:34:00Z">
        <w:r w:rsidR="001001E0" w:rsidRPr="001001E0" w:rsidDel="0035522B">
          <w:delText>e</w:delText>
        </w:r>
      </w:del>
      <w:r w:rsidR="001001E0" w:rsidRPr="001001E0">
        <w:t xml:space="preserve">xamples below are </w:t>
      </w:r>
      <w:del w:id="1244" w:author="Eng Soon Aw" w:date="2024-04-09T21:34:00Z">
        <w:r w:rsidR="001001E0" w:rsidRPr="001001E0" w:rsidDel="0035522B">
          <w:delText xml:space="preserve">good </w:delText>
        </w:r>
      </w:del>
      <w:r w:rsidR="001001E0" w:rsidRPr="001001E0">
        <w:t>illustrations</w:t>
      </w:r>
      <w:ins w:id="1245" w:author="Eng Soon Aw" w:date="2024-04-09T21:33:00Z">
        <w:r w:rsidR="0035522B">
          <w:t xml:space="preserve"> of additional wings</w:t>
        </w:r>
      </w:ins>
      <w:r w:rsidR="001001E0" w:rsidRPr="001001E0">
        <w:t>.</w:t>
      </w:r>
    </w:p>
    <w:p w14:paraId="6F146175" w14:textId="2C62F8A2" w:rsidR="001001E0" w:rsidRPr="001001E0" w:rsidDel="00274314" w:rsidRDefault="00590257" w:rsidP="00EC56AB">
      <w:pPr>
        <w:pStyle w:val="BodyText"/>
        <w:jc w:val="both"/>
        <w:rPr>
          <w:del w:id="1246" w:author="Eng Soon Aw" w:date="2024-04-09T21:27:00Z"/>
        </w:rPr>
      </w:pPr>
      <w:del w:id="1247" w:author="Eng Soon Aw" w:date="2024-04-09T21:27:00Z">
        <w:r w:rsidDel="00274314">
          <w:delText xml:space="preserve">Fig </w:delText>
        </w:r>
      </w:del>
      <w:del w:id="1248" w:author="Eng Soon Aw" w:date="2023-10-18T20:55:00Z">
        <w:r w:rsidDel="00E6706D">
          <w:delText>8</w:delText>
        </w:r>
      </w:del>
      <w:del w:id="1249" w:author="Eng Soon Aw" w:date="2023-10-18T20:19:00Z">
        <w:r w:rsidR="001001E0" w:rsidRPr="001001E0" w:rsidDel="00EA4BD8">
          <w:delText xml:space="preserve"> </w:delText>
        </w:r>
      </w:del>
      <w:del w:id="1250" w:author="Eng Soon Aw" w:date="2024-04-09T21:27:00Z">
        <w:r w:rsidR="001001E0" w:rsidRPr="001001E0" w:rsidDel="00274314">
          <w:delText>show</w:delText>
        </w:r>
      </w:del>
      <w:del w:id="1251" w:author="Eng Soon Aw" w:date="2023-10-18T20:19:00Z">
        <w:r w:rsidR="001001E0" w:rsidRPr="001001E0" w:rsidDel="00EA4BD8">
          <w:delText>s</w:delText>
        </w:r>
      </w:del>
      <w:del w:id="1252" w:author="Eng Soon Aw" w:date="2024-04-09T21:27:00Z">
        <w:r w:rsidR="001001E0" w:rsidRPr="001001E0" w:rsidDel="00274314">
          <w:delText xml:space="preserve"> the use of bat wings to enhance the daytime conspicuity and provides a suitable area for station identification/name. In this example, the wings were manufactured from a flexible coloured rubberised product that bends to allow for windage. </w:delText>
        </w:r>
      </w:del>
    </w:p>
    <w:p w14:paraId="5B5C81D9" w14:textId="7AD23258" w:rsidR="00274314" w:rsidRPr="001001E0" w:rsidRDefault="00590257" w:rsidP="00274314">
      <w:pPr>
        <w:pStyle w:val="BodyText"/>
        <w:jc w:val="both"/>
        <w:rPr>
          <w:ins w:id="1253" w:author="Eng Soon Aw" w:date="2024-04-09T21:27:00Z"/>
        </w:rPr>
      </w:pPr>
      <w:del w:id="1254" w:author="Eng Soon Aw" w:date="2024-04-09T21:27:00Z">
        <w:r w:rsidDel="00274314">
          <w:delText xml:space="preserve">Fig </w:delText>
        </w:r>
      </w:del>
      <w:del w:id="1255" w:author="Eng Soon Aw" w:date="2023-10-18T20:18:00Z">
        <w:r w:rsidDel="00EA4BD8">
          <w:delText>9</w:delText>
        </w:r>
        <w:r w:rsidR="001001E0" w:rsidRPr="001001E0" w:rsidDel="00EA4BD8">
          <w:delText xml:space="preserve"> </w:delText>
        </w:r>
      </w:del>
      <w:del w:id="1256" w:author="Eng Soon Aw" w:date="2024-04-09T21:27:00Z">
        <w:r w:rsidR="001001E0" w:rsidRPr="001001E0" w:rsidDel="00274314">
          <w:delText>depict</w:delText>
        </w:r>
      </w:del>
      <w:del w:id="1257" w:author="Eng Soon Aw" w:date="2023-10-18T20:19:00Z">
        <w:r w:rsidR="001001E0" w:rsidRPr="001001E0" w:rsidDel="00EA4BD8">
          <w:delText>s</w:delText>
        </w:r>
      </w:del>
      <w:del w:id="1258" w:author="Eng Soon Aw" w:date="2024-04-09T21:27:00Z">
        <w:r w:rsidR="001001E0" w:rsidRPr="001001E0" w:rsidDel="00274314">
          <w:delText xml:space="preserve"> the use of batwings to form the required shape of the daymark to conform to the MBS. This material is rigid but has machined slots to overcome the effect of strong wind on the buoy`s overall performance and stability.</w:delText>
        </w:r>
      </w:del>
      <w:ins w:id="1259" w:author="Eng Soon Aw" w:date="2024-04-09T21:27:00Z">
        <w:r w:rsidR="00274314" w:rsidRPr="001001E0">
          <w:t xml:space="preserve">See IALA </w:t>
        </w:r>
        <w:r w:rsidR="00274314">
          <w:t>Guideline G1094 Daymarks for Aids to Navigatio</w:t>
        </w:r>
      </w:ins>
      <w:ins w:id="1260" w:author="Eng Soon Aw" w:date="2024-04-10T17:37:00Z">
        <w:r w:rsidR="00A07FA2">
          <w:t>n</w:t>
        </w:r>
      </w:ins>
      <w:ins w:id="1261" w:author="Eng Soon Aw" w:date="2024-04-09T21:27:00Z">
        <w:r w:rsidR="00274314">
          <w:t>.</w:t>
        </w:r>
      </w:ins>
    </w:p>
    <w:p w14:paraId="4B44A856" w14:textId="77777777" w:rsidR="00274314" w:rsidRPr="001001E0" w:rsidRDefault="00274314" w:rsidP="00EC56AB">
      <w:pPr>
        <w:pStyle w:val="BodyText"/>
        <w:jc w:val="both"/>
      </w:pPr>
    </w:p>
    <w:p w14:paraId="1EB64662" w14:textId="77777777" w:rsidR="001001E0" w:rsidRPr="001001E0" w:rsidRDefault="001001E0" w:rsidP="00EC56AB">
      <w:pPr>
        <w:pStyle w:val="Bullet2"/>
        <w:numPr>
          <w:ilvl w:val="0"/>
          <w:numId w:val="0"/>
        </w:numPr>
        <w:ind w:left="851" w:hanging="426"/>
        <w:jc w:val="both"/>
      </w:pPr>
    </w:p>
    <w:p w14:paraId="51B6E036" w14:textId="794CDA46" w:rsidR="001001E0" w:rsidRDefault="001001E0" w:rsidP="00EC56AB">
      <w:pPr>
        <w:pStyle w:val="Bullet2"/>
        <w:numPr>
          <w:ilvl w:val="0"/>
          <w:numId w:val="0"/>
        </w:numPr>
        <w:ind w:left="851" w:hanging="426"/>
        <w:jc w:val="both"/>
      </w:pPr>
      <w:r w:rsidRPr="001001E0">
        <w:rPr>
          <w:noProof/>
          <w:lang w:eastAsia="en-GB"/>
        </w:rPr>
        <w:drawing>
          <wp:inline distT="0" distB="0" distL="0" distR="0" wp14:anchorId="074DE1FC" wp14:editId="1227855C">
            <wp:extent cx="945420" cy="2449700"/>
            <wp:effectExtent l="0" t="0" r="7620" b="8255"/>
            <wp:docPr id="54" name="Picture 54" descr="A picture containing text, tran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A picture containing text, transport&#10;&#10;Description automatically generated"/>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961884" cy="2492361"/>
                    </a:xfrm>
                    <a:prstGeom prst="rect">
                      <a:avLst/>
                    </a:prstGeom>
                    <a:noFill/>
                    <a:ln>
                      <a:noFill/>
                    </a:ln>
                  </pic:spPr>
                </pic:pic>
              </a:graphicData>
            </a:graphic>
          </wp:inline>
        </w:drawing>
      </w:r>
      <w:r w:rsidRPr="001001E0">
        <w:t xml:space="preserve">   </w:t>
      </w:r>
      <w:ins w:id="1262" w:author="Eng Soon Aw" w:date="2024-04-09T21:36:00Z">
        <w:r w:rsidR="0035522B" w:rsidRPr="001001E0">
          <w:rPr>
            <w:noProof/>
            <w:lang w:eastAsia="en-GB"/>
          </w:rPr>
          <w:drawing>
            <wp:inline distT="0" distB="0" distL="0" distR="0" wp14:anchorId="0B9E9E7B" wp14:editId="0DAFD176">
              <wp:extent cx="1287217" cy="2296160"/>
              <wp:effectExtent l="0" t="0" r="8255" b="8890"/>
              <wp:docPr id="1174231994" name="Picture 117423199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A picture containing text&#10;&#10;Description automatically generated"/>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291794" cy="2304325"/>
                      </a:xfrm>
                      <a:prstGeom prst="rect">
                        <a:avLst/>
                      </a:prstGeom>
                      <a:noFill/>
                      <a:ln>
                        <a:noFill/>
                      </a:ln>
                    </pic:spPr>
                  </pic:pic>
                </a:graphicData>
              </a:graphic>
            </wp:inline>
          </w:drawing>
        </w:r>
      </w:ins>
      <w:r w:rsidRPr="001001E0">
        <w:t xml:space="preserve">  </w:t>
      </w:r>
      <w:ins w:id="1263" w:author="Eng Soon Aw" w:date="2024-04-09T21:36:00Z">
        <w:r w:rsidR="0035522B">
          <w:rPr>
            <w:noProof/>
          </w:rPr>
          <w:drawing>
            <wp:inline distT="0" distB="0" distL="0" distR="0" wp14:anchorId="633DC3B9" wp14:editId="2F55E7F1">
              <wp:extent cx="1532357" cy="2444386"/>
              <wp:effectExtent l="0" t="0" r="0" b="0"/>
              <wp:docPr id="2065787771" name="Picture 12" descr="A yellow and black buoy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787771" name="Picture 12" descr="A yellow and black buoy in the water&#10;&#10;Description automatically generated"/>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542827" cy="2461088"/>
                      </a:xfrm>
                      <a:prstGeom prst="rect">
                        <a:avLst/>
                      </a:prstGeom>
                      <a:noFill/>
                      <a:ln>
                        <a:noFill/>
                      </a:ln>
                    </pic:spPr>
                  </pic:pic>
                </a:graphicData>
              </a:graphic>
            </wp:inline>
          </w:drawing>
        </w:r>
      </w:ins>
      <w:r w:rsidRPr="001001E0">
        <w:t xml:space="preserve">  </w:t>
      </w:r>
      <w:ins w:id="1264" w:author="Eng Soon Aw" w:date="2024-04-09T21:36:00Z">
        <w:r w:rsidR="0035522B">
          <w:rPr>
            <w:noProof/>
          </w:rPr>
          <w:drawing>
            <wp:inline distT="0" distB="0" distL="0" distR="0" wp14:anchorId="145E9988" wp14:editId="695F367E">
              <wp:extent cx="1828940" cy="2431415"/>
              <wp:effectExtent l="0" t="0" r="0" b="6985"/>
              <wp:docPr id="1531595383" name="Picture 13" descr="A green and black object with a number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1595383" name="Picture 13" descr="A green and black object with a number on it&#10;&#10;Description automatically generated"/>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845248" cy="2453095"/>
                      </a:xfrm>
                      <a:prstGeom prst="rect">
                        <a:avLst/>
                      </a:prstGeom>
                      <a:noFill/>
                      <a:ln>
                        <a:noFill/>
                      </a:ln>
                    </pic:spPr>
                  </pic:pic>
                </a:graphicData>
              </a:graphic>
            </wp:inline>
          </w:drawing>
        </w:r>
      </w:ins>
      <w:r w:rsidRPr="001001E0">
        <w:t xml:space="preserve">                        </w:t>
      </w:r>
      <w:del w:id="1265" w:author="Eng Soon Aw" w:date="2023-10-18T20:56:00Z">
        <w:r w:rsidRPr="001001E0" w:rsidDel="009C12B9">
          <w:rPr>
            <w:noProof/>
            <w:lang w:eastAsia="en-GB"/>
          </w:rPr>
          <w:drawing>
            <wp:inline distT="0" distB="0" distL="0" distR="0" wp14:anchorId="11D7384E" wp14:editId="0897D3A5">
              <wp:extent cx="2056130" cy="3667760"/>
              <wp:effectExtent l="0" t="0" r="1270" b="8890"/>
              <wp:docPr id="53" name="Picture 5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A picture containing text&#10;&#10;Description automatically generated"/>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056130" cy="3667760"/>
                      </a:xfrm>
                      <a:prstGeom prst="rect">
                        <a:avLst/>
                      </a:prstGeom>
                      <a:noFill/>
                      <a:ln>
                        <a:noFill/>
                      </a:ln>
                    </pic:spPr>
                  </pic:pic>
                </a:graphicData>
              </a:graphic>
            </wp:inline>
          </w:drawing>
        </w:r>
      </w:del>
    </w:p>
    <w:p w14:paraId="100530A1" w14:textId="1CB77AF2" w:rsidR="00243087" w:rsidRDefault="00243087" w:rsidP="00E6706D">
      <w:pPr>
        <w:pStyle w:val="Figurecaption"/>
        <w:rPr>
          <w:ins w:id="1266" w:author="Eng Soon Aw" w:date="2023-10-18T20:56:00Z"/>
        </w:rPr>
      </w:pPr>
      <w:del w:id="1267" w:author="Eng Soon Aw" w:date="2023-10-18T20:55:00Z">
        <w:r w:rsidDel="00E6706D">
          <w:delText xml:space="preserve">Figs 8 and 9 </w:delText>
        </w:r>
      </w:del>
      <w:del w:id="1268" w:author="Eng Soon Aw" w:date="2024-04-09T21:33:00Z">
        <w:r w:rsidDel="0035522B">
          <w:delText>Example</w:delText>
        </w:r>
      </w:del>
      <w:del w:id="1269" w:author="Eng Soon Aw" w:date="2023-10-18T20:55:00Z">
        <w:r w:rsidDel="00E6706D">
          <w:delText>s</w:delText>
        </w:r>
      </w:del>
      <w:del w:id="1270" w:author="Eng Soon Aw" w:date="2024-04-09T21:33:00Z">
        <w:r w:rsidDel="0035522B">
          <w:delText xml:space="preserve"> of </w:delText>
        </w:r>
      </w:del>
      <w:del w:id="1271" w:author="Eng Soon Aw" w:date="2024-04-09T21:30:00Z">
        <w:r w:rsidDel="00274314">
          <w:delText>Bat Wings</w:delText>
        </w:r>
      </w:del>
      <w:bookmarkStart w:id="1272" w:name="_Toc163671302"/>
      <w:ins w:id="1273" w:author="Eng Soon Aw" w:date="2024-04-09T21:30:00Z">
        <w:r w:rsidR="00274314">
          <w:t>Daymarks (examples of</w:t>
        </w:r>
      </w:ins>
      <w:ins w:id="1274" w:author="Eng Soon Aw" w:date="2024-04-09T21:31:00Z">
        <w:r w:rsidR="00274314">
          <w:t xml:space="preserve"> additional</w:t>
        </w:r>
      </w:ins>
      <w:ins w:id="1275" w:author="Eng Soon Aw" w:date="2024-04-09T21:30:00Z">
        <w:r w:rsidR="00274314">
          <w:t xml:space="preserve"> wings to improve</w:t>
        </w:r>
      </w:ins>
      <w:ins w:id="1276" w:author="Eng Soon Aw" w:date="2024-04-09T21:35:00Z">
        <w:r w:rsidR="0035522B">
          <w:t xml:space="preserve"> daytime</w:t>
        </w:r>
      </w:ins>
      <w:ins w:id="1277" w:author="Eng Soon Aw" w:date="2024-04-09T21:30:00Z">
        <w:r w:rsidR="00274314">
          <w:t xml:space="preserve"> vis</w:t>
        </w:r>
      </w:ins>
      <w:ins w:id="1278" w:author="Eng Soon Aw" w:date="2024-04-09T21:31:00Z">
        <w:r w:rsidR="00274314">
          <w:t>ibility)</w:t>
        </w:r>
      </w:ins>
      <w:bookmarkEnd w:id="1272"/>
    </w:p>
    <w:p w14:paraId="3C325EB3" w14:textId="4432A9E9" w:rsidR="009C12B9" w:rsidRPr="009C12B9" w:rsidRDefault="009C12B9">
      <w:pPr>
        <w:rPr>
          <w:ins w:id="1279" w:author="Eng Soon Aw" w:date="2023-10-18T20:55:00Z"/>
        </w:rPr>
        <w:pPrChange w:id="1280" w:author="Eng Soon Aw" w:date="2023-10-18T20:56:00Z">
          <w:pPr>
            <w:pStyle w:val="Figurecaption"/>
          </w:pPr>
        </w:pPrChange>
      </w:pPr>
    </w:p>
    <w:p w14:paraId="064E8363" w14:textId="4014B9C0" w:rsidR="00E6706D" w:rsidRPr="00E6706D" w:rsidDel="00274314" w:rsidRDefault="00E6706D">
      <w:pPr>
        <w:pStyle w:val="Figurecaption"/>
        <w:rPr>
          <w:del w:id="1281" w:author="Eng Soon Aw" w:date="2024-04-09T21:27:00Z"/>
        </w:rPr>
        <w:pPrChange w:id="1282" w:author="Eng Soon Aw" w:date="2023-10-18T20:55:00Z">
          <w:pPr>
            <w:pStyle w:val="Bullet2"/>
            <w:numPr>
              <w:numId w:val="0"/>
            </w:numPr>
            <w:ind w:left="0" w:firstLine="0"/>
            <w:jc w:val="both"/>
          </w:pPr>
        </w:pPrChange>
      </w:pPr>
      <w:bookmarkStart w:id="1283" w:name="_Toc163654159"/>
      <w:bookmarkStart w:id="1284" w:name="_Toc163654335"/>
      <w:bookmarkStart w:id="1285" w:name="_Toc163670320"/>
      <w:bookmarkEnd w:id="1283"/>
      <w:bookmarkEnd w:id="1284"/>
      <w:bookmarkEnd w:id="1285"/>
    </w:p>
    <w:p w14:paraId="5C36077D" w14:textId="77777777" w:rsidR="001001E0" w:rsidRPr="001001E0" w:rsidRDefault="001001E0" w:rsidP="00E41646">
      <w:pPr>
        <w:pStyle w:val="Heading2"/>
        <w:ind w:left="567"/>
        <w:jc w:val="both"/>
      </w:pPr>
      <w:bookmarkStart w:id="1286" w:name="_Toc163670321"/>
      <w:r w:rsidRPr="001001E0">
        <w:t>Batteries</w:t>
      </w:r>
      <w:bookmarkEnd w:id="1286"/>
    </w:p>
    <w:p w14:paraId="1FCA3A07" w14:textId="75EE7F5C" w:rsidR="001001E0" w:rsidRDefault="007C32CD" w:rsidP="00EC56AB">
      <w:pPr>
        <w:pStyle w:val="BodyText"/>
        <w:jc w:val="both"/>
      </w:pPr>
      <w:r>
        <w:t xml:space="preserve">The various types of battery energy storage systems in </w:t>
      </w:r>
      <w:proofErr w:type="spellStart"/>
      <w:r>
        <w:t>AtoN</w:t>
      </w:r>
      <w:proofErr w:type="spellEnd"/>
      <w:r>
        <w:t xml:space="preserve"> services are primary batteries (non-rechargeable) and secondary (rechargeable) batteries</w:t>
      </w:r>
      <w:ins w:id="1287" w:author="Eng Soon Aw" w:date="2024-04-09T21:38:00Z">
        <w:r w:rsidR="00025418">
          <w:t>.</w:t>
        </w:r>
      </w:ins>
      <w:del w:id="1288" w:author="Eng Soon Aw" w:date="2024-04-09T21:37:00Z">
        <w:r w:rsidDel="00025418">
          <w:delText xml:space="preserve">. The choice of battery type will be made at the design stage and should be appropriate for use considering local constraints and needs of the user. The </w:delText>
        </w:r>
      </w:del>
      <w:del w:id="1289" w:author="Eng Soon Aw" w:date="2023-10-19T15:57:00Z">
        <w:r w:rsidR="001001E0" w:rsidRPr="001001E0" w:rsidDel="001013E7">
          <w:delText xml:space="preserve"> </w:delText>
        </w:r>
      </w:del>
      <w:del w:id="1290" w:author="Eng Soon Aw" w:date="2024-04-09T21:37:00Z">
        <w:r w:rsidR="001001E0" w:rsidRPr="001001E0" w:rsidDel="00025418">
          <w:delText xml:space="preserve">basic function is to safely store generated electrical energy and dispense it in a controlled manner when required. There are </w:delText>
        </w:r>
      </w:del>
      <w:del w:id="1291" w:author="Eng Soon Aw" w:date="2023-10-19T15:58:00Z">
        <w:r w:rsidR="001001E0" w:rsidRPr="001001E0" w:rsidDel="001013E7">
          <w:delText>a number of</w:delText>
        </w:r>
      </w:del>
      <w:del w:id="1292" w:author="Eng Soon Aw" w:date="2024-04-09T21:37:00Z">
        <w:r w:rsidR="001001E0" w:rsidRPr="001001E0" w:rsidDel="00025418">
          <w:delText xml:space="preserve"> different battery types available each with their own individual performance benefits and constraints along with cost.</w:delText>
        </w:r>
      </w:del>
    </w:p>
    <w:p w14:paraId="695C8672" w14:textId="7E1A3DAB" w:rsidR="00F170B5" w:rsidDel="00EA4BD8" w:rsidRDefault="00F170B5" w:rsidP="00EC56AB">
      <w:pPr>
        <w:pStyle w:val="BodyText"/>
        <w:jc w:val="both"/>
        <w:rPr>
          <w:del w:id="1293" w:author="Eng Soon Aw" w:date="2023-10-18T20:20:00Z"/>
        </w:rPr>
      </w:pPr>
    </w:p>
    <w:p w14:paraId="30236F52" w14:textId="644615EB" w:rsidR="00F170B5" w:rsidDel="00025418" w:rsidRDefault="00A07FA2">
      <w:pPr>
        <w:pStyle w:val="BodyText"/>
        <w:jc w:val="both"/>
        <w:rPr>
          <w:del w:id="1294" w:author="Eng Soon Aw" w:date="2023-10-18T20:20:00Z"/>
        </w:rPr>
      </w:pPr>
      <w:ins w:id="1295" w:author="Eng Soon Aw" w:date="2024-04-10T17:37:00Z">
        <w:r w:rsidRPr="001001E0">
          <w:t xml:space="preserve">See IALA </w:t>
        </w:r>
        <w:r>
          <w:t xml:space="preserve">Guideline </w:t>
        </w:r>
      </w:ins>
      <w:del w:id="1296" w:author="Eng Soon Aw" w:date="2024-04-10T17:37:00Z">
        <w:r w:rsidR="00F170B5" w:rsidDel="00A07FA2">
          <w:delText xml:space="preserve">Refer to </w:delText>
        </w:r>
      </w:del>
      <w:r w:rsidR="00F170B5">
        <w:t>G</w:t>
      </w:r>
      <w:r w:rsidR="00793EF4">
        <w:t xml:space="preserve">1067-3 Electrical Energy Storage for </w:t>
      </w:r>
      <w:proofErr w:type="spellStart"/>
      <w:r w:rsidR="00793EF4">
        <w:t>AtoN</w:t>
      </w:r>
      <w:proofErr w:type="spellEnd"/>
      <w:del w:id="1297" w:author="Eng Soon Aw" w:date="2024-04-10T17:37:00Z">
        <w:r w:rsidR="00793EF4" w:rsidDel="00A07FA2">
          <w:delText xml:space="preserve"> for more information</w:delText>
        </w:r>
      </w:del>
      <w:r w:rsidR="00793EF4">
        <w:t>.</w:t>
      </w:r>
    </w:p>
    <w:p w14:paraId="24E92CE0" w14:textId="77777777" w:rsidR="00025418" w:rsidRDefault="00025418" w:rsidP="00EA4BD8">
      <w:pPr>
        <w:pStyle w:val="BodyText"/>
        <w:jc w:val="both"/>
        <w:rPr>
          <w:ins w:id="1298" w:author="Eng Soon Aw" w:date="2024-04-09T21:41:00Z"/>
        </w:rPr>
      </w:pPr>
    </w:p>
    <w:p w14:paraId="2C20DC6F" w14:textId="1F3D1133" w:rsidR="001001E0" w:rsidRDefault="001001E0">
      <w:pPr>
        <w:pStyle w:val="BodyText"/>
        <w:jc w:val="both"/>
        <w:pPrChange w:id="1299" w:author="Eng Soon Aw" w:date="2023-10-18T20:20:00Z">
          <w:pPr>
            <w:pStyle w:val="Bullet2"/>
            <w:numPr>
              <w:numId w:val="0"/>
            </w:numPr>
            <w:ind w:left="0" w:firstLine="0"/>
            <w:jc w:val="both"/>
          </w:pPr>
        </w:pPrChange>
      </w:pPr>
      <w:del w:id="1300" w:author="Eng Soon Aw" w:date="2024-04-09T21:41:00Z">
        <w:r w:rsidRPr="001001E0" w:rsidDel="00025418">
          <w:rPr>
            <w:noProof/>
            <w:lang w:eastAsia="en-GB"/>
          </w:rPr>
          <w:drawing>
            <wp:inline distT="0" distB="0" distL="0" distR="0" wp14:anchorId="439F031C" wp14:editId="04C9A1DB">
              <wp:extent cx="3970117" cy="2602275"/>
              <wp:effectExtent l="0" t="0" r="0" b="7620"/>
              <wp:docPr id="52" name="Picture 52"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Diagram, engineering drawing&#10;&#10;Description automatically generated"/>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991084" cy="2616018"/>
                      </a:xfrm>
                      <a:prstGeom prst="rect">
                        <a:avLst/>
                      </a:prstGeom>
                      <a:noFill/>
                      <a:ln>
                        <a:noFill/>
                      </a:ln>
                    </pic:spPr>
                  </pic:pic>
                </a:graphicData>
              </a:graphic>
            </wp:inline>
          </w:drawing>
        </w:r>
      </w:del>
    </w:p>
    <w:p w14:paraId="6710CB0A" w14:textId="3BC17534" w:rsidR="00486E10" w:rsidRPr="001001E0" w:rsidDel="00025418" w:rsidRDefault="00486E10">
      <w:pPr>
        <w:pStyle w:val="Figurecaption"/>
        <w:ind w:left="851" w:hanging="426"/>
        <w:rPr>
          <w:del w:id="1301" w:author="Eng Soon Aw" w:date="2024-04-09T21:41:00Z"/>
        </w:rPr>
        <w:pPrChange w:id="1302" w:author="Eng Soon Aw" w:date="2024-04-09T21:41:00Z">
          <w:pPr>
            <w:pStyle w:val="Bullet2"/>
            <w:numPr>
              <w:numId w:val="0"/>
            </w:numPr>
            <w:ind w:left="0" w:firstLine="0"/>
            <w:jc w:val="both"/>
          </w:pPr>
        </w:pPrChange>
      </w:pPr>
      <w:del w:id="1303" w:author="Eng Soon Aw" w:date="2023-10-18T20:56:00Z">
        <w:r w:rsidDel="009C12B9">
          <w:delText xml:space="preserve">Fig 10 </w:delText>
        </w:r>
      </w:del>
      <w:del w:id="1304" w:author="Eng Soon Aw" w:date="2024-04-09T21:41:00Z">
        <w:r w:rsidDel="00025418">
          <w:delText>Example of a battery cell</w:delText>
        </w:r>
        <w:bookmarkStart w:id="1305" w:name="_Toc163654161"/>
        <w:bookmarkStart w:id="1306" w:name="_Toc163654337"/>
        <w:bookmarkStart w:id="1307" w:name="_Toc163670322"/>
        <w:bookmarkEnd w:id="1305"/>
        <w:bookmarkEnd w:id="1306"/>
        <w:bookmarkEnd w:id="1307"/>
      </w:del>
    </w:p>
    <w:p w14:paraId="03B56984" w14:textId="73D854AB" w:rsidR="001001E0" w:rsidRPr="001001E0" w:rsidDel="00025418" w:rsidRDefault="001001E0" w:rsidP="00025418">
      <w:pPr>
        <w:pStyle w:val="Bullet2"/>
        <w:numPr>
          <w:ilvl w:val="0"/>
          <w:numId w:val="0"/>
        </w:numPr>
        <w:ind w:left="851" w:hanging="426"/>
        <w:jc w:val="both"/>
        <w:rPr>
          <w:del w:id="1308" w:author="Eng Soon Aw" w:date="2024-04-09T21:41:00Z"/>
        </w:rPr>
      </w:pPr>
      <w:bookmarkStart w:id="1309" w:name="_Toc163654162"/>
      <w:bookmarkStart w:id="1310" w:name="_Toc163654338"/>
      <w:bookmarkStart w:id="1311" w:name="_Toc163670323"/>
      <w:bookmarkEnd w:id="1309"/>
      <w:bookmarkEnd w:id="1310"/>
      <w:bookmarkEnd w:id="1311"/>
    </w:p>
    <w:p w14:paraId="619DA29A" w14:textId="62952A4D" w:rsidR="001001E0" w:rsidRPr="001001E0" w:rsidRDefault="001001E0" w:rsidP="00E41646">
      <w:pPr>
        <w:pStyle w:val="Heading2"/>
        <w:ind w:left="567"/>
        <w:jc w:val="both"/>
      </w:pPr>
      <w:bookmarkStart w:id="1312" w:name="_Toc163670324"/>
      <w:r w:rsidRPr="001001E0">
        <w:t>Lifting</w:t>
      </w:r>
      <w:r w:rsidR="00180F3B">
        <w:t xml:space="preserve"> LUGs</w:t>
      </w:r>
      <w:bookmarkEnd w:id="1312"/>
    </w:p>
    <w:p w14:paraId="7773C9E1" w14:textId="05B97684" w:rsidR="001001E0" w:rsidRPr="001001E0" w:rsidRDefault="001001E0" w:rsidP="00EC56AB">
      <w:pPr>
        <w:pStyle w:val="BodyText"/>
        <w:jc w:val="both"/>
      </w:pPr>
      <w:del w:id="1313" w:author="Eng Soon Aw" w:date="2024-04-09T21:41:00Z">
        <w:r w:rsidRPr="001001E0" w:rsidDel="00CD52C3">
          <w:delText>A majority of</w:delText>
        </w:r>
      </w:del>
      <w:ins w:id="1314" w:author="Eng Soon Aw" w:date="2024-04-09T21:41:00Z">
        <w:r w:rsidR="00CD52C3">
          <w:t>Most</w:t>
        </w:r>
      </w:ins>
      <w:r w:rsidRPr="001001E0">
        <w:t xml:space="preserve"> </w:t>
      </w:r>
      <w:ins w:id="1315" w:author="Eng Soon Aw" w:date="2024-04-10T19:46:00Z">
        <w:r w:rsidR="00982202">
          <w:t xml:space="preserve">floating </w:t>
        </w:r>
        <w:proofErr w:type="spellStart"/>
        <w:r w:rsidR="00982202">
          <w:t>AtoNs</w:t>
        </w:r>
        <w:proofErr w:type="spellEnd"/>
        <w:r w:rsidR="00982202">
          <w:t xml:space="preserve"> </w:t>
        </w:r>
      </w:ins>
      <w:del w:id="1316" w:author="Eng Soon Aw" w:date="2024-04-10T19:46:00Z">
        <w:r w:rsidRPr="001001E0" w:rsidDel="00982202">
          <w:delText xml:space="preserve">buoys </w:delText>
        </w:r>
      </w:del>
      <w:r w:rsidRPr="001001E0">
        <w:t>used in service will require some form of lifting operations undertaken for positioning or transportation. In order for this function to be undertaken safely, consideration within their designs should make suitable allowances for this</w:t>
      </w:r>
      <w:ins w:id="1317" w:author="Eng Soon Aw" w:date="2024-04-09T21:42:00Z">
        <w:r w:rsidR="00CD52C3">
          <w:t xml:space="preserve"> and the weight of its mooring assemblies.</w:t>
        </w:r>
      </w:ins>
      <w:del w:id="1318" w:author="Eng Soon Aw" w:date="2024-04-09T21:42:00Z">
        <w:r w:rsidRPr="001001E0" w:rsidDel="00CD52C3">
          <w:delText xml:space="preserve">. Typically, lifting points </w:delText>
        </w:r>
      </w:del>
      <w:del w:id="1319" w:author="Eng Soon Aw" w:date="2023-10-18T19:59:00Z">
        <w:r w:rsidR="00186946" w:rsidDel="006F6377">
          <w:delText xml:space="preserve"> </w:delText>
        </w:r>
      </w:del>
      <w:del w:id="1320" w:author="Eng Soon Aw" w:date="2024-04-09T21:42:00Z">
        <w:r w:rsidR="00186946" w:rsidDel="00CD52C3">
          <w:delText>are</w:delText>
        </w:r>
        <w:r w:rsidRPr="001001E0" w:rsidDel="00CD52C3">
          <w:delText xml:space="preserve"> arranged in prominent easily accessible positions to allow for ease of </w:delText>
        </w:r>
        <w:r w:rsidR="00186946" w:rsidDel="00CD52C3">
          <w:delText>lifting</w:delText>
        </w:r>
        <w:r w:rsidRPr="001001E0" w:rsidDel="00CD52C3">
          <w:delText xml:space="preserve">. </w:delText>
        </w:r>
      </w:del>
    </w:p>
    <w:p w14:paraId="3014B812" w14:textId="1A4FBF31" w:rsidR="001001E0" w:rsidRPr="001001E0" w:rsidDel="006F6377" w:rsidRDefault="001001E0" w:rsidP="00EC56AB">
      <w:pPr>
        <w:pStyle w:val="BodyText"/>
        <w:jc w:val="both"/>
        <w:rPr>
          <w:del w:id="1321" w:author="Eng Soon Aw" w:date="2023-10-18T19:59:00Z"/>
        </w:rPr>
      </w:pPr>
    </w:p>
    <w:p w14:paraId="25E663C8" w14:textId="77777777" w:rsidR="001001E0" w:rsidRPr="001001E0" w:rsidRDefault="001001E0" w:rsidP="00EC56AB">
      <w:pPr>
        <w:pStyle w:val="Bullet2"/>
        <w:numPr>
          <w:ilvl w:val="0"/>
          <w:numId w:val="0"/>
        </w:numPr>
        <w:ind w:left="851" w:hanging="426"/>
        <w:jc w:val="both"/>
      </w:pPr>
    </w:p>
    <w:p w14:paraId="128EAFF3" w14:textId="77777777" w:rsidR="001001E0" w:rsidRPr="001001E0" w:rsidRDefault="001001E0" w:rsidP="00E41646">
      <w:pPr>
        <w:pStyle w:val="Heading2"/>
        <w:ind w:left="567"/>
        <w:jc w:val="both"/>
      </w:pPr>
      <w:bookmarkStart w:id="1322" w:name="_Toc163670325"/>
      <w:r w:rsidRPr="001001E0">
        <w:t xml:space="preserve">Colours/colour </w:t>
      </w:r>
      <w:commentRangeStart w:id="1323"/>
      <w:r w:rsidRPr="001001E0">
        <w:t>breaks</w:t>
      </w:r>
      <w:commentRangeEnd w:id="1323"/>
      <w:r w:rsidR="00504F0B">
        <w:rPr>
          <w:rStyle w:val="CommentReference"/>
          <w:rFonts w:asciiTheme="minorHAnsi" w:eastAsiaTheme="minorHAnsi" w:hAnsiTheme="minorHAnsi" w:cstheme="minorBidi"/>
          <w:b w:val="0"/>
          <w:bCs w:val="0"/>
          <w:caps w:val="0"/>
          <w:color w:val="auto"/>
        </w:rPr>
        <w:commentReference w:id="1323"/>
      </w:r>
      <w:bookmarkEnd w:id="1322"/>
    </w:p>
    <w:p w14:paraId="30E6100D" w14:textId="266CA73E" w:rsidR="00C83F7D" w:rsidRDefault="00965154" w:rsidP="00EC56AB">
      <w:pPr>
        <w:pStyle w:val="BodyText"/>
        <w:jc w:val="both"/>
      </w:pPr>
      <w:r>
        <w:t xml:space="preserve">With reference to the </w:t>
      </w:r>
      <w:ins w:id="1324" w:author="Eng Soon Aw" w:date="2023-10-19T15:58:00Z">
        <w:r w:rsidR="00626C29">
          <w:t xml:space="preserve">IALA </w:t>
        </w:r>
      </w:ins>
      <w:r>
        <w:t xml:space="preserve">MBS, </w:t>
      </w:r>
      <w:r w:rsidR="001001E0" w:rsidRPr="001001E0">
        <w:t xml:space="preserve">every deployed </w:t>
      </w:r>
      <w:ins w:id="1325" w:author="Eng Soon Aw" w:date="2024-04-10T19:46:00Z">
        <w:r w:rsidR="00982202">
          <w:t xml:space="preserve">floating </w:t>
        </w:r>
        <w:proofErr w:type="spellStart"/>
        <w:r w:rsidR="00982202">
          <w:t>AtoN</w:t>
        </w:r>
        <w:proofErr w:type="spellEnd"/>
        <w:r w:rsidR="00982202">
          <w:t xml:space="preserve"> </w:t>
        </w:r>
      </w:ins>
      <w:del w:id="1326" w:author="Eng Soon Aw" w:date="2024-04-10T19:46:00Z">
        <w:r w:rsidR="001001E0" w:rsidRPr="001001E0" w:rsidDel="00982202">
          <w:delText xml:space="preserve">buoy </w:delText>
        </w:r>
      </w:del>
      <w:r w:rsidR="001001E0" w:rsidRPr="001001E0">
        <w:t>should follow the recognised colours and colour combinations</w:t>
      </w:r>
      <w:del w:id="1327" w:author="Eng Soon Aw" w:date="2024-04-09T21:45:00Z">
        <w:r w:rsidR="001001E0" w:rsidRPr="001001E0" w:rsidDel="00A51241">
          <w:delText xml:space="preserve"> as illustrated</w:delText>
        </w:r>
      </w:del>
      <w:r w:rsidR="001001E0" w:rsidRPr="001001E0">
        <w:t>. This is important for daytime identification of all types of marks.</w:t>
      </w:r>
    </w:p>
    <w:p w14:paraId="27344C1F" w14:textId="6DF1F8D1" w:rsidR="00C83F7D" w:rsidRDefault="00A07FA2" w:rsidP="00320F91">
      <w:pPr>
        <w:pStyle w:val="BodyText"/>
        <w:jc w:val="both"/>
      </w:pPr>
      <w:ins w:id="1328" w:author="Eng Soon Aw" w:date="2024-04-10T17:37:00Z">
        <w:r w:rsidRPr="001001E0">
          <w:t xml:space="preserve">See IALA </w:t>
        </w:r>
        <w:r>
          <w:t>Guideline</w:t>
        </w:r>
      </w:ins>
      <w:ins w:id="1329" w:author="Eng Soon Aw" w:date="2024-04-11T15:26:00Z">
        <w:r w:rsidR="00320F91">
          <w:t>s</w:t>
        </w:r>
      </w:ins>
      <w:ins w:id="1330" w:author="Eng Soon Aw" w:date="2024-04-10T17:37:00Z">
        <w:r>
          <w:t xml:space="preserve"> </w:t>
        </w:r>
      </w:ins>
      <w:ins w:id="1331" w:author="Eng Soon Aw" w:date="2024-04-11T15:26:00Z">
        <w:r w:rsidR="00320F91">
          <w:t xml:space="preserve">G1015 Painting Aids to Navigation Buoys and </w:t>
        </w:r>
      </w:ins>
      <w:del w:id="1332" w:author="Eng Soon Aw" w:date="2024-04-10T17:37:00Z">
        <w:r w:rsidR="0040563F" w:rsidDel="00A07FA2">
          <w:delText xml:space="preserve">Refer to </w:delText>
        </w:r>
      </w:del>
      <w:r w:rsidR="00C83F7D">
        <w:t xml:space="preserve">G1134 </w:t>
      </w:r>
      <w:r w:rsidR="0040563F">
        <w:t xml:space="preserve">Surface Colours used as Visual Signals on </w:t>
      </w:r>
      <w:proofErr w:type="spellStart"/>
      <w:r w:rsidR="0040563F">
        <w:t>AtoN</w:t>
      </w:r>
      <w:proofErr w:type="spellEnd"/>
      <w:del w:id="1333" w:author="Eng Soon Aw" w:date="2024-04-10T17:37:00Z">
        <w:r w:rsidR="0040563F" w:rsidDel="00A07FA2">
          <w:delText xml:space="preserve"> for more information</w:delText>
        </w:r>
      </w:del>
      <w:del w:id="1334" w:author="Eng Soon Aw" w:date="2024-04-11T15:25:00Z">
        <w:r w:rsidR="0040563F" w:rsidDel="00320F91">
          <w:delText>.</w:delText>
        </w:r>
      </w:del>
    </w:p>
    <w:p w14:paraId="0E4ABB0E" w14:textId="77777777" w:rsidR="003306D2" w:rsidRPr="001001E0" w:rsidRDefault="003306D2" w:rsidP="00EC56AB">
      <w:pPr>
        <w:pStyle w:val="BodyText"/>
        <w:jc w:val="both"/>
      </w:pPr>
    </w:p>
    <w:p w14:paraId="3FA977DF" w14:textId="77777777" w:rsidR="001001E0" w:rsidRPr="001001E0" w:rsidRDefault="001001E0" w:rsidP="00E41646">
      <w:pPr>
        <w:pStyle w:val="Heading2"/>
        <w:ind w:left="567"/>
        <w:jc w:val="both"/>
      </w:pPr>
      <w:bookmarkStart w:id="1335" w:name="_Toc163670326"/>
      <w:r w:rsidRPr="001001E0">
        <w:t>Anodes</w:t>
      </w:r>
      <w:bookmarkEnd w:id="1335"/>
    </w:p>
    <w:p w14:paraId="3D1A078E" w14:textId="128F783B" w:rsidR="001001E0" w:rsidRPr="001001E0" w:rsidRDefault="00982202" w:rsidP="00EC56AB">
      <w:pPr>
        <w:pStyle w:val="BodyText"/>
        <w:jc w:val="both"/>
      </w:pPr>
      <w:ins w:id="1336" w:author="Eng Soon Aw" w:date="2024-04-10T19:46:00Z">
        <w:r>
          <w:t xml:space="preserve">Floating </w:t>
        </w:r>
        <w:proofErr w:type="spellStart"/>
        <w:r>
          <w:t>AtoNs</w:t>
        </w:r>
        <w:proofErr w:type="spellEnd"/>
        <w:r>
          <w:t xml:space="preserve"> </w:t>
        </w:r>
      </w:ins>
      <w:del w:id="1337" w:author="Eng Soon Aw" w:date="2024-04-09T21:47:00Z">
        <w:r w:rsidR="00697B47" w:rsidDel="005E55CC">
          <w:delText>Steel b</w:delText>
        </w:r>
      </w:del>
      <w:del w:id="1338" w:author="Eng Soon Aw" w:date="2024-04-10T19:46:00Z">
        <w:r w:rsidR="00697B47" w:rsidDel="00982202">
          <w:delText xml:space="preserve">uoys </w:delText>
        </w:r>
      </w:del>
      <w:ins w:id="1339" w:author="Eng Soon Aw" w:date="2024-04-09T21:45:00Z">
        <w:r w:rsidR="005E55CC">
          <w:t xml:space="preserve">may </w:t>
        </w:r>
      </w:ins>
      <w:r w:rsidR="00697B47">
        <w:t>require s</w:t>
      </w:r>
      <w:r w:rsidR="001001E0" w:rsidRPr="001001E0">
        <w:t>acrificial anodes</w:t>
      </w:r>
      <w:r w:rsidR="00697B47">
        <w:t xml:space="preserve"> to be installed for </w:t>
      </w:r>
      <w:del w:id="1340" w:author="Eng Soon Aw" w:date="2023-10-18T20:20:00Z">
        <w:r w:rsidR="00412BA4" w:rsidDel="00EA4BD8">
          <w:delText xml:space="preserve"> </w:delText>
        </w:r>
      </w:del>
      <w:r w:rsidR="00412BA4">
        <w:t xml:space="preserve">prevention of </w:t>
      </w:r>
      <w:r w:rsidR="001001E0" w:rsidRPr="001001E0">
        <w:t>galvanic corrosion</w:t>
      </w:r>
      <w:ins w:id="1341" w:author="Eng Soon Aw" w:date="2024-04-09T21:47:00Z">
        <w:r w:rsidR="005E55CC">
          <w:t xml:space="preserve"> to certain components</w:t>
        </w:r>
      </w:ins>
      <w:r w:rsidR="00412BA4">
        <w:t xml:space="preserve">. These anodes </w:t>
      </w:r>
      <w:r w:rsidR="001001E0" w:rsidRPr="001001E0">
        <w:t xml:space="preserve">generally come in three </w:t>
      </w:r>
      <w:r w:rsidR="00412BA4">
        <w:t>type</w:t>
      </w:r>
      <w:ins w:id="1342" w:author="Eng Soon Aw" w:date="2023-10-19T15:58:00Z">
        <w:r w:rsidR="00626C29">
          <w:t>s</w:t>
        </w:r>
      </w:ins>
      <w:del w:id="1343" w:author="Eng Soon Aw" w:date="2023-10-19T15:58:00Z">
        <w:r w:rsidR="00412BA4" w:rsidDel="00626C29">
          <w:delText>s</w:delText>
        </w:r>
      </w:del>
      <w:r w:rsidR="00412BA4">
        <w:t xml:space="preserve"> of </w:t>
      </w:r>
      <w:r w:rsidR="001001E0" w:rsidRPr="001001E0">
        <w:t>metal</w:t>
      </w:r>
      <w:del w:id="1344" w:author="Eng Soon Aw" w:date="2023-10-19T15:58:00Z">
        <w:r w:rsidR="001001E0" w:rsidRPr="001001E0" w:rsidDel="00626C29">
          <w:delText>s</w:delText>
        </w:r>
      </w:del>
      <w:r w:rsidR="001001E0" w:rsidRPr="001001E0">
        <w:t xml:space="preserve"> - aluminium, magnesium and zinc</w:t>
      </w:r>
      <w:r w:rsidR="001D3371">
        <w:t xml:space="preserve">, and require to be changed </w:t>
      </w:r>
      <w:r w:rsidR="00DC6116">
        <w:t>at</w:t>
      </w:r>
      <w:r w:rsidR="00465EFB">
        <w:t xml:space="preserve"> intervals</w:t>
      </w:r>
      <w:r w:rsidR="00DC6116">
        <w:t xml:space="preserve"> or when depleted.</w:t>
      </w:r>
    </w:p>
    <w:p w14:paraId="2AA0A47C" w14:textId="77777777" w:rsidR="001001E0" w:rsidRPr="001001E0" w:rsidRDefault="001001E0" w:rsidP="00EC56AB">
      <w:pPr>
        <w:pStyle w:val="Bullet2"/>
        <w:numPr>
          <w:ilvl w:val="0"/>
          <w:numId w:val="0"/>
        </w:numPr>
        <w:ind w:left="851" w:hanging="426"/>
        <w:jc w:val="both"/>
      </w:pPr>
    </w:p>
    <w:p w14:paraId="6FD2F0FA" w14:textId="0EBE1C87" w:rsidR="001001E0" w:rsidRPr="001001E0" w:rsidRDefault="001001E0" w:rsidP="00E41646">
      <w:pPr>
        <w:pStyle w:val="Heading2"/>
        <w:ind w:left="567"/>
        <w:jc w:val="both"/>
      </w:pPr>
      <w:bookmarkStart w:id="1345" w:name="_Toc163670327"/>
      <w:r w:rsidRPr="001001E0">
        <w:t xml:space="preserve">Mooring </w:t>
      </w:r>
      <w:r w:rsidR="00305453">
        <w:t>A</w:t>
      </w:r>
      <w:ins w:id="1346" w:author="Eng Soon Aw" w:date="2023-10-19T15:59:00Z">
        <w:r w:rsidR="004B7F86">
          <w:t>rrangements</w:t>
        </w:r>
        <w:bookmarkEnd w:id="1345"/>
        <w:r w:rsidR="004B7F86">
          <w:t xml:space="preserve"> </w:t>
        </w:r>
      </w:ins>
      <w:del w:id="1347" w:author="Eng Soon Aw" w:date="2023-10-19T15:59:00Z">
        <w:r w:rsidR="00305453" w:rsidDel="004B7F86">
          <w:delText>RRANGEMENT</w:delText>
        </w:r>
        <w:r w:rsidR="00C402BF" w:rsidDel="004B7F86">
          <w:delText>S</w:delText>
        </w:r>
      </w:del>
    </w:p>
    <w:p w14:paraId="64EF68FA" w14:textId="71CA41DB" w:rsidR="005069A9" w:rsidRDefault="00E42B9A" w:rsidP="00EC56AB">
      <w:pPr>
        <w:pStyle w:val="BodyText"/>
        <w:jc w:val="both"/>
      </w:pPr>
      <w:del w:id="1348" w:author="Eng Soon Aw" w:date="2024-04-09T21:48:00Z">
        <w:r w:rsidDel="005E55CC">
          <w:delText>Extracted f</w:delText>
        </w:r>
        <w:r w:rsidR="003F5FE3" w:rsidDel="005E55CC">
          <w:delText>rom G1066</w:delText>
        </w:r>
        <w:r w:rsidDel="005E55CC">
          <w:delText xml:space="preserve">: </w:delText>
        </w:r>
        <w:r w:rsidR="005069A9" w:rsidDel="005E55CC">
          <w:delText xml:space="preserve">In order to ensure the safety of the mariner, lighthouse authorities maintain buoys and light vessels as </w:delText>
        </w:r>
        <w:r w:rsidDel="005E55CC">
          <w:delText>AtoNs</w:delText>
        </w:r>
        <w:r w:rsidR="005069A9" w:rsidDel="005E55CC">
          <w:delText xml:space="preserve">. </w:delText>
        </w:r>
      </w:del>
      <w:ins w:id="1349" w:author="Eng Soon Aw" w:date="2024-04-09T21:48:00Z">
        <w:r w:rsidR="005E55CC">
          <w:t>F</w:t>
        </w:r>
      </w:ins>
      <w:del w:id="1350" w:author="Eng Soon Aw" w:date="2024-04-09T21:48:00Z">
        <w:r w:rsidR="005069A9" w:rsidDel="005E55CC">
          <w:delText>These f</w:delText>
        </w:r>
      </w:del>
      <w:r w:rsidR="005069A9">
        <w:t xml:space="preserve">loating </w:t>
      </w:r>
      <w:proofErr w:type="spellStart"/>
      <w:r w:rsidR="005069A9">
        <w:t>AtoN</w:t>
      </w:r>
      <w:proofErr w:type="spellEnd"/>
      <w:r w:rsidR="005069A9">
        <w:t xml:space="preserve"> are maintained in position by their moorings</w:t>
      </w:r>
      <w:ins w:id="1351" w:author="Eng Soon Aw" w:date="2024-04-09T21:49:00Z">
        <w:r w:rsidR="005E55CC">
          <w:t xml:space="preserve"> according to local conditions</w:t>
        </w:r>
      </w:ins>
      <w:r w:rsidR="005069A9">
        <w:t xml:space="preserve">. The mooring system must maintain the floating aid in a sufficiently accurate position for it to perform its function as an </w:t>
      </w:r>
      <w:proofErr w:type="spellStart"/>
      <w:r w:rsidR="005069A9">
        <w:t>AtoN</w:t>
      </w:r>
      <w:proofErr w:type="spellEnd"/>
      <w:r w:rsidR="005069A9">
        <w:t xml:space="preserve">. The mooring </w:t>
      </w:r>
      <w:ins w:id="1352" w:author="Eng Soon Aw" w:date="2024-04-09T21:49:00Z">
        <w:r w:rsidR="005E55CC">
          <w:t xml:space="preserve">generally </w:t>
        </w:r>
      </w:ins>
      <w:r w:rsidR="005069A9">
        <w:t xml:space="preserve">consists of a </w:t>
      </w:r>
      <w:del w:id="1353" w:author="Eng Soon Aw" w:date="2024-04-09T21:52:00Z">
        <w:r w:rsidR="005069A9" w:rsidDel="005E55CC">
          <w:delText>flexible cable</w:delText>
        </w:r>
      </w:del>
      <w:ins w:id="1354" w:author="Eng Soon Aw" w:date="2024-04-09T21:52:00Z">
        <w:r w:rsidR="005E55CC">
          <w:t>mooring chain</w:t>
        </w:r>
      </w:ins>
      <w:r w:rsidR="005069A9">
        <w:t xml:space="preserve"> connecting the floating </w:t>
      </w:r>
      <w:proofErr w:type="spellStart"/>
      <w:r w:rsidR="005069A9">
        <w:t>AtoN</w:t>
      </w:r>
      <w:proofErr w:type="spellEnd"/>
      <w:r w:rsidR="005069A9">
        <w:t xml:space="preserve"> to </w:t>
      </w:r>
      <w:ins w:id="1355" w:author="Eng Soon Aw" w:date="2024-04-09T21:52:00Z">
        <w:r w:rsidR="006058B1">
          <w:t xml:space="preserve">a </w:t>
        </w:r>
        <w:commentRangeStart w:id="1356"/>
        <w:r w:rsidR="006058B1">
          <w:t>sinker</w:t>
        </w:r>
      </w:ins>
      <w:commentRangeEnd w:id="1356"/>
      <w:r w:rsidR="00AC4748">
        <w:rPr>
          <w:rStyle w:val="CommentReference"/>
        </w:rPr>
        <w:commentReference w:id="1356"/>
      </w:r>
      <w:ins w:id="1357" w:author="Eng Soon Aw" w:date="2024-04-09T21:52:00Z">
        <w:r w:rsidR="006058B1">
          <w:t>.</w:t>
        </w:r>
      </w:ins>
      <w:del w:id="1358" w:author="Eng Soon Aw" w:date="2024-04-09T21:52:00Z">
        <w:r w:rsidR="005069A9" w:rsidDel="006058B1">
          <w:delText>an</w:delText>
        </w:r>
      </w:del>
      <w:r w:rsidR="005069A9">
        <w:t xml:space="preserve"> </w:t>
      </w:r>
      <w:del w:id="1359" w:author="Eng Soon Aw" w:date="2024-04-09T21:52:00Z">
        <w:r w:rsidR="005069A9" w:rsidDel="005E55CC">
          <w:delText>anchoring device</w:delText>
        </w:r>
        <w:r w:rsidR="005069A9" w:rsidDel="006058B1">
          <w:delText>.</w:delText>
        </w:r>
      </w:del>
      <w:r>
        <w:t xml:space="preserve"> </w:t>
      </w:r>
    </w:p>
    <w:p w14:paraId="590B54CA" w14:textId="77777777" w:rsidR="005069A9" w:rsidRDefault="005069A9" w:rsidP="00EC56AB">
      <w:pPr>
        <w:pStyle w:val="BodyText"/>
        <w:jc w:val="both"/>
      </w:pPr>
    </w:p>
    <w:p w14:paraId="0374171C" w14:textId="455926A9" w:rsidR="003F5FE3" w:rsidRDefault="00A07FA2" w:rsidP="00EC56AB">
      <w:pPr>
        <w:pStyle w:val="BodyText"/>
        <w:jc w:val="both"/>
      </w:pPr>
      <w:ins w:id="1360" w:author="Eng Soon Aw" w:date="2024-04-10T17:38:00Z">
        <w:r w:rsidRPr="001001E0">
          <w:t xml:space="preserve">See IALA </w:t>
        </w:r>
        <w:r>
          <w:t xml:space="preserve">Guideline </w:t>
        </w:r>
      </w:ins>
      <w:del w:id="1361" w:author="Eng Soon Aw" w:date="2024-04-10T17:38:00Z">
        <w:r w:rsidR="005069A9" w:rsidDel="00A07FA2">
          <w:delText xml:space="preserve">Refer to </w:delText>
        </w:r>
      </w:del>
      <w:r w:rsidR="005069A9">
        <w:t xml:space="preserve">G1066 </w:t>
      </w:r>
      <w:r w:rsidR="003F5FE3">
        <w:t>Design of floating aid to navigation moorings</w:t>
      </w:r>
      <w:del w:id="1362" w:author="Eng Soon Aw" w:date="2024-04-10T17:38:00Z">
        <w:r w:rsidR="003F5FE3" w:rsidDel="00A07FA2">
          <w:delText xml:space="preserve"> for more information</w:delText>
        </w:r>
      </w:del>
      <w:r w:rsidR="003F5FE3">
        <w:t xml:space="preserve">. </w:t>
      </w:r>
      <w:commentRangeStart w:id="1363"/>
      <w:commentRangeEnd w:id="1363"/>
      <w:r w:rsidR="00AC4748">
        <w:rPr>
          <w:rStyle w:val="CommentReference"/>
        </w:rPr>
        <w:commentReference w:id="1363"/>
      </w:r>
    </w:p>
    <w:p w14:paraId="0E438C50" w14:textId="656D20E8" w:rsidR="001001E0" w:rsidRDefault="005E55CC" w:rsidP="00EC56AB">
      <w:pPr>
        <w:pStyle w:val="BodyText"/>
        <w:jc w:val="both"/>
        <w:rPr>
          <w:ins w:id="1364" w:author="Eng Soon Aw" w:date="2023-10-18T20:21:00Z"/>
        </w:rPr>
      </w:pPr>
      <w:ins w:id="1365" w:author="Eng Soon Aw" w:date="2024-04-09T21:51:00Z">
        <w:r>
          <w:rPr>
            <w:noProof/>
          </w:rPr>
          <w:drawing>
            <wp:inline distT="0" distB="0" distL="0" distR="0" wp14:anchorId="45F4006B" wp14:editId="21860129">
              <wp:extent cx="1327150" cy="1461545"/>
              <wp:effectExtent l="0" t="0" r="6350" b="5715"/>
              <wp:docPr id="93463315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332107" cy="1467004"/>
                      </a:xfrm>
                      <a:prstGeom prst="rect">
                        <a:avLst/>
                      </a:prstGeom>
                      <a:noFill/>
                      <a:ln>
                        <a:noFill/>
                      </a:ln>
                    </pic:spPr>
                  </pic:pic>
                </a:graphicData>
              </a:graphic>
            </wp:inline>
          </w:drawing>
        </w:r>
      </w:ins>
    </w:p>
    <w:p w14:paraId="0444F7A2" w14:textId="256E4A9A" w:rsidR="00EA4BD8" w:rsidRDefault="005E55CC">
      <w:pPr>
        <w:pStyle w:val="Figurecaption"/>
        <w:rPr>
          <w:ins w:id="1366" w:author="Eng Soon Aw" w:date="2023-10-18T20:23:00Z"/>
        </w:rPr>
        <w:pPrChange w:id="1367" w:author="Eng Soon Aw" w:date="2023-10-18T20:57:00Z">
          <w:pPr>
            <w:pStyle w:val="BodyText"/>
            <w:jc w:val="both"/>
          </w:pPr>
        </w:pPrChange>
      </w:pPr>
      <w:bookmarkStart w:id="1368" w:name="_Toc163671303"/>
      <w:ins w:id="1369" w:author="Eng Soon Aw" w:date="2024-04-09T21:52:00Z">
        <w:r>
          <w:t>M</w:t>
        </w:r>
      </w:ins>
      <w:ins w:id="1370" w:author="Eng Soon Aw" w:date="2023-10-18T20:21:00Z">
        <w:r w:rsidR="00EA4BD8">
          <w:t>ooring arrangement</w:t>
        </w:r>
      </w:ins>
      <w:bookmarkEnd w:id="1368"/>
    </w:p>
    <w:p w14:paraId="0F7AA4B0" w14:textId="3EAEC51C" w:rsidR="00E85F7A" w:rsidRPr="001001E0" w:rsidRDefault="00E85F7A" w:rsidP="00E85F7A">
      <w:pPr>
        <w:pStyle w:val="Heading2"/>
        <w:ind w:left="567"/>
        <w:jc w:val="both"/>
        <w:rPr>
          <w:ins w:id="1371" w:author="Eng Soon Aw" w:date="2024-04-09T23:02:00Z"/>
        </w:rPr>
      </w:pPr>
      <w:bookmarkStart w:id="1372" w:name="_Toc163670328"/>
      <w:ins w:id="1373" w:author="Eng Soon Aw" w:date="2024-04-09T23:02:00Z">
        <w:r>
          <w:t>Monitoring</w:t>
        </w:r>
        <w:bookmarkEnd w:id="1372"/>
      </w:ins>
    </w:p>
    <w:p w14:paraId="27FF1677" w14:textId="513D0EEC" w:rsidR="00E85F7A" w:rsidRDefault="00E85F7A" w:rsidP="00E85F7A">
      <w:pPr>
        <w:pStyle w:val="BodyText"/>
        <w:jc w:val="both"/>
        <w:rPr>
          <w:ins w:id="1374" w:author="Eng Soon Aw" w:date="2024-04-09T23:02:00Z"/>
        </w:rPr>
      </w:pPr>
      <w:ins w:id="1375" w:author="Eng Soon Aw" w:date="2024-04-09T23:02:00Z">
        <w:r w:rsidRPr="005E2042">
          <w:rPr>
            <w:rFonts w:hint="eastAsia"/>
          </w:rPr>
          <w:t xml:space="preserve">The main purpose of </w:t>
        </w:r>
        <w:r>
          <w:t xml:space="preserve">status </w:t>
        </w:r>
        <w:r w:rsidRPr="005E2042">
          <w:rPr>
            <w:rFonts w:hint="eastAsia"/>
          </w:rPr>
          <w:t xml:space="preserve">monitoring is to keep constant surveillance on the working status of </w:t>
        </w:r>
      </w:ins>
      <w:ins w:id="1376" w:author="Eng Soon Aw" w:date="2024-04-10T19:46:00Z">
        <w:r w:rsidR="00982202">
          <w:t xml:space="preserve">the floating </w:t>
        </w:r>
        <w:proofErr w:type="spellStart"/>
        <w:r w:rsidR="00982202">
          <w:t>AtoN</w:t>
        </w:r>
      </w:ins>
      <w:proofErr w:type="spellEnd"/>
      <w:ins w:id="1377" w:author="Eng Soon Aw" w:date="2024-04-09T23:02:00Z">
        <w:r w:rsidRPr="005E2042">
          <w:rPr>
            <w:rFonts w:hint="eastAsia"/>
          </w:rPr>
          <w:t xml:space="preserve">, detect existing or potential failure and intervene in time to ensure that the </w:t>
        </w:r>
      </w:ins>
      <w:ins w:id="1378" w:author="Eng Soon Aw" w:date="2024-04-10T19:46:00Z">
        <w:r w:rsidR="00982202">
          <w:t xml:space="preserve">floating </w:t>
        </w:r>
        <w:proofErr w:type="spellStart"/>
        <w:r w:rsidR="00982202">
          <w:t>AtoN</w:t>
        </w:r>
        <w:proofErr w:type="spellEnd"/>
        <w:r w:rsidR="00982202">
          <w:t xml:space="preserve"> </w:t>
        </w:r>
      </w:ins>
      <w:ins w:id="1379" w:author="Eng Soon Aw" w:date="2024-04-09T23:02:00Z">
        <w:r w:rsidRPr="005E2042">
          <w:rPr>
            <w:rFonts w:hint="eastAsia"/>
          </w:rPr>
          <w:t xml:space="preserve">maintains good </w:t>
        </w:r>
        <w:r w:rsidRPr="005E2042">
          <w:rPr>
            <w:rFonts w:hint="eastAsia"/>
          </w:rPr>
          <w:lastRenderedPageBreak/>
          <w:t>performance.</w:t>
        </w:r>
        <w:r w:rsidRPr="005E2042">
          <w:t xml:space="preserve"> </w:t>
        </w:r>
      </w:ins>
      <w:ins w:id="1380" w:author="Eng Soon Aw" w:date="2024-04-10T19:47:00Z">
        <w:r w:rsidR="00982202">
          <w:t>M</w:t>
        </w:r>
      </w:ins>
      <w:ins w:id="1381" w:author="Eng Soon Aw" w:date="2024-04-09T23:02:00Z">
        <w:r w:rsidRPr="005E2042">
          <w:rPr>
            <w:rFonts w:hint="eastAsia"/>
          </w:rPr>
          <w:t xml:space="preserve">onitoring is an important supplementary means to assess performance of the </w:t>
        </w:r>
      </w:ins>
      <w:ins w:id="1382" w:author="Eng Soon Aw" w:date="2024-04-10T19:47:00Z">
        <w:r w:rsidR="00982202">
          <w:t xml:space="preserve">floating </w:t>
        </w:r>
        <w:proofErr w:type="spellStart"/>
        <w:r w:rsidR="00982202">
          <w:t>AtoN</w:t>
        </w:r>
      </w:ins>
      <w:proofErr w:type="spellEnd"/>
      <w:ins w:id="1383" w:author="Eng Soon Aw" w:date="2024-04-09T23:02:00Z">
        <w:r w:rsidRPr="005E2042">
          <w:rPr>
            <w:rFonts w:hint="eastAsia"/>
          </w:rPr>
          <w:t>. As a method to match IALA availability requirement, monitoring result can be used as data to calculate the availability of the buoy.</w:t>
        </w:r>
        <w:r w:rsidRPr="005E2042">
          <w:t xml:space="preserve"> </w:t>
        </w:r>
        <w:r w:rsidRPr="005E2042">
          <w:rPr>
            <w:rFonts w:hint="eastAsia"/>
          </w:rPr>
          <w:t>Therefore,</w:t>
        </w:r>
        <w:r w:rsidRPr="005E2042">
          <w:t xml:space="preserve"> </w:t>
        </w:r>
        <w:r w:rsidRPr="005E2042">
          <w:rPr>
            <w:rFonts w:hint="eastAsia"/>
          </w:rPr>
          <w:t>its accuracy and comprehensiveness may affect the level of service,</w:t>
        </w:r>
        <w:r w:rsidRPr="005E2042">
          <w:t xml:space="preserve"> </w:t>
        </w:r>
        <w:r w:rsidRPr="005E2042">
          <w:rPr>
            <w:rFonts w:hint="eastAsia"/>
          </w:rPr>
          <w:t xml:space="preserve">which the </w:t>
        </w:r>
        <w:r>
          <w:t>mariners</w:t>
        </w:r>
        <w:r w:rsidRPr="005E2042">
          <w:rPr>
            <w:rFonts w:hint="eastAsia"/>
          </w:rPr>
          <w:t xml:space="preserve"> are expecting from the </w:t>
        </w:r>
      </w:ins>
      <w:ins w:id="1384" w:author="Eng Soon Aw" w:date="2024-04-10T19:47:00Z">
        <w:r w:rsidR="00982202">
          <w:t xml:space="preserve">floating </w:t>
        </w:r>
        <w:proofErr w:type="spellStart"/>
        <w:r w:rsidR="00982202">
          <w:t>AtoN</w:t>
        </w:r>
      </w:ins>
      <w:proofErr w:type="spellEnd"/>
      <w:ins w:id="1385" w:author="Eng Soon Aw" w:date="2024-04-09T23:02:00Z">
        <w:r w:rsidRPr="005E2042">
          <w:rPr>
            <w:rFonts w:hint="eastAsia"/>
          </w:rPr>
          <w:t>.</w:t>
        </w:r>
        <w:r w:rsidRPr="005E2042">
          <w:t xml:space="preserve"> </w:t>
        </w:r>
      </w:ins>
      <w:ins w:id="1386" w:author="Eng Soon Aw" w:date="2024-04-10T19:47:00Z">
        <w:r w:rsidR="00982202">
          <w:t>Status</w:t>
        </w:r>
      </w:ins>
      <w:ins w:id="1387" w:author="Eng Soon Aw" w:date="2024-04-09T23:02:00Z">
        <w:r w:rsidRPr="005E2042">
          <w:rPr>
            <w:rFonts w:hint="eastAsia"/>
          </w:rPr>
          <w:t xml:space="preserve"> monitoring is a complex task.</w:t>
        </w:r>
        <w:r w:rsidRPr="005E2042">
          <w:t xml:space="preserve"> </w:t>
        </w:r>
        <w:r w:rsidRPr="005E2042">
          <w:rPr>
            <w:rFonts w:hint="eastAsia"/>
          </w:rPr>
          <w:t>There are various methods that have different effects.</w:t>
        </w:r>
        <w:r>
          <w:t xml:space="preserve"> The relevant parties involved</w:t>
        </w:r>
        <w:r w:rsidRPr="005E2042">
          <w:rPr>
            <w:rFonts w:hint="eastAsia"/>
          </w:rPr>
          <w:t xml:space="preserve"> should fully consider the realistic factors and the expected results, and finally make the choice that meets the requirements when deciding the monitoring methods.</w:t>
        </w:r>
        <w:r>
          <w:t xml:space="preserve"> </w:t>
        </w:r>
      </w:ins>
    </w:p>
    <w:p w14:paraId="000D971F" w14:textId="6D3A3249" w:rsidR="00E85F7A" w:rsidRDefault="00A07FA2" w:rsidP="00E85F7A">
      <w:pPr>
        <w:pStyle w:val="BodyText"/>
        <w:jc w:val="both"/>
        <w:rPr>
          <w:ins w:id="1388" w:author="Eng Soon Aw" w:date="2024-04-09T23:03:00Z"/>
        </w:rPr>
      </w:pPr>
      <w:ins w:id="1389" w:author="Eng Soon Aw" w:date="2024-04-10T17:38:00Z">
        <w:r w:rsidRPr="001001E0">
          <w:t xml:space="preserve">See IALA </w:t>
        </w:r>
        <w:r>
          <w:t xml:space="preserve">Guideline </w:t>
        </w:r>
      </w:ins>
      <w:ins w:id="1390" w:author="Eng Soon Aw" w:date="2024-04-09T23:02:00Z">
        <w:r w:rsidR="00E85F7A">
          <w:t xml:space="preserve">G1008 Remote control and monitoring of </w:t>
        </w:r>
        <w:proofErr w:type="spellStart"/>
        <w:r w:rsidR="00E85F7A">
          <w:t>AtoN</w:t>
        </w:r>
        <w:proofErr w:type="spellEnd"/>
        <w:r w:rsidR="00E85F7A">
          <w:t>.</w:t>
        </w:r>
      </w:ins>
    </w:p>
    <w:p w14:paraId="6507B872" w14:textId="77777777" w:rsidR="00E85F7A" w:rsidRDefault="00E85F7A" w:rsidP="00E85F7A">
      <w:pPr>
        <w:pStyle w:val="BodyText"/>
        <w:jc w:val="both"/>
        <w:rPr>
          <w:ins w:id="1391" w:author="Eng Soon Aw" w:date="2024-04-09T23:02:00Z"/>
        </w:rPr>
      </w:pPr>
    </w:p>
    <w:p w14:paraId="0F9CD82E" w14:textId="77777777" w:rsidR="00E85F7A" w:rsidRPr="001001E0" w:rsidRDefault="00E85F7A" w:rsidP="00EC56AB">
      <w:pPr>
        <w:pStyle w:val="BodyText"/>
        <w:jc w:val="both"/>
      </w:pPr>
    </w:p>
    <w:p w14:paraId="0BF732DF" w14:textId="04C422A5" w:rsidR="001001E0" w:rsidRPr="001001E0" w:rsidDel="00E41646" w:rsidRDefault="001001E0" w:rsidP="00EC56AB">
      <w:pPr>
        <w:pStyle w:val="BodyText"/>
        <w:jc w:val="both"/>
        <w:rPr>
          <w:del w:id="1392" w:author="Eng Soon Aw" w:date="2023-10-18T19:41:00Z"/>
        </w:rPr>
      </w:pPr>
      <w:bookmarkStart w:id="1393" w:name="_Toc148621410"/>
      <w:bookmarkStart w:id="1394" w:name="_Toc163585035"/>
      <w:bookmarkStart w:id="1395" w:name="_Toc163654168"/>
      <w:bookmarkStart w:id="1396" w:name="_Toc163654344"/>
      <w:bookmarkStart w:id="1397" w:name="_Toc163670329"/>
      <w:bookmarkEnd w:id="1393"/>
      <w:bookmarkEnd w:id="1394"/>
      <w:bookmarkEnd w:id="1395"/>
      <w:bookmarkEnd w:id="1396"/>
      <w:bookmarkEnd w:id="1397"/>
    </w:p>
    <w:p w14:paraId="49AD5D00" w14:textId="2C532FBD" w:rsidR="001001E0" w:rsidRPr="001001E0" w:rsidDel="00E41646" w:rsidRDefault="001001E0" w:rsidP="00EC56AB">
      <w:pPr>
        <w:pStyle w:val="BodyText"/>
        <w:jc w:val="both"/>
        <w:rPr>
          <w:del w:id="1398" w:author="Eng Soon Aw" w:date="2023-10-18T19:41:00Z"/>
        </w:rPr>
      </w:pPr>
      <w:bookmarkStart w:id="1399" w:name="_Toc148621411"/>
      <w:bookmarkStart w:id="1400" w:name="_Toc163585036"/>
      <w:bookmarkStart w:id="1401" w:name="_Toc163654169"/>
      <w:bookmarkStart w:id="1402" w:name="_Toc163654345"/>
      <w:bookmarkStart w:id="1403" w:name="_Toc163670330"/>
      <w:bookmarkEnd w:id="1399"/>
      <w:bookmarkEnd w:id="1400"/>
      <w:bookmarkEnd w:id="1401"/>
      <w:bookmarkEnd w:id="1402"/>
      <w:bookmarkEnd w:id="1403"/>
    </w:p>
    <w:p w14:paraId="1AD5A0F8" w14:textId="2EB726E9" w:rsidR="001001E0" w:rsidRPr="001001E0" w:rsidRDefault="001001E0" w:rsidP="00E41646">
      <w:pPr>
        <w:pStyle w:val="Heading2"/>
        <w:ind w:left="567"/>
        <w:jc w:val="both"/>
      </w:pPr>
      <w:bookmarkStart w:id="1404" w:name="_Toc163670331"/>
      <w:r w:rsidRPr="001001E0">
        <w:t>Additional equipment</w:t>
      </w:r>
      <w:r w:rsidR="0081422A">
        <w:t xml:space="preserve"> such as</w:t>
      </w:r>
      <w:r w:rsidR="0081422A" w:rsidRPr="001001E0" w:rsidDel="0081422A">
        <w:t xml:space="preserve"> </w:t>
      </w:r>
      <w:r w:rsidRPr="001001E0">
        <w:t xml:space="preserve">sensors </w:t>
      </w:r>
      <w:del w:id="1405" w:author="Eng Soon Aw" w:date="2023-10-18T19:41:00Z">
        <w:r w:rsidRPr="001001E0" w:rsidDel="00E41646">
          <w:delText xml:space="preserve">(hydro sensing) </w:delText>
        </w:r>
      </w:del>
      <w:r w:rsidR="0081422A">
        <w:t xml:space="preserve">and </w:t>
      </w:r>
      <w:ins w:id="1406" w:author="Eng Soon Aw" w:date="2023-10-18T19:42:00Z">
        <w:r w:rsidR="008A3E43">
          <w:t xml:space="preserve">Environmental </w:t>
        </w:r>
      </w:ins>
      <w:r w:rsidRPr="001001E0">
        <w:t>monitoring</w:t>
      </w:r>
      <w:r w:rsidR="0081422A">
        <w:t xml:space="preserve"> purposes</w:t>
      </w:r>
      <w:bookmarkEnd w:id="1404"/>
    </w:p>
    <w:p w14:paraId="108D0704" w14:textId="77777777" w:rsidR="001001E0" w:rsidRDefault="001001E0">
      <w:pPr>
        <w:pStyle w:val="BodyText"/>
        <w:jc w:val="both"/>
      </w:pPr>
    </w:p>
    <w:p w14:paraId="1D50BBB5" w14:textId="2F9B890F" w:rsidR="00A52DE5" w:rsidRDefault="00A52DE5" w:rsidP="00EC56AB">
      <w:pPr>
        <w:pStyle w:val="BodyText"/>
        <w:jc w:val="both"/>
      </w:pPr>
      <w:r>
        <w:t xml:space="preserve">A </w:t>
      </w:r>
      <w:ins w:id="1407" w:author="Eng Soon Aw" w:date="2024-04-10T19:47:00Z">
        <w:r w:rsidR="00982202">
          <w:t xml:space="preserve">floating </w:t>
        </w:r>
        <w:proofErr w:type="spellStart"/>
        <w:r w:rsidR="00982202">
          <w:t>AtoN</w:t>
        </w:r>
        <w:proofErr w:type="spellEnd"/>
        <w:r w:rsidR="00982202">
          <w:t xml:space="preserve"> </w:t>
        </w:r>
      </w:ins>
      <w:del w:id="1408" w:author="Eng Soon Aw" w:date="2024-04-10T19:47:00Z">
        <w:r w:rsidDel="00982202">
          <w:delText xml:space="preserve">buoy </w:delText>
        </w:r>
      </w:del>
      <w:r>
        <w:t xml:space="preserve">can also be used as a platform for installing of additional sensors </w:t>
      </w:r>
      <w:r w:rsidR="00B45FE9">
        <w:t xml:space="preserve">such </w:t>
      </w:r>
      <w:r w:rsidR="009556B8">
        <w:t xml:space="preserve">as acoustic doppler </w:t>
      </w:r>
      <w:commentRangeStart w:id="1409"/>
      <w:r w:rsidR="009556B8">
        <w:t>current</w:t>
      </w:r>
      <w:commentRangeEnd w:id="1409"/>
      <w:r w:rsidR="00E5556A">
        <w:rPr>
          <w:rStyle w:val="CommentReference"/>
        </w:rPr>
        <w:commentReference w:id="1409"/>
      </w:r>
      <w:r w:rsidR="009556B8">
        <w:t xml:space="preserve"> profiler or other monitoring </w:t>
      </w:r>
      <w:r w:rsidR="00C23B56">
        <w:t xml:space="preserve">equipment for environmental conditions. </w:t>
      </w:r>
      <w:r w:rsidR="0081422A">
        <w:t>However, these additional sensors should not</w:t>
      </w:r>
      <w:ins w:id="1410" w:author="Eng Soon Aw" w:date="2023-10-19T15:59:00Z">
        <w:r w:rsidR="004B7F86">
          <w:t xml:space="preserve"> interfere with the </w:t>
        </w:r>
      </w:ins>
      <w:ins w:id="1411" w:author="Eng Soon Aw" w:date="2023-10-19T16:00:00Z">
        <w:r w:rsidR="004B7F86">
          <w:t xml:space="preserve">floating </w:t>
        </w:r>
        <w:proofErr w:type="spellStart"/>
        <w:r w:rsidR="004B7F86">
          <w:t>AtoN</w:t>
        </w:r>
      </w:ins>
      <w:ins w:id="1412" w:author="Eng Soon Aw" w:date="2023-10-19T15:59:00Z">
        <w:r w:rsidR="004B7F86">
          <w:t>’s</w:t>
        </w:r>
        <w:proofErr w:type="spellEnd"/>
        <w:r w:rsidR="004B7F86">
          <w:t xml:space="preserve"> shape or daymark</w:t>
        </w:r>
      </w:ins>
      <w:ins w:id="1413" w:author="Eng Soon Aw" w:date="2023-10-19T16:00:00Z">
        <w:r w:rsidR="004B7F86">
          <w:t>,</w:t>
        </w:r>
      </w:ins>
      <w:ins w:id="1414" w:author="Eng Soon Aw" w:date="2023-10-19T15:59:00Z">
        <w:r w:rsidR="004B7F86">
          <w:t xml:space="preserve"> whic</w:t>
        </w:r>
      </w:ins>
      <w:ins w:id="1415" w:author="Eng Soon Aw" w:date="2023-10-19T16:00:00Z">
        <w:r w:rsidR="004B7F86">
          <w:t>h can</w:t>
        </w:r>
      </w:ins>
      <w:r w:rsidR="0081422A">
        <w:t xml:space="preserve"> be confusing for the Mariners operating in the area. </w:t>
      </w:r>
    </w:p>
    <w:p w14:paraId="0D52CB6B" w14:textId="7808BAFF" w:rsidR="004B6007" w:rsidDel="008A3E43" w:rsidRDefault="004B6007" w:rsidP="00EC56AB">
      <w:pPr>
        <w:pStyle w:val="BodyText"/>
        <w:jc w:val="both"/>
        <w:rPr>
          <w:del w:id="1416" w:author="Eng Soon Aw" w:date="2023-10-18T19:43:00Z"/>
        </w:rPr>
      </w:pPr>
    </w:p>
    <w:p w14:paraId="3C528CBB" w14:textId="3BA0A505" w:rsidR="004B6007" w:rsidDel="00E41646" w:rsidRDefault="004B6007" w:rsidP="00EC56AB">
      <w:pPr>
        <w:pStyle w:val="BodyText"/>
        <w:jc w:val="both"/>
        <w:rPr>
          <w:del w:id="1417" w:author="Eng Soon Aw" w:date="2023-10-18T19:41:00Z"/>
        </w:rPr>
      </w:pPr>
    </w:p>
    <w:p w14:paraId="45EDB900" w14:textId="3167E703" w:rsidR="004B6007" w:rsidDel="00E41646" w:rsidRDefault="004B6007" w:rsidP="00EC56AB">
      <w:pPr>
        <w:pStyle w:val="BodyText"/>
        <w:jc w:val="both"/>
        <w:rPr>
          <w:del w:id="1418" w:author="Eng Soon Aw" w:date="2023-10-18T19:41:00Z"/>
        </w:rPr>
      </w:pPr>
    </w:p>
    <w:p w14:paraId="4BDF1163" w14:textId="73329939" w:rsidR="004B6007" w:rsidRPr="001001E0" w:rsidDel="00E41646" w:rsidRDefault="004B6007" w:rsidP="00EC56AB">
      <w:pPr>
        <w:pStyle w:val="BodyText"/>
        <w:jc w:val="both"/>
        <w:rPr>
          <w:del w:id="1419" w:author="Eng Soon Aw" w:date="2023-10-18T19:41:00Z"/>
        </w:rPr>
      </w:pPr>
    </w:p>
    <w:p w14:paraId="47AADB61" w14:textId="6BF3B006" w:rsidR="001001E0" w:rsidRPr="001001E0" w:rsidDel="00E41646" w:rsidRDefault="001001E0" w:rsidP="00EC56AB">
      <w:pPr>
        <w:pStyle w:val="Bullet2"/>
        <w:numPr>
          <w:ilvl w:val="0"/>
          <w:numId w:val="0"/>
        </w:numPr>
        <w:ind w:left="851" w:hanging="426"/>
        <w:jc w:val="both"/>
        <w:rPr>
          <w:del w:id="1420" w:author="Eng Soon Aw" w:date="2023-10-18T19:41:00Z"/>
        </w:rPr>
      </w:pPr>
    </w:p>
    <w:p w14:paraId="00AEFEF8" w14:textId="776D4BE0" w:rsidR="00CB67F5" w:rsidDel="00E41646" w:rsidRDefault="00CB67F5" w:rsidP="00EC56AB">
      <w:pPr>
        <w:pStyle w:val="BodyText"/>
        <w:jc w:val="both"/>
        <w:rPr>
          <w:del w:id="1421" w:author="Eng Soon Aw" w:date="2023-10-18T19:41:00Z"/>
        </w:rPr>
      </w:pPr>
    </w:p>
    <w:p w14:paraId="547824B1" w14:textId="67F0E346" w:rsidR="00CB67F5" w:rsidDel="00E41646" w:rsidRDefault="00CB67F5" w:rsidP="00EC56AB">
      <w:pPr>
        <w:pStyle w:val="BodyText"/>
        <w:jc w:val="both"/>
        <w:rPr>
          <w:del w:id="1422" w:author="Eng Soon Aw" w:date="2023-10-18T19:41:00Z"/>
        </w:rPr>
      </w:pPr>
    </w:p>
    <w:p w14:paraId="202487C6" w14:textId="5A933549" w:rsidR="00CB67F5" w:rsidDel="00E41646" w:rsidRDefault="00CB67F5" w:rsidP="00EC56AB">
      <w:pPr>
        <w:pStyle w:val="Bullet2"/>
        <w:numPr>
          <w:ilvl w:val="0"/>
          <w:numId w:val="0"/>
        </w:numPr>
        <w:ind w:left="851" w:hanging="426"/>
        <w:jc w:val="both"/>
        <w:rPr>
          <w:del w:id="1423" w:author="Eng Soon Aw" w:date="2023-10-18T19:41:00Z"/>
        </w:rPr>
      </w:pPr>
    </w:p>
    <w:p w14:paraId="34798455" w14:textId="07EF3DE3" w:rsidR="00CB67F5" w:rsidDel="00E41646" w:rsidRDefault="00CB67F5" w:rsidP="00EC56AB">
      <w:pPr>
        <w:pStyle w:val="Bullet2"/>
        <w:numPr>
          <w:ilvl w:val="0"/>
          <w:numId w:val="0"/>
        </w:numPr>
        <w:ind w:left="851" w:hanging="426"/>
        <w:jc w:val="both"/>
        <w:rPr>
          <w:del w:id="1424" w:author="Eng Soon Aw" w:date="2023-10-18T19:41:00Z"/>
        </w:rPr>
      </w:pPr>
    </w:p>
    <w:p w14:paraId="34D67CB5" w14:textId="37B9CD45" w:rsidR="00CB67F5" w:rsidDel="00E41646" w:rsidRDefault="00CB67F5" w:rsidP="00EC56AB">
      <w:pPr>
        <w:pStyle w:val="Bullet2"/>
        <w:numPr>
          <w:ilvl w:val="0"/>
          <w:numId w:val="0"/>
        </w:numPr>
        <w:ind w:left="851" w:hanging="426"/>
        <w:jc w:val="both"/>
        <w:rPr>
          <w:del w:id="1425" w:author="Eng Soon Aw" w:date="2023-10-18T19:41:00Z"/>
        </w:rPr>
      </w:pPr>
    </w:p>
    <w:p w14:paraId="237AFEB4" w14:textId="762C9EBF" w:rsidR="00CB67F5" w:rsidDel="00E41646" w:rsidRDefault="00CB67F5" w:rsidP="00EC56AB">
      <w:pPr>
        <w:pStyle w:val="Bullet2"/>
        <w:numPr>
          <w:ilvl w:val="0"/>
          <w:numId w:val="0"/>
        </w:numPr>
        <w:ind w:left="851" w:hanging="426"/>
        <w:jc w:val="both"/>
        <w:rPr>
          <w:del w:id="1426" w:author="Eng Soon Aw" w:date="2023-10-18T19:41:00Z"/>
        </w:rPr>
      </w:pPr>
    </w:p>
    <w:p w14:paraId="4089F5CA" w14:textId="07E33E04" w:rsidR="00CB67F5" w:rsidDel="00E41646" w:rsidRDefault="00CB67F5" w:rsidP="00EC56AB">
      <w:pPr>
        <w:pStyle w:val="Bullet2"/>
        <w:numPr>
          <w:ilvl w:val="0"/>
          <w:numId w:val="0"/>
        </w:numPr>
        <w:ind w:left="851" w:hanging="426"/>
        <w:jc w:val="both"/>
        <w:rPr>
          <w:del w:id="1427" w:author="Eng Soon Aw" w:date="2023-10-18T19:41:00Z"/>
        </w:rPr>
      </w:pPr>
    </w:p>
    <w:p w14:paraId="07A71B48" w14:textId="452BF65B" w:rsidR="00CB67F5" w:rsidDel="00E41646" w:rsidRDefault="00CB67F5" w:rsidP="00EC56AB">
      <w:pPr>
        <w:pStyle w:val="Bullet2"/>
        <w:numPr>
          <w:ilvl w:val="0"/>
          <w:numId w:val="0"/>
        </w:numPr>
        <w:ind w:left="851" w:hanging="426"/>
        <w:jc w:val="both"/>
        <w:rPr>
          <w:del w:id="1428" w:author="Eng Soon Aw" w:date="2023-10-18T19:41:00Z"/>
        </w:rPr>
      </w:pPr>
    </w:p>
    <w:p w14:paraId="30CE44EA" w14:textId="36873A24" w:rsidR="00CB67F5" w:rsidDel="00E41646" w:rsidRDefault="00CB67F5" w:rsidP="00EC56AB">
      <w:pPr>
        <w:pStyle w:val="Bullet2"/>
        <w:numPr>
          <w:ilvl w:val="0"/>
          <w:numId w:val="0"/>
        </w:numPr>
        <w:ind w:left="851" w:hanging="426"/>
        <w:jc w:val="both"/>
        <w:rPr>
          <w:del w:id="1429" w:author="Eng Soon Aw" w:date="2023-10-18T19:41:00Z"/>
        </w:rPr>
      </w:pPr>
    </w:p>
    <w:p w14:paraId="7436A1D7" w14:textId="259F259D" w:rsidR="00CB67F5" w:rsidDel="00E41646" w:rsidRDefault="00CB67F5" w:rsidP="00EC56AB">
      <w:pPr>
        <w:pStyle w:val="Bullet2"/>
        <w:numPr>
          <w:ilvl w:val="0"/>
          <w:numId w:val="0"/>
        </w:numPr>
        <w:ind w:left="851" w:hanging="426"/>
        <w:jc w:val="both"/>
        <w:rPr>
          <w:del w:id="1430" w:author="Eng Soon Aw" w:date="2023-10-18T19:41:00Z"/>
        </w:rPr>
      </w:pPr>
    </w:p>
    <w:p w14:paraId="6EEBB754" w14:textId="08FEBB61" w:rsidR="00CB67F5" w:rsidDel="00E41646" w:rsidRDefault="00CB67F5" w:rsidP="00EC56AB">
      <w:pPr>
        <w:pStyle w:val="Bullet2"/>
        <w:numPr>
          <w:ilvl w:val="0"/>
          <w:numId w:val="0"/>
        </w:numPr>
        <w:ind w:left="851" w:hanging="426"/>
        <w:jc w:val="both"/>
        <w:rPr>
          <w:del w:id="1431" w:author="Eng Soon Aw" w:date="2023-10-18T19:41:00Z"/>
        </w:rPr>
      </w:pPr>
    </w:p>
    <w:p w14:paraId="63E50607" w14:textId="22216447" w:rsidR="00CB67F5" w:rsidDel="00E41646" w:rsidRDefault="00CB67F5" w:rsidP="00EC56AB">
      <w:pPr>
        <w:pStyle w:val="Bullet2"/>
        <w:numPr>
          <w:ilvl w:val="0"/>
          <w:numId w:val="0"/>
        </w:numPr>
        <w:ind w:left="851" w:hanging="426"/>
        <w:jc w:val="both"/>
        <w:rPr>
          <w:del w:id="1432" w:author="Eng Soon Aw" w:date="2023-10-18T19:41:00Z"/>
        </w:rPr>
      </w:pPr>
    </w:p>
    <w:p w14:paraId="642525C3" w14:textId="522EB256" w:rsidR="001828FA" w:rsidRDefault="00E4212C" w:rsidP="00EC56AB">
      <w:pPr>
        <w:pStyle w:val="BodyText"/>
        <w:jc w:val="both"/>
      </w:pPr>
      <w:del w:id="1433" w:author="Eng Soon Aw" w:date="2023-10-18T19:41:00Z">
        <w:r w:rsidDel="00E41646">
          <w:rPr>
            <w:noProof/>
            <w:lang w:eastAsia="en-GB"/>
          </w:rPr>
          <w:drawing>
            <wp:inline distT="0" distB="0" distL="0" distR="0" wp14:anchorId="56D09304" wp14:editId="0F99E12C">
              <wp:extent cx="1824420" cy="1368360"/>
              <wp:effectExtent l="0" t="0" r="4445" b="3810"/>
              <wp:docPr id="44" name="Picture 44" descr="A picture containing water, outdoor, sky, bo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A picture containing water, outdoor, sky, boat&#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833980" cy="1375530"/>
                      </a:xfrm>
                      <a:prstGeom prst="rect">
                        <a:avLst/>
                      </a:prstGeom>
                    </pic:spPr>
                  </pic:pic>
                </a:graphicData>
              </a:graphic>
            </wp:inline>
          </w:drawing>
        </w:r>
      </w:del>
      <w:r>
        <w:t xml:space="preserve"> </w:t>
      </w:r>
      <w:ins w:id="1434" w:author="Eng Soon Aw" w:date="2024-04-09T21:54:00Z">
        <w:r w:rsidR="00FE6455">
          <w:rPr>
            <w:noProof/>
            <w:lang w:eastAsia="en-GB"/>
          </w:rPr>
          <w:drawing>
            <wp:inline distT="0" distB="0" distL="0" distR="0" wp14:anchorId="647C71A5" wp14:editId="0BC6B777">
              <wp:extent cx="1871048" cy="2494792"/>
              <wp:effectExtent l="0" t="0" r="0" b="1270"/>
              <wp:docPr id="1284305410" name="Picture 16" descr="A yellow buoy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4305410" name="Picture 16" descr="A yellow buoy in the water&#10;&#10;Description automatically generated"/>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883019" cy="2510754"/>
                      </a:xfrm>
                      <a:prstGeom prst="rect">
                        <a:avLst/>
                      </a:prstGeom>
                    </pic:spPr>
                  </pic:pic>
                </a:graphicData>
              </a:graphic>
            </wp:inline>
          </w:drawing>
        </w:r>
      </w:ins>
      <w:del w:id="1435" w:author="Eng Soon Aw" w:date="2023-10-18T19:43:00Z">
        <w:r w:rsidDel="008A3E43">
          <w:rPr>
            <w:noProof/>
            <w:lang w:eastAsia="en-GB"/>
          </w:rPr>
          <w:drawing>
            <wp:inline distT="0" distB="0" distL="0" distR="0" wp14:anchorId="40B09F6C" wp14:editId="6618D90A">
              <wp:extent cx="2064936" cy="1548702"/>
              <wp:effectExtent l="0" t="0" r="0" b="0"/>
              <wp:docPr id="40" name="Picture 40" descr="A red and white oil rig in the middle of the ocea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A red and white oil rig in the middle of the ocean&#10;&#10;Description automatically generated with low confidence"/>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078401" cy="1558801"/>
                      </a:xfrm>
                      <a:prstGeom prst="rect">
                        <a:avLst/>
                      </a:prstGeom>
                    </pic:spPr>
                  </pic:pic>
                </a:graphicData>
              </a:graphic>
            </wp:inline>
          </w:drawing>
        </w:r>
        <w:r w:rsidR="003878E5" w:rsidDel="008A3E43">
          <w:delText xml:space="preserve"> </w:delText>
        </w:r>
      </w:del>
      <w:del w:id="1436" w:author="Eng Soon Aw" w:date="2023-10-18T19:41:00Z">
        <w:r w:rsidR="003878E5" w:rsidDel="00E41646">
          <w:rPr>
            <w:noProof/>
            <w:lang w:eastAsia="en-GB"/>
          </w:rPr>
          <w:drawing>
            <wp:inline distT="0" distB="0" distL="0" distR="0" wp14:anchorId="14E7E7BE" wp14:editId="1FB215C7">
              <wp:extent cx="2272528" cy="1112548"/>
              <wp:effectExtent l="0" t="0" r="0" b="0"/>
              <wp:docPr id="35" name="Picture 35"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picture containing indoor&#10;&#10;Description automatically generated"/>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296927" cy="1124493"/>
                      </a:xfrm>
                      <a:prstGeom prst="rect">
                        <a:avLst/>
                      </a:prstGeom>
                    </pic:spPr>
                  </pic:pic>
                </a:graphicData>
              </a:graphic>
            </wp:inline>
          </w:drawing>
        </w:r>
      </w:del>
      <w:del w:id="1437" w:author="Eng Soon Aw" w:date="2023-10-18T19:42:00Z">
        <w:r w:rsidR="003878E5" w:rsidDel="00E41646">
          <w:rPr>
            <w:noProof/>
            <w:lang w:eastAsia="en-GB"/>
          </w:rPr>
          <w:drawing>
            <wp:inline distT="0" distB="0" distL="0" distR="0" wp14:anchorId="0DFA3E26" wp14:editId="6C683A6A">
              <wp:extent cx="2167899" cy="1030522"/>
              <wp:effectExtent l="0" t="0" r="3810" b="0"/>
              <wp:docPr id="45" name="Picture 4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Diagram&#10;&#10;Description automatically generated"/>
                      <pic:cNvPicPr/>
                    </pic:nvPicPr>
                    <pic:blipFill>
                      <a:blip r:embed="rId57" cstate="print">
                        <a:extLst>
                          <a:ext uri="{28A0092B-C50C-407E-A947-70E740481C1C}">
                            <a14:useLocalDpi xmlns:a14="http://schemas.microsoft.com/office/drawing/2010/main" val="0"/>
                          </a:ext>
                        </a:extLst>
                      </a:blip>
                      <a:stretch>
                        <a:fillRect/>
                      </a:stretch>
                    </pic:blipFill>
                    <pic:spPr>
                      <a:xfrm>
                        <a:off x="0" y="0"/>
                        <a:ext cx="2189861" cy="1040962"/>
                      </a:xfrm>
                      <a:prstGeom prst="rect">
                        <a:avLst/>
                      </a:prstGeom>
                    </pic:spPr>
                  </pic:pic>
                </a:graphicData>
              </a:graphic>
            </wp:inline>
          </w:drawing>
        </w:r>
      </w:del>
    </w:p>
    <w:p w14:paraId="75755EDB" w14:textId="47A914E0" w:rsidR="006A2B4E" w:rsidRPr="001772CD" w:rsidRDefault="000A76EB">
      <w:pPr>
        <w:pStyle w:val="Figurecaption"/>
        <w:rPr>
          <w:ins w:id="1438" w:author="Eng Soon Aw" w:date="2023-10-18T20:24:00Z"/>
          <w:rFonts w:asciiTheme="majorHAnsi" w:eastAsiaTheme="majorEastAsia" w:hAnsiTheme="majorHAnsi" w:cstheme="majorBidi"/>
          <w:caps/>
          <w:color w:val="407EC9"/>
          <w:sz w:val="28"/>
          <w:szCs w:val="24"/>
        </w:rPr>
        <w:pPrChange w:id="1439" w:author="Eng Soon Aw" w:date="2024-04-10T19:56:00Z">
          <w:pPr>
            <w:spacing w:after="200" w:line="276" w:lineRule="auto"/>
          </w:pPr>
        </w:pPrChange>
      </w:pPr>
      <w:ins w:id="1440" w:author="Eng Soon Aw" w:date="2024-04-09T22:02:00Z">
        <w:r w:rsidRPr="000A76EB">
          <w:rPr>
            <w:u w:val="none"/>
          </w:rPr>
          <w:t xml:space="preserve"> </w:t>
        </w:r>
      </w:ins>
      <w:bookmarkStart w:id="1441" w:name="_Toc163671304"/>
      <w:ins w:id="1442" w:author="Eng Soon Aw" w:date="2024-04-09T21:55:00Z">
        <w:r w:rsidR="00FE6455" w:rsidRPr="001772CD">
          <w:t xml:space="preserve">Example of a data </w:t>
        </w:r>
      </w:ins>
      <w:ins w:id="1443" w:author="Eng Soon Aw" w:date="2024-04-10T19:47:00Z">
        <w:r w:rsidR="00982202">
          <w:t xml:space="preserve">floating </w:t>
        </w:r>
        <w:proofErr w:type="spellStart"/>
        <w:r w:rsidR="00982202">
          <w:t>AtoN</w:t>
        </w:r>
        <w:bookmarkEnd w:id="1441"/>
        <w:proofErr w:type="spellEnd"/>
        <w:r w:rsidR="00982202">
          <w:t xml:space="preserve"> </w:t>
        </w:r>
      </w:ins>
      <w:ins w:id="1444" w:author="Eng Soon Aw" w:date="2023-10-18T20:24:00Z">
        <w:r w:rsidR="006A2B4E" w:rsidRPr="001772CD">
          <w:br w:type="page"/>
        </w:r>
      </w:ins>
    </w:p>
    <w:p w14:paraId="65EBDE73" w14:textId="2D3C181A" w:rsidR="001828FA" w:rsidRDefault="00212DCF" w:rsidP="00E41646">
      <w:pPr>
        <w:pStyle w:val="Heading1"/>
        <w:ind w:left="426"/>
      </w:pPr>
      <w:bookmarkStart w:id="1445" w:name="_Toc163670332"/>
      <w:r>
        <w:lastRenderedPageBreak/>
        <w:t>Physical Environment/</w:t>
      </w:r>
      <w:r w:rsidR="00FF2130">
        <w:t>Environmental Considerations</w:t>
      </w:r>
      <w:bookmarkEnd w:id="1445"/>
    </w:p>
    <w:p w14:paraId="41CB2BAF" w14:textId="1765862E" w:rsidR="00B22845" w:rsidDel="0091174E" w:rsidRDefault="00B22845">
      <w:pPr>
        <w:pStyle w:val="BodyText"/>
        <w:jc w:val="both"/>
        <w:rPr>
          <w:del w:id="1446" w:author="Eng Soon Aw" w:date="2024-04-09T22:29:00Z"/>
        </w:rPr>
      </w:pPr>
    </w:p>
    <w:p w14:paraId="02CDABF7" w14:textId="054902DC" w:rsidR="00222C66" w:rsidRDefault="00222C66" w:rsidP="00222C66">
      <w:pPr>
        <w:pStyle w:val="BodyText"/>
        <w:jc w:val="both"/>
        <w:rPr>
          <w:ins w:id="1447" w:author="Eng Soon Aw" w:date="2024-04-09T22:40:00Z"/>
        </w:rPr>
      </w:pPr>
      <w:r>
        <w:t xml:space="preserve">With the selection and deployment of a new </w:t>
      </w:r>
      <w:ins w:id="1448" w:author="Eng Soon Aw" w:date="2024-04-10T19:47:00Z">
        <w:r w:rsidR="00982202">
          <w:t xml:space="preserve">floating </w:t>
        </w:r>
        <w:proofErr w:type="spellStart"/>
        <w:r w:rsidR="00982202">
          <w:t>AtoN</w:t>
        </w:r>
      </w:ins>
      <w:proofErr w:type="spellEnd"/>
      <w:del w:id="1449" w:author="Eng Soon Aw" w:date="2024-04-10T19:47:00Z">
        <w:r w:rsidDel="00982202">
          <w:delText>buoy</w:delText>
        </w:r>
      </w:del>
      <w:r>
        <w:t xml:space="preserve">, the environment can influence the types of resources, people, skills and equipment, which will be necessary for the </w:t>
      </w:r>
      <w:ins w:id="1450" w:author="Eng Soon Aw" w:date="2024-04-10T19:47:00Z">
        <w:r w:rsidR="00982202">
          <w:t xml:space="preserve">floating </w:t>
        </w:r>
        <w:proofErr w:type="spellStart"/>
        <w:r w:rsidR="00982202">
          <w:t>AtoN</w:t>
        </w:r>
        <w:proofErr w:type="spellEnd"/>
        <w:r w:rsidR="00982202">
          <w:t xml:space="preserve"> </w:t>
        </w:r>
      </w:ins>
      <w:del w:id="1451" w:author="Eng Soon Aw" w:date="2024-04-10T19:47:00Z">
        <w:r w:rsidDel="00982202">
          <w:delText xml:space="preserve">buoy </w:delText>
        </w:r>
      </w:del>
      <w:r>
        <w:t xml:space="preserve">deployment and maintenance. </w:t>
      </w:r>
      <w:ins w:id="1452" w:author="Eng Soon Aw" w:date="2024-04-09T22:43:00Z">
        <w:r w:rsidR="00D010C9">
          <w:t xml:space="preserve">Some of these </w:t>
        </w:r>
      </w:ins>
      <w:del w:id="1453" w:author="Eng Soon Aw" w:date="2024-04-09T22:43:00Z">
        <w:r w:rsidDel="00D010C9">
          <w:delText>This section considers some of those influences</w:delText>
        </w:r>
      </w:del>
      <w:del w:id="1454" w:author="Eng Soon Aw" w:date="2024-04-09T22:42:00Z">
        <w:r w:rsidDel="00D010C9">
          <w:delText>. For more guidance</w:delText>
        </w:r>
        <w:r w:rsidR="009938B3" w:rsidDel="00D010C9">
          <w:delText>,</w:delText>
        </w:r>
        <w:r w:rsidDel="00D010C9">
          <w:delText xml:space="preserve"> see IALA G1036 Environmental management in AtoN and G1137 AtoN management in protected areas</w:delText>
        </w:r>
      </w:del>
      <w:del w:id="1455" w:author="Eng Soon Aw" w:date="2024-04-09T22:43:00Z">
        <w:r w:rsidDel="00D010C9">
          <w:delText xml:space="preserve"> </w:delText>
        </w:r>
      </w:del>
      <w:ins w:id="1456" w:author="Eng Soon Aw" w:date="2024-04-09T22:43:00Z">
        <w:r w:rsidR="00D010C9">
          <w:t>f</w:t>
        </w:r>
      </w:ins>
      <w:ins w:id="1457" w:author="Eng Soon Aw" w:date="2024-04-09T22:41:00Z">
        <w:r w:rsidR="00D010C9">
          <w:t>actors</w:t>
        </w:r>
      </w:ins>
      <w:ins w:id="1458" w:author="Eng Soon Aw" w:date="2024-04-09T22:43:00Z">
        <w:r w:rsidR="00D010C9">
          <w:t xml:space="preserve"> </w:t>
        </w:r>
      </w:ins>
      <w:ins w:id="1459" w:author="Eng Soon Aw" w:date="2024-04-09T22:41:00Z">
        <w:r w:rsidR="00D010C9">
          <w:t>are:</w:t>
        </w:r>
      </w:ins>
    </w:p>
    <w:p w14:paraId="620236AA" w14:textId="77777777" w:rsidR="00A07FA2" w:rsidRPr="00A07FA2" w:rsidRDefault="00D010C9" w:rsidP="00D010C9">
      <w:pPr>
        <w:pStyle w:val="BodyText"/>
        <w:numPr>
          <w:ilvl w:val="0"/>
          <w:numId w:val="77"/>
        </w:numPr>
        <w:jc w:val="both"/>
        <w:rPr>
          <w:ins w:id="1460" w:author="Eng Soon Aw" w:date="2024-04-10T17:39:00Z"/>
          <w:rFonts w:eastAsia="Calibri"/>
          <w:rPrChange w:id="1461" w:author="Eng Soon Aw" w:date="2024-04-10T17:39:00Z">
            <w:rPr>
              <w:ins w:id="1462" w:author="Eng Soon Aw" w:date="2024-04-10T17:39:00Z"/>
            </w:rPr>
          </w:rPrChange>
        </w:rPr>
      </w:pPr>
      <w:ins w:id="1463" w:author="Eng Soon Aw" w:date="2024-04-09T22:41:00Z">
        <w:r>
          <w:rPr>
            <w:rFonts w:eastAsia="Calibri"/>
          </w:rPr>
          <w:t>Location of deployment</w:t>
        </w:r>
      </w:ins>
      <w:ins w:id="1464" w:author="Eng Soon Aw" w:date="2024-04-09T22:42:00Z">
        <w:r>
          <w:rPr>
            <w:rFonts w:eastAsia="Calibri"/>
          </w:rPr>
          <w:t>: Special considerations such as deployment in Marine Protected Areas.</w:t>
        </w:r>
        <w:r w:rsidRPr="00D010C9">
          <w:t xml:space="preserve"> </w:t>
        </w:r>
      </w:ins>
    </w:p>
    <w:p w14:paraId="106D220C" w14:textId="47C4BFE3" w:rsidR="00D010C9" w:rsidRPr="00D010C9" w:rsidRDefault="00A07FA2">
      <w:pPr>
        <w:pStyle w:val="BodyText"/>
        <w:ind w:left="720"/>
        <w:jc w:val="both"/>
        <w:rPr>
          <w:ins w:id="1465" w:author="Eng Soon Aw" w:date="2024-04-09T22:43:00Z"/>
          <w:rFonts w:eastAsia="Calibri"/>
          <w:rPrChange w:id="1466" w:author="Eng Soon Aw" w:date="2024-04-09T22:43:00Z">
            <w:rPr>
              <w:ins w:id="1467" w:author="Eng Soon Aw" w:date="2024-04-09T22:43:00Z"/>
            </w:rPr>
          </w:rPrChange>
        </w:rPr>
        <w:pPrChange w:id="1468" w:author="Eng Soon Aw" w:date="2024-04-10T17:39:00Z">
          <w:pPr>
            <w:pStyle w:val="BodyText"/>
            <w:numPr>
              <w:numId w:val="77"/>
            </w:numPr>
            <w:ind w:left="720" w:hanging="360"/>
            <w:jc w:val="both"/>
          </w:pPr>
        </w:pPrChange>
      </w:pPr>
      <w:ins w:id="1469" w:author="Eng Soon Aw" w:date="2024-04-10T17:38:00Z">
        <w:r w:rsidRPr="001001E0">
          <w:t xml:space="preserve">See IALA </w:t>
        </w:r>
        <w:r>
          <w:t xml:space="preserve">Guidelines </w:t>
        </w:r>
      </w:ins>
      <w:ins w:id="1470" w:author="Eng Soon Aw" w:date="2024-04-09T22:42:00Z">
        <w:r w:rsidR="00D010C9">
          <w:t xml:space="preserve">G1036 Environmental management in </w:t>
        </w:r>
        <w:proofErr w:type="spellStart"/>
        <w:r w:rsidR="00D010C9">
          <w:t>AtoN</w:t>
        </w:r>
        <w:proofErr w:type="spellEnd"/>
        <w:r w:rsidR="00D010C9">
          <w:t xml:space="preserve"> and G1137 </w:t>
        </w:r>
        <w:proofErr w:type="spellStart"/>
        <w:r w:rsidR="00D010C9">
          <w:t>AtoN</w:t>
        </w:r>
        <w:proofErr w:type="spellEnd"/>
        <w:r w:rsidR="00D010C9">
          <w:t xml:space="preserve"> management in protected areas.</w:t>
        </w:r>
      </w:ins>
    </w:p>
    <w:p w14:paraId="0F97D106" w14:textId="445C6D72" w:rsidR="00A07FA2" w:rsidRPr="00A07FA2" w:rsidRDefault="00D010C9" w:rsidP="00D010C9">
      <w:pPr>
        <w:pStyle w:val="BodyText"/>
        <w:numPr>
          <w:ilvl w:val="0"/>
          <w:numId w:val="77"/>
        </w:numPr>
        <w:jc w:val="both"/>
        <w:rPr>
          <w:ins w:id="1471" w:author="Eng Soon Aw" w:date="2024-04-10T17:38:00Z"/>
          <w:rFonts w:eastAsia="Calibri"/>
          <w:rPrChange w:id="1472" w:author="Eng Soon Aw" w:date="2024-04-10T17:38:00Z">
            <w:rPr>
              <w:ins w:id="1473" w:author="Eng Soon Aw" w:date="2024-04-10T17:38:00Z"/>
            </w:rPr>
          </w:rPrChange>
        </w:rPr>
      </w:pPr>
      <w:ins w:id="1474" w:author="Eng Soon Aw" w:date="2024-04-09T22:45:00Z">
        <w:r>
          <w:rPr>
            <w:rFonts w:eastAsia="Calibri"/>
          </w:rPr>
          <w:t xml:space="preserve">Marine Growth: </w:t>
        </w:r>
        <w:r>
          <w:t xml:space="preserve">The location of a new </w:t>
        </w:r>
      </w:ins>
      <w:ins w:id="1475" w:author="Eng Soon Aw" w:date="2024-04-10T19:47:00Z">
        <w:r w:rsidR="00982202">
          <w:t xml:space="preserve">floating </w:t>
        </w:r>
        <w:proofErr w:type="spellStart"/>
        <w:r w:rsidR="00982202">
          <w:t>AtoN</w:t>
        </w:r>
        <w:proofErr w:type="spellEnd"/>
        <w:r w:rsidR="00982202">
          <w:t xml:space="preserve"> </w:t>
        </w:r>
      </w:ins>
      <w:ins w:id="1476" w:author="Eng Soon Aw" w:date="2024-04-09T22:45:00Z">
        <w:r>
          <w:t xml:space="preserve">can present an opportunity for many marine species in the form of a new home. Such marine growths will influence the type and frequency of resource need to maintain a </w:t>
        </w:r>
      </w:ins>
      <w:ins w:id="1477" w:author="Eng Soon Aw" w:date="2024-04-10T19:47:00Z">
        <w:r w:rsidR="00982202">
          <w:t xml:space="preserve">floating </w:t>
        </w:r>
        <w:proofErr w:type="spellStart"/>
        <w:r w:rsidR="00982202">
          <w:t>AtoN</w:t>
        </w:r>
      </w:ins>
      <w:proofErr w:type="spellEnd"/>
      <w:ins w:id="1478" w:author="Eng Soon Aw" w:date="2024-04-09T22:45:00Z">
        <w:r>
          <w:t xml:space="preserve">. It may also influence how such maintenance is completed and any waste is managed. </w:t>
        </w:r>
      </w:ins>
    </w:p>
    <w:p w14:paraId="2B9E6FE5" w14:textId="400B6112" w:rsidR="00D010C9" w:rsidRDefault="00A07FA2">
      <w:pPr>
        <w:pStyle w:val="BodyText"/>
        <w:ind w:left="720"/>
        <w:jc w:val="both"/>
        <w:rPr>
          <w:ins w:id="1479" w:author="Eng Soon Aw" w:date="2024-04-09T22:42:00Z"/>
          <w:rFonts w:eastAsia="Calibri"/>
        </w:rPr>
        <w:pPrChange w:id="1480" w:author="Eng Soon Aw" w:date="2024-04-10T17:38:00Z">
          <w:pPr>
            <w:pStyle w:val="BodyText"/>
            <w:numPr>
              <w:numId w:val="77"/>
            </w:numPr>
            <w:ind w:left="720" w:hanging="360"/>
            <w:jc w:val="both"/>
          </w:pPr>
        </w:pPrChange>
      </w:pPr>
      <w:ins w:id="1481" w:author="Eng Soon Aw" w:date="2024-04-10T17:38:00Z">
        <w:r w:rsidRPr="001001E0">
          <w:t xml:space="preserve">See IALA </w:t>
        </w:r>
        <w:r>
          <w:t xml:space="preserve">Guideline </w:t>
        </w:r>
      </w:ins>
      <w:ins w:id="1482" w:author="Eng Soon Aw" w:date="2024-04-09T22:45:00Z">
        <w:r w:rsidR="00D010C9">
          <w:t>G1077 Maintenance of Aids to Navigation</w:t>
        </w:r>
      </w:ins>
      <w:ins w:id="1483" w:author="Eng Soon Aw" w:date="2024-04-10T17:38:00Z">
        <w:r>
          <w:t>.</w:t>
        </w:r>
      </w:ins>
      <w:ins w:id="1484" w:author="Eng Soon Aw" w:date="2024-04-09T22:45:00Z">
        <w:r w:rsidR="00D010C9">
          <w:t xml:space="preserve"> </w:t>
        </w:r>
      </w:ins>
    </w:p>
    <w:p w14:paraId="17B489B2" w14:textId="77777777" w:rsidR="00D010C9" w:rsidRDefault="00D010C9">
      <w:pPr>
        <w:pStyle w:val="BodyText"/>
        <w:ind w:left="708"/>
        <w:jc w:val="both"/>
        <w:rPr>
          <w:ins w:id="1485" w:author="Eng Soon Aw" w:date="2024-04-09T22:45:00Z"/>
        </w:rPr>
        <w:pPrChange w:id="1486" w:author="Eng Soon Aw" w:date="2024-04-09T22:46:00Z">
          <w:pPr>
            <w:pStyle w:val="BodyText"/>
            <w:jc w:val="both"/>
          </w:pPr>
        </w:pPrChange>
      </w:pPr>
      <w:ins w:id="1487" w:author="Eng Soon Aw" w:date="2024-04-09T22:45:00Z">
        <w:r w:rsidRPr="008D61E2">
          <w:rPr>
            <w:b/>
            <w:noProof/>
            <w:lang w:eastAsia="en-GB"/>
          </w:rPr>
          <w:drawing>
            <wp:inline distT="0" distB="0" distL="0" distR="0" wp14:anchorId="70E300F3" wp14:editId="4FA86156">
              <wp:extent cx="1755187" cy="1317677"/>
              <wp:effectExtent l="9207" t="0" r="6668" b="6667"/>
              <wp:docPr id="1240953392" name="Picture 1240953392" descr="C:\Users\bridgeps\Desktop\Irvine Buoy 05.05.20\Final\IMG_47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ridgeps\Desktop\Irvine Buoy 05.05.20\Final\IMG_4772.JPG"/>
                      <pic:cNvPicPr>
                        <a:picLocks noChangeAspect="1" noChangeArrowheads="1"/>
                      </pic:cNvPicPr>
                    </pic:nvPicPr>
                    <pic:blipFill>
                      <a:blip r:embed="rId58" cstate="email">
                        <a:extLst>
                          <a:ext uri="{28A0092B-C50C-407E-A947-70E740481C1C}">
                            <a14:useLocalDpi xmlns:a14="http://schemas.microsoft.com/office/drawing/2010/main"/>
                          </a:ext>
                        </a:extLst>
                      </a:blip>
                      <a:srcRect/>
                      <a:stretch>
                        <a:fillRect/>
                      </a:stretch>
                    </pic:blipFill>
                    <pic:spPr bwMode="auto">
                      <a:xfrm rot="5400000">
                        <a:off x="0" y="0"/>
                        <a:ext cx="1773451" cy="1331389"/>
                      </a:xfrm>
                      <a:prstGeom prst="rect">
                        <a:avLst/>
                      </a:prstGeom>
                      <a:noFill/>
                      <a:ln>
                        <a:noFill/>
                      </a:ln>
                    </pic:spPr>
                  </pic:pic>
                </a:graphicData>
              </a:graphic>
            </wp:inline>
          </w:drawing>
        </w:r>
        <w:r>
          <w:t xml:space="preserve"> </w:t>
        </w:r>
        <w:r w:rsidRPr="008D61E2">
          <w:rPr>
            <w:b/>
            <w:noProof/>
            <w:lang w:eastAsia="en-GB"/>
          </w:rPr>
          <w:drawing>
            <wp:inline distT="0" distB="0" distL="0" distR="0" wp14:anchorId="09AB1236" wp14:editId="02E65FA9">
              <wp:extent cx="1771130" cy="1329646"/>
              <wp:effectExtent l="0" t="7620" r="0" b="0"/>
              <wp:docPr id="565226692" name="Picture 565226692" descr="C:\Users\bridgeps\Desktop\Irvine Buoy 05.05.20\IMG_48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bridgeps\Desktop\Irvine Buoy 05.05.20\IMG_4813.JPG"/>
                      <pic:cNvPicPr>
                        <a:picLocks noChangeAspect="1" noChangeArrowheads="1"/>
                      </pic:cNvPicPr>
                    </pic:nvPicPr>
                    <pic:blipFill>
                      <a:blip r:embed="rId59" cstate="email">
                        <a:extLst>
                          <a:ext uri="{28A0092B-C50C-407E-A947-70E740481C1C}">
                            <a14:useLocalDpi xmlns:a14="http://schemas.microsoft.com/office/drawing/2010/main"/>
                          </a:ext>
                        </a:extLst>
                      </a:blip>
                      <a:srcRect/>
                      <a:stretch>
                        <a:fillRect/>
                      </a:stretch>
                    </pic:blipFill>
                    <pic:spPr bwMode="auto">
                      <a:xfrm rot="5400000">
                        <a:off x="0" y="0"/>
                        <a:ext cx="1799820" cy="1351185"/>
                      </a:xfrm>
                      <a:prstGeom prst="rect">
                        <a:avLst/>
                      </a:prstGeom>
                      <a:noFill/>
                      <a:ln>
                        <a:noFill/>
                      </a:ln>
                    </pic:spPr>
                  </pic:pic>
                </a:graphicData>
              </a:graphic>
            </wp:inline>
          </w:drawing>
        </w:r>
        <w:r>
          <w:t xml:space="preserve"> </w:t>
        </w:r>
        <w:r w:rsidRPr="008D61E2">
          <w:rPr>
            <w:b/>
            <w:noProof/>
            <w:lang w:eastAsia="en-GB"/>
          </w:rPr>
          <w:drawing>
            <wp:inline distT="0" distB="0" distL="0" distR="0" wp14:anchorId="5AF09928" wp14:editId="5B30674D">
              <wp:extent cx="1766892" cy="1326465"/>
              <wp:effectExtent l="0" t="8255" r="0" b="0"/>
              <wp:docPr id="1997626590" name="Picture 1997626590" descr="C:\Users\bridgeps\Desktop\Irvine Buoy 05.05.20\Final\IMG_48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bridgeps\Desktop\Irvine Buoy 05.05.20\Final\IMG_4809.JPG"/>
                      <pic:cNvPicPr>
                        <a:picLocks noChangeAspect="1" noChangeArrowheads="1"/>
                      </pic:cNvPicPr>
                    </pic:nvPicPr>
                    <pic:blipFill>
                      <a:blip r:embed="rId60" cstate="email">
                        <a:extLst>
                          <a:ext uri="{28A0092B-C50C-407E-A947-70E740481C1C}">
                            <a14:useLocalDpi xmlns:a14="http://schemas.microsoft.com/office/drawing/2010/main"/>
                          </a:ext>
                        </a:extLst>
                      </a:blip>
                      <a:srcRect/>
                      <a:stretch>
                        <a:fillRect/>
                      </a:stretch>
                    </pic:blipFill>
                    <pic:spPr bwMode="auto">
                      <a:xfrm rot="5400000">
                        <a:off x="0" y="0"/>
                        <a:ext cx="1787590" cy="1342004"/>
                      </a:xfrm>
                      <a:prstGeom prst="rect">
                        <a:avLst/>
                      </a:prstGeom>
                      <a:noFill/>
                      <a:ln>
                        <a:noFill/>
                      </a:ln>
                    </pic:spPr>
                  </pic:pic>
                </a:graphicData>
              </a:graphic>
            </wp:inline>
          </w:drawing>
        </w:r>
      </w:ins>
    </w:p>
    <w:p w14:paraId="04133B9F" w14:textId="77777777" w:rsidR="00D010C9" w:rsidRDefault="00D010C9">
      <w:pPr>
        <w:pStyle w:val="Figurecaption"/>
        <w:ind w:left="1700"/>
        <w:rPr>
          <w:ins w:id="1488" w:author="Eng Soon Aw" w:date="2024-04-09T22:45:00Z"/>
        </w:rPr>
        <w:pPrChange w:id="1489" w:author="Eng Soon Aw" w:date="2024-04-09T22:46:00Z">
          <w:pPr>
            <w:pStyle w:val="Figurecaption"/>
          </w:pPr>
        </w:pPrChange>
      </w:pPr>
      <w:bookmarkStart w:id="1490" w:name="_Toc163671305"/>
      <w:ins w:id="1491" w:author="Eng Soon Aw" w:date="2024-04-09T22:45:00Z">
        <w:r>
          <w:t>Examples of marine growth</w:t>
        </w:r>
        <w:bookmarkEnd w:id="1490"/>
      </w:ins>
    </w:p>
    <w:p w14:paraId="65CA7626" w14:textId="61E1BC86" w:rsidR="00D010C9" w:rsidDel="00D010C9" w:rsidRDefault="00D010C9" w:rsidP="00D010C9">
      <w:pPr>
        <w:pStyle w:val="BodyText"/>
        <w:ind w:left="360"/>
        <w:jc w:val="both"/>
        <w:rPr>
          <w:del w:id="1492" w:author="Eng Soon Aw" w:date="2024-04-09T22:43:00Z"/>
          <w:rFonts w:eastAsia="Calibri"/>
        </w:rPr>
      </w:pPr>
      <w:ins w:id="1493" w:author="Eng Soon Aw" w:date="2024-04-09T22:46:00Z">
        <w:r>
          <w:rPr>
            <w:rFonts w:eastAsia="Calibri"/>
          </w:rPr>
          <w:t xml:space="preserve">Invasive species: </w:t>
        </w:r>
        <w:r w:rsidRPr="00D010C9">
          <w:rPr>
            <w:rFonts w:eastAsia="Calibri"/>
          </w:rPr>
          <w:t xml:space="preserve">Consideration should be given to prevention of introducing invasive species when </w:t>
        </w:r>
      </w:ins>
      <w:ins w:id="1494" w:author="Eng Soon Aw" w:date="2024-04-09T22:48:00Z">
        <w:r>
          <w:rPr>
            <w:rFonts w:eastAsia="Calibri"/>
          </w:rPr>
          <w:t>moving</w:t>
        </w:r>
      </w:ins>
      <w:ins w:id="1495" w:author="Eng Soon Aw" w:date="2024-04-09T22:46:00Z">
        <w:r w:rsidRPr="00D010C9">
          <w:rPr>
            <w:rFonts w:eastAsia="Calibri"/>
          </w:rPr>
          <w:t xml:space="preserve"> </w:t>
        </w:r>
      </w:ins>
      <w:ins w:id="1496" w:author="Eng Soon Aw" w:date="2024-04-09T22:48:00Z">
        <w:r>
          <w:rPr>
            <w:rFonts w:eastAsia="Calibri"/>
          </w:rPr>
          <w:t xml:space="preserve">a </w:t>
        </w:r>
      </w:ins>
      <w:ins w:id="1497" w:author="Eng Soon Aw" w:date="2024-04-10T19:47:00Z">
        <w:r w:rsidR="00982202">
          <w:t xml:space="preserve">floating </w:t>
        </w:r>
        <w:proofErr w:type="spellStart"/>
        <w:r w:rsidR="00982202">
          <w:t>AtoN</w:t>
        </w:r>
        <w:proofErr w:type="spellEnd"/>
        <w:r w:rsidR="00982202">
          <w:t xml:space="preserve"> </w:t>
        </w:r>
      </w:ins>
      <w:ins w:id="1498" w:author="Eng Soon Aw" w:date="2024-04-09T22:46:00Z">
        <w:r w:rsidRPr="00D010C9">
          <w:rPr>
            <w:rFonts w:eastAsia="Calibri"/>
          </w:rPr>
          <w:t>across different localities</w:t>
        </w:r>
      </w:ins>
      <w:ins w:id="1499" w:author="Eng Soon Aw" w:date="2024-04-09T22:48:00Z">
        <w:r>
          <w:rPr>
            <w:rFonts w:eastAsia="Calibri"/>
          </w:rPr>
          <w:t>.</w:t>
        </w:r>
      </w:ins>
      <w:ins w:id="1500" w:author="Eng Soon Aw" w:date="2024-04-09T22:46:00Z">
        <w:r w:rsidRPr="00D010C9">
          <w:rPr>
            <w:rFonts w:eastAsia="Calibri"/>
          </w:rPr>
          <w:t xml:space="preserve"> </w:t>
        </w:r>
      </w:ins>
      <w:ins w:id="1501" w:author="Eng Soon Aw" w:date="2024-04-09T22:48:00Z">
        <w:r>
          <w:rPr>
            <w:rFonts w:eastAsia="Calibri"/>
          </w:rPr>
          <w:t>L</w:t>
        </w:r>
      </w:ins>
      <w:ins w:id="1502" w:author="Eng Soon Aw" w:date="2024-04-09T22:46:00Z">
        <w:r w:rsidRPr="00D010C9">
          <w:rPr>
            <w:rFonts w:eastAsia="Calibri"/>
          </w:rPr>
          <w:t xml:space="preserve">ocal experience and information will be essential to determine any potential impacts. </w:t>
        </w:r>
      </w:ins>
      <w:ins w:id="1503" w:author="Eng Soon Aw" w:date="2024-04-10T19:48:00Z">
        <w:r w:rsidR="00982202">
          <w:t xml:space="preserve">Floating </w:t>
        </w:r>
        <w:proofErr w:type="spellStart"/>
        <w:r w:rsidR="00982202">
          <w:t>AtoN</w:t>
        </w:r>
        <w:proofErr w:type="spellEnd"/>
        <w:r w:rsidR="00982202">
          <w:t xml:space="preserve"> </w:t>
        </w:r>
      </w:ins>
      <w:ins w:id="1504" w:author="Eng Soon Aw" w:date="2024-04-09T22:46:00Z">
        <w:r w:rsidRPr="00D010C9">
          <w:rPr>
            <w:rFonts w:eastAsia="Calibri"/>
          </w:rPr>
          <w:t xml:space="preserve">owners should ensure buoy tender vessels/ crew adhere to the relevant national guidance and or legislation on invasive species. Such constraints can influence the consideration of how any replacement or maintenance of the </w:t>
        </w:r>
      </w:ins>
      <w:ins w:id="1505" w:author="Eng Soon Aw" w:date="2024-04-10T19:48:00Z">
        <w:r w:rsidR="00982202">
          <w:t xml:space="preserve">floating </w:t>
        </w:r>
        <w:proofErr w:type="spellStart"/>
        <w:r w:rsidR="00982202">
          <w:t>AtoN</w:t>
        </w:r>
        <w:proofErr w:type="spellEnd"/>
        <w:r w:rsidR="00982202">
          <w:t xml:space="preserve"> </w:t>
        </w:r>
      </w:ins>
      <w:ins w:id="1506" w:author="Eng Soon Aw" w:date="2024-04-09T22:46:00Z">
        <w:r w:rsidRPr="00D010C9">
          <w:rPr>
            <w:rFonts w:eastAsia="Calibri"/>
          </w:rPr>
          <w:t>is carried out.</w:t>
        </w:r>
      </w:ins>
    </w:p>
    <w:p w14:paraId="1765FCCE" w14:textId="77777777" w:rsidR="00D010C9" w:rsidRDefault="00D010C9">
      <w:pPr>
        <w:pStyle w:val="BodyText"/>
        <w:numPr>
          <w:ilvl w:val="0"/>
          <w:numId w:val="78"/>
        </w:numPr>
        <w:jc w:val="both"/>
        <w:rPr>
          <w:ins w:id="1507" w:author="Eng Soon Aw" w:date="2024-04-09T22:46:00Z"/>
          <w:rFonts w:eastAsia="Calibri"/>
        </w:rPr>
        <w:pPrChange w:id="1508" w:author="Eng Soon Aw" w:date="2024-04-09T22:46:00Z">
          <w:pPr>
            <w:pStyle w:val="BodyText"/>
            <w:jc w:val="both"/>
          </w:pPr>
        </w:pPrChange>
      </w:pPr>
    </w:p>
    <w:p w14:paraId="274ACC51" w14:textId="1387B879" w:rsidR="00222C66" w:rsidDel="00D010C9" w:rsidRDefault="00222C66" w:rsidP="00D010C9">
      <w:pPr>
        <w:pStyle w:val="BodyText"/>
        <w:ind w:left="360"/>
        <w:jc w:val="both"/>
        <w:rPr>
          <w:del w:id="1509" w:author="Eng Soon Aw" w:date="2024-04-09T22:43:00Z"/>
          <w:rFonts w:eastAsiaTheme="majorEastAsia"/>
        </w:rPr>
      </w:pPr>
      <w:del w:id="1510" w:author="Eng Soon Aw" w:date="2024-04-09T22:43:00Z">
        <w:r w:rsidRPr="00D010C9" w:rsidDel="00D010C9">
          <w:rPr>
            <w:rFonts w:eastAsiaTheme="majorEastAsia"/>
            <w:rPrChange w:id="1511" w:author="Eng Soon Aw" w:date="2024-04-09T22:43:00Z">
              <w:rPr>
                <w:rFonts w:eastAsia="Calibri"/>
              </w:rPr>
            </w:rPrChange>
          </w:rPr>
          <w:delText xml:space="preserve">Considerations for </w:delText>
        </w:r>
        <w:r w:rsidR="00326F66" w:rsidRPr="00D010C9" w:rsidDel="00D010C9">
          <w:rPr>
            <w:rFonts w:eastAsiaTheme="majorEastAsia"/>
            <w:rPrChange w:id="1512" w:author="Eng Soon Aw" w:date="2024-04-09T22:43:00Z">
              <w:rPr>
                <w:rFonts w:eastAsia="Calibri"/>
              </w:rPr>
            </w:rPrChange>
          </w:rPr>
          <w:delText xml:space="preserve">Marine </w:delText>
        </w:r>
        <w:r w:rsidRPr="00D010C9" w:rsidDel="00D010C9">
          <w:rPr>
            <w:rFonts w:eastAsiaTheme="majorEastAsia"/>
            <w:rPrChange w:id="1513" w:author="Eng Soon Aw" w:date="2024-04-09T22:43:00Z">
              <w:rPr>
                <w:rFonts w:eastAsia="Calibri"/>
              </w:rPr>
            </w:rPrChange>
          </w:rPr>
          <w:delText>protected areas</w:delText>
        </w:r>
      </w:del>
    </w:p>
    <w:p w14:paraId="37B61DC6" w14:textId="4ADC4127" w:rsidR="00D010C9" w:rsidRDefault="00D010C9" w:rsidP="00D010C9">
      <w:pPr>
        <w:pStyle w:val="BodyText"/>
        <w:numPr>
          <w:ilvl w:val="0"/>
          <w:numId w:val="79"/>
        </w:numPr>
        <w:jc w:val="both"/>
        <w:rPr>
          <w:ins w:id="1514" w:author="Eng Soon Aw" w:date="2024-04-09T22:49:00Z"/>
          <w:rFonts w:eastAsiaTheme="majorEastAsia"/>
        </w:rPr>
      </w:pPr>
      <w:ins w:id="1515" w:author="Eng Soon Aw" w:date="2024-04-09T22:47:00Z">
        <w:r>
          <w:rPr>
            <w:rFonts w:eastAsiaTheme="majorEastAsia"/>
          </w:rPr>
          <w:t xml:space="preserve">Antifouling: </w:t>
        </w:r>
        <w:r w:rsidRPr="00D010C9">
          <w:rPr>
            <w:rFonts w:eastAsiaTheme="majorEastAsia"/>
          </w:rPr>
          <w:t xml:space="preserve">This can be a positive thing from a maintenance resource prospective, reducing the servicing needs by extending the life of the </w:t>
        </w:r>
      </w:ins>
      <w:ins w:id="1516" w:author="Eng Soon Aw" w:date="2024-04-10T19:48:00Z">
        <w:r w:rsidR="00982202">
          <w:t xml:space="preserve">floating </w:t>
        </w:r>
        <w:proofErr w:type="spellStart"/>
        <w:r w:rsidR="00982202">
          <w:t>AtoN</w:t>
        </w:r>
        <w:proofErr w:type="spellEnd"/>
        <w:r w:rsidR="00982202">
          <w:t xml:space="preserve"> </w:t>
        </w:r>
      </w:ins>
      <w:ins w:id="1517" w:author="Eng Soon Aw" w:date="2024-04-09T22:47:00Z">
        <w:r w:rsidRPr="00D010C9">
          <w:rPr>
            <w:rFonts w:eastAsiaTheme="majorEastAsia"/>
          </w:rPr>
          <w:t xml:space="preserve">and periods between maintenance or scheduled </w:t>
        </w:r>
      </w:ins>
      <w:ins w:id="1518" w:author="Eng Soon Aw" w:date="2024-04-10T19:48:00Z">
        <w:r w:rsidR="00982202">
          <w:t xml:space="preserve">floating </w:t>
        </w:r>
        <w:proofErr w:type="spellStart"/>
        <w:r w:rsidR="00982202">
          <w:t>AtoN</w:t>
        </w:r>
        <w:proofErr w:type="spellEnd"/>
        <w:r w:rsidR="00982202">
          <w:t xml:space="preserve"> </w:t>
        </w:r>
      </w:ins>
      <w:ins w:id="1519" w:author="Eng Soon Aw" w:date="2024-04-09T22:47:00Z">
        <w:r w:rsidRPr="00D010C9">
          <w:rPr>
            <w:rFonts w:eastAsiaTheme="majorEastAsia"/>
          </w:rPr>
          <w:t xml:space="preserve">replacement. However, from an environmental viewpoint, there are concerns associated with use of certain chemical bio inhibitors. </w:t>
        </w:r>
      </w:ins>
    </w:p>
    <w:p w14:paraId="28A6F2A3" w14:textId="7EE8968B" w:rsidR="00A07FA2" w:rsidRDefault="00D010C9">
      <w:pPr>
        <w:pStyle w:val="BodyText"/>
        <w:numPr>
          <w:ilvl w:val="0"/>
          <w:numId w:val="79"/>
        </w:numPr>
        <w:jc w:val="both"/>
        <w:rPr>
          <w:ins w:id="1520" w:author="Eng Soon Aw" w:date="2024-04-10T17:38:00Z"/>
          <w:rFonts w:eastAsiaTheme="majorEastAsia"/>
        </w:rPr>
      </w:pPr>
      <w:ins w:id="1521" w:author="Eng Soon Aw" w:date="2024-04-09T22:49:00Z">
        <w:r>
          <w:rPr>
            <w:rFonts w:eastAsiaTheme="majorEastAsia"/>
          </w:rPr>
          <w:t xml:space="preserve">Operational area: </w:t>
        </w:r>
        <w:r w:rsidRPr="00D010C9">
          <w:rPr>
            <w:rFonts w:eastAsiaTheme="majorEastAsia"/>
          </w:rPr>
          <w:t xml:space="preserve">The operational location of a </w:t>
        </w:r>
      </w:ins>
      <w:ins w:id="1522" w:author="Eng Soon Aw" w:date="2024-04-10T19:48:00Z">
        <w:r w:rsidR="00982202">
          <w:t xml:space="preserve">floating </w:t>
        </w:r>
        <w:proofErr w:type="spellStart"/>
        <w:r w:rsidR="00982202">
          <w:t>AtoN</w:t>
        </w:r>
      </w:ins>
      <w:proofErr w:type="spellEnd"/>
      <w:ins w:id="1523" w:author="Eng Soon Aw" w:date="2024-04-09T22:49:00Z">
        <w:r w:rsidRPr="00D010C9">
          <w:rPr>
            <w:rFonts w:eastAsiaTheme="majorEastAsia"/>
          </w:rPr>
          <w:t xml:space="preserve">, such as rivers, drying tidal zones, offshore, breaking waves, ice, extreme heat and UV, to name a few, will impact on the </w:t>
        </w:r>
      </w:ins>
      <w:ins w:id="1524" w:author="Eng Soon Aw" w:date="2024-04-10T19:48:00Z">
        <w:r w:rsidR="00982202">
          <w:t xml:space="preserve">floating </w:t>
        </w:r>
        <w:proofErr w:type="spellStart"/>
        <w:r w:rsidR="00982202">
          <w:t>AtoN</w:t>
        </w:r>
        <w:proofErr w:type="spellEnd"/>
        <w:r w:rsidR="00982202">
          <w:t xml:space="preserve"> </w:t>
        </w:r>
      </w:ins>
      <w:ins w:id="1525" w:author="Eng Soon Aw" w:date="2024-04-09T22:49:00Z">
        <w:r w:rsidRPr="00D010C9">
          <w:rPr>
            <w:rFonts w:eastAsiaTheme="majorEastAsia"/>
          </w:rPr>
          <w:t xml:space="preserve">design, but may influence the resources that must be put in place for maintenance and response purposes. </w:t>
        </w:r>
      </w:ins>
    </w:p>
    <w:p w14:paraId="5958279F" w14:textId="53C4315F" w:rsidR="00D010C9" w:rsidRPr="00D010C9" w:rsidRDefault="00A07FA2">
      <w:pPr>
        <w:pStyle w:val="BodyText"/>
        <w:ind w:left="1080"/>
        <w:jc w:val="both"/>
        <w:rPr>
          <w:ins w:id="1526" w:author="Eng Soon Aw" w:date="2024-04-09T22:47:00Z"/>
          <w:rFonts w:eastAsiaTheme="majorEastAsia"/>
          <w:rPrChange w:id="1527" w:author="Eng Soon Aw" w:date="2024-04-09T22:43:00Z">
            <w:rPr>
              <w:ins w:id="1528" w:author="Eng Soon Aw" w:date="2024-04-09T22:47:00Z"/>
              <w:rFonts w:eastAsia="Calibri"/>
            </w:rPr>
          </w:rPrChange>
        </w:rPr>
        <w:pPrChange w:id="1529" w:author="Eng Soon Aw" w:date="2024-04-10T17:38:00Z">
          <w:pPr>
            <w:pStyle w:val="Heading3"/>
            <w:keepLines w:val="0"/>
            <w:tabs>
              <w:tab w:val="num" w:pos="992"/>
            </w:tabs>
            <w:spacing w:line="240" w:lineRule="auto"/>
            <w:ind w:left="992" w:right="0" w:hanging="992"/>
            <w:jc w:val="both"/>
          </w:pPr>
        </w:pPrChange>
      </w:pPr>
      <w:ins w:id="1530" w:author="Eng Soon Aw" w:date="2024-04-10T17:38:00Z">
        <w:r w:rsidRPr="001001E0">
          <w:t xml:space="preserve">See IALA </w:t>
        </w:r>
        <w:r>
          <w:t xml:space="preserve">Guideline </w:t>
        </w:r>
      </w:ins>
      <w:ins w:id="1531" w:author="Eng Soon Aw" w:date="2024-04-09T22:49:00Z">
        <w:r w:rsidR="00D010C9" w:rsidRPr="002E01B3">
          <w:rPr>
            <w:rFonts w:eastAsiaTheme="majorEastAsia"/>
            <w:rPrChange w:id="1532" w:author="Eng Soon Aw" w:date="2024-04-09T23:15:00Z">
              <w:rPr>
                <w:b w:val="0"/>
                <w:bCs w:val="0"/>
                <w:smallCaps w:val="0"/>
              </w:rPr>
            </w:rPrChange>
          </w:rPr>
          <w:t>G1108</w:t>
        </w:r>
      </w:ins>
      <w:ins w:id="1533" w:author="Eng Soon Aw" w:date="2024-04-09T23:14:00Z">
        <w:r w:rsidR="002E01B3" w:rsidRPr="002E01B3">
          <w:rPr>
            <w:rFonts w:eastAsiaTheme="majorEastAsia"/>
            <w:rPrChange w:id="1534" w:author="Eng Soon Aw" w:date="2024-04-09T23:15:00Z">
              <w:rPr>
                <w:b w:val="0"/>
                <w:bCs w:val="0"/>
                <w:smallCaps w:val="0"/>
                <w:highlight w:val="yellow"/>
              </w:rPr>
            </w:rPrChange>
          </w:rPr>
          <w:t xml:space="preserve"> </w:t>
        </w:r>
        <w:r w:rsidR="002E01B3" w:rsidRPr="002E01B3">
          <w:rPr>
            <w:rFonts w:eastAsiaTheme="majorEastAsia"/>
            <w:rPrChange w:id="1535" w:author="Eng Soon Aw" w:date="2024-04-09T23:15:00Z">
              <w:rPr>
                <w:b w:val="0"/>
                <w:bCs w:val="0"/>
                <w:smallCaps w:val="0"/>
              </w:rPr>
            </w:rPrChange>
          </w:rPr>
          <w:t xml:space="preserve">The Challenges of Providing </w:t>
        </w:r>
        <w:proofErr w:type="spellStart"/>
        <w:r w:rsidR="002E01B3" w:rsidRPr="002E01B3">
          <w:rPr>
            <w:rFonts w:eastAsiaTheme="majorEastAsia"/>
            <w:rPrChange w:id="1536" w:author="Eng Soon Aw" w:date="2024-04-09T23:15:00Z">
              <w:rPr>
                <w:b w:val="0"/>
                <w:bCs w:val="0"/>
                <w:smallCaps w:val="0"/>
              </w:rPr>
            </w:rPrChange>
          </w:rPr>
          <w:t>AtoN</w:t>
        </w:r>
        <w:proofErr w:type="spellEnd"/>
        <w:r w:rsidR="002E01B3" w:rsidRPr="002E01B3">
          <w:rPr>
            <w:rFonts w:eastAsiaTheme="majorEastAsia"/>
            <w:rPrChange w:id="1537" w:author="Eng Soon Aw" w:date="2024-04-09T23:15:00Z">
              <w:rPr>
                <w:b w:val="0"/>
                <w:bCs w:val="0"/>
                <w:smallCaps w:val="0"/>
              </w:rPr>
            </w:rPrChange>
          </w:rPr>
          <w:t xml:space="preserve"> Services in Polar Regions</w:t>
        </w:r>
      </w:ins>
      <w:ins w:id="1538" w:author="Eng Soon Aw" w:date="2024-04-09T22:49:00Z">
        <w:r w:rsidR="00D010C9" w:rsidRPr="002E01B3">
          <w:rPr>
            <w:rFonts w:eastAsiaTheme="majorEastAsia"/>
            <w:rPrChange w:id="1539" w:author="Eng Soon Aw" w:date="2024-04-09T23:15:00Z">
              <w:rPr>
                <w:b w:val="0"/>
                <w:bCs w:val="0"/>
                <w:smallCaps w:val="0"/>
              </w:rPr>
            </w:rPrChange>
          </w:rPr>
          <w:t>, G1136</w:t>
        </w:r>
      </w:ins>
      <w:ins w:id="1540" w:author="Eng Soon Aw" w:date="2024-04-09T23:15:00Z">
        <w:r w:rsidR="002E01B3" w:rsidRPr="002E01B3">
          <w:rPr>
            <w:rFonts w:eastAsiaTheme="majorEastAsia"/>
            <w:rPrChange w:id="1541" w:author="Eng Soon Aw" w:date="2024-04-09T23:15:00Z">
              <w:rPr>
                <w:b w:val="0"/>
                <w:bCs w:val="0"/>
                <w:smallCaps w:val="0"/>
                <w:highlight w:val="yellow"/>
              </w:rPr>
            </w:rPrChange>
          </w:rPr>
          <w:t xml:space="preserve"> </w:t>
        </w:r>
        <w:r w:rsidR="002E01B3" w:rsidRPr="002E01B3">
          <w:rPr>
            <w:rFonts w:eastAsiaTheme="majorEastAsia"/>
            <w:rPrChange w:id="1542" w:author="Eng Soon Aw" w:date="2024-04-09T23:15:00Z">
              <w:rPr>
                <w:b w:val="0"/>
                <w:bCs w:val="0"/>
                <w:smallCaps w:val="0"/>
              </w:rPr>
            </w:rPrChange>
          </w:rPr>
          <w:t xml:space="preserve">Providing </w:t>
        </w:r>
        <w:proofErr w:type="spellStart"/>
        <w:r w:rsidR="002E01B3" w:rsidRPr="002E01B3">
          <w:rPr>
            <w:rFonts w:eastAsiaTheme="majorEastAsia"/>
            <w:rPrChange w:id="1543" w:author="Eng Soon Aw" w:date="2024-04-09T23:15:00Z">
              <w:rPr>
                <w:b w:val="0"/>
                <w:bCs w:val="0"/>
                <w:smallCaps w:val="0"/>
              </w:rPr>
            </w:rPrChange>
          </w:rPr>
          <w:t>AtoN</w:t>
        </w:r>
        <w:proofErr w:type="spellEnd"/>
        <w:r w:rsidR="002E01B3" w:rsidRPr="002E01B3">
          <w:rPr>
            <w:rFonts w:eastAsiaTheme="majorEastAsia"/>
            <w:rPrChange w:id="1544" w:author="Eng Soon Aw" w:date="2024-04-09T23:15:00Z">
              <w:rPr>
                <w:b w:val="0"/>
                <w:bCs w:val="0"/>
                <w:smallCaps w:val="0"/>
              </w:rPr>
            </w:rPrChange>
          </w:rPr>
          <w:t xml:space="preserve"> Services in Extremely Hot and Humid Climates</w:t>
        </w:r>
      </w:ins>
      <w:ins w:id="1545" w:author="Eng Soon Aw" w:date="2024-04-09T22:49:00Z">
        <w:r w:rsidR="00D010C9" w:rsidRPr="002E01B3">
          <w:rPr>
            <w:rFonts w:eastAsiaTheme="majorEastAsia"/>
            <w:rPrChange w:id="1546" w:author="Eng Soon Aw" w:date="2024-04-09T23:15:00Z">
              <w:rPr>
                <w:b w:val="0"/>
                <w:bCs w:val="0"/>
                <w:smallCaps w:val="0"/>
              </w:rPr>
            </w:rPrChange>
          </w:rPr>
          <w:t>,</w:t>
        </w:r>
        <w:r w:rsidR="00D010C9">
          <w:rPr>
            <w:rFonts w:eastAsiaTheme="majorEastAsia"/>
          </w:rPr>
          <w:t xml:space="preserve"> </w:t>
        </w:r>
        <w:r w:rsidR="00D010C9" w:rsidRPr="00D010C9">
          <w:rPr>
            <w:rFonts w:eastAsiaTheme="majorEastAsia"/>
          </w:rPr>
          <w:t xml:space="preserve">G1175 </w:t>
        </w:r>
        <w:proofErr w:type="spellStart"/>
        <w:r w:rsidR="00D010C9" w:rsidRPr="00D010C9">
          <w:rPr>
            <w:rFonts w:eastAsiaTheme="majorEastAsia"/>
          </w:rPr>
          <w:t>AtoN</w:t>
        </w:r>
        <w:proofErr w:type="spellEnd"/>
        <w:r w:rsidR="00D010C9" w:rsidRPr="00D010C9">
          <w:rPr>
            <w:rFonts w:eastAsiaTheme="majorEastAsia"/>
          </w:rPr>
          <w:t xml:space="preserve"> equipment and structures exposed to extreme environmental conditions.</w:t>
        </w:r>
      </w:ins>
    </w:p>
    <w:p w14:paraId="7B8D11FF" w14:textId="4D73F8BF" w:rsidR="00222C66" w:rsidDel="00D010C9" w:rsidRDefault="00326F66">
      <w:pPr>
        <w:pStyle w:val="BodyText"/>
        <w:ind w:left="360"/>
        <w:rPr>
          <w:del w:id="1547" w:author="Eng Soon Aw" w:date="2024-04-09T22:43:00Z"/>
          <w:rFonts w:eastAsia="Calibri"/>
        </w:rPr>
        <w:pPrChange w:id="1548" w:author="Eng Soon Aw" w:date="2024-04-09T22:43:00Z">
          <w:pPr>
            <w:pStyle w:val="BodyText"/>
            <w:jc w:val="both"/>
          </w:pPr>
        </w:pPrChange>
      </w:pPr>
      <w:del w:id="1549" w:author="Eng Soon Aw" w:date="2024-04-09T22:43:00Z">
        <w:r w:rsidDel="00D010C9">
          <w:delText xml:space="preserve">Marine </w:delText>
        </w:r>
        <w:r w:rsidR="00222C66" w:rsidDel="00D010C9">
          <w:delText xml:space="preserve">Protected </w:delText>
        </w:r>
        <w:r w:rsidDel="00D010C9">
          <w:delText>A</w:delText>
        </w:r>
        <w:r w:rsidR="00222C66" w:rsidDel="00D010C9">
          <w:delText>rea</w:delText>
        </w:r>
        <w:r w:rsidDel="00D010C9">
          <w:delText>s</w:delText>
        </w:r>
        <w:r w:rsidR="00222C66" w:rsidDel="00D010C9">
          <w:delText xml:space="preserve"> present a challenge in how a buoy is deployed and maintained, which influences the resources need and the periodicity of maintenance visit. Below are some of the factors to consider:</w:delText>
        </w:r>
      </w:del>
    </w:p>
    <w:p w14:paraId="25559E7C" w14:textId="2C50D3DE" w:rsidR="008D7D29" w:rsidRDefault="00222C66">
      <w:pPr>
        <w:pStyle w:val="BodyText"/>
        <w:ind w:left="360"/>
        <w:jc w:val="both"/>
        <w:pPrChange w:id="1550" w:author="Eng Soon Aw" w:date="2024-04-09T22:43:00Z">
          <w:pPr>
            <w:pStyle w:val="Bullet1"/>
            <w:numPr>
              <w:numId w:val="56"/>
            </w:numPr>
            <w:tabs>
              <w:tab w:val="num" w:pos="720"/>
              <w:tab w:val="left" w:pos="1134"/>
            </w:tabs>
            <w:spacing w:line="240" w:lineRule="auto"/>
            <w:ind w:left="1134" w:hanging="567"/>
            <w:jc w:val="both"/>
            <w:outlineLvl w:val="0"/>
          </w:pPr>
        </w:pPrChange>
      </w:pPr>
      <w:del w:id="1551" w:author="Eng Soon Aw" w:date="2023-10-18T20:28:00Z">
        <w:r w:rsidDel="000B4FAB">
          <w:delText>Mooring selection, for IALA Guidance refer to; R0107 Moorings for floating aids to navigation and G1066 Design of Floating Aid to Navigation Moorings.</w:delText>
        </w:r>
      </w:del>
    </w:p>
    <w:p w14:paraId="6BC4F02A" w14:textId="08D7860B" w:rsidR="00222C66" w:rsidDel="008D7D29" w:rsidRDefault="00696C1B">
      <w:pPr>
        <w:pStyle w:val="Heading2"/>
        <w:ind w:left="1275"/>
        <w:jc w:val="both"/>
        <w:rPr>
          <w:del w:id="1552" w:author="Eng Soon Aw" w:date="2023-10-18T20:26:00Z"/>
        </w:rPr>
        <w:pPrChange w:id="1553" w:author="Eng Soon Aw" w:date="2024-04-09T22:50:00Z">
          <w:pPr>
            <w:pStyle w:val="Bullet2"/>
            <w:numPr>
              <w:numId w:val="57"/>
            </w:numPr>
            <w:tabs>
              <w:tab w:val="left" w:pos="1701"/>
            </w:tabs>
            <w:spacing w:line="240" w:lineRule="auto"/>
            <w:ind w:left="1701" w:hanging="567"/>
            <w:jc w:val="both"/>
          </w:pPr>
        </w:pPrChange>
      </w:pPr>
      <w:del w:id="1554" w:author="Eng Soon Aw" w:date="2023-10-18T20:26:00Z">
        <w:r w:rsidDel="008D7D29">
          <w:lastRenderedPageBreak/>
          <w:delText xml:space="preserve">Requirement for a </w:delText>
        </w:r>
      </w:del>
      <w:del w:id="1555" w:author="Eng Soon Aw" w:date="2023-10-18T19:43:00Z">
        <w:r w:rsidDel="008A3E43">
          <w:delText xml:space="preserve"> </w:delText>
        </w:r>
      </w:del>
      <w:del w:id="1556" w:author="Eng Soon Aw" w:date="2023-10-18T20:26:00Z">
        <w:r w:rsidDel="008D7D29">
          <w:delText>s</w:delText>
        </w:r>
        <w:r w:rsidR="00222C66" w:rsidDel="008D7D29">
          <w:delText>eabed survey</w:delText>
        </w:r>
        <w:r w:rsidDel="008D7D29">
          <w:delText xml:space="preserve"> prior to installation</w:delText>
        </w:r>
        <w:r w:rsidR="00222C66" w:rsidDel="008D7D29">
          <w:delText>, these will need to be completed to ensure there are no protected flora/ fauna within the expected scope of the mooring.</w:delText>
        </w:r>
        <w:bookmarkStart w:id="1557" w:name="_Toc148621415"/>
        <w:bookmarkStart w:id="1558" w:name="_Toc163585040"/>
        <w:bookmarkEnd w:id="1557"/>
        <w:bookmarkEnd w:id="1558"/>
      </w:del>
    </w:p>
    <w:p w14:paraId="7D3E72C4" w14:textId="34CDBB49" w:rsidR="00222C66" w:rsidDel="008D7D29" w:rsidRDefault="00222C66">
      <w:pPr>
        <w:pStyle w:val="Heading2"/>
        <w:ind w:left="1275"/>
        <w:jc w:val="both"/>
        <w:rPr>
          <w:del w:id="1559" w:author="Eng Soon Aw" w:date="2023-10-18T20:27:00Z"/>
        </w:rPr>
        <w:pPrChange w:id="1560" w:author="Eng Soon Aw" w:date="2024-04-09T22:50:00Z">
          <w:pPr>
            <w:pStyle w:val="Bullet2"/>
            <w:numPr>
              <w:numId w:val="57"/>
            </w:numPr>
            <w:tabs>
              <w:tab w:val="left" w:pos="1701"/>
            </w:tabs>
            <w:spacing w:line="240" w:lineRule="auto"/>
            <w:ind w:left="1701" w:hanging="567"/>
            <w:jc w:val="both"/>
          </w:pPr>
        </w:pPrChange>
      </w:pPr>
      <w:del w:id="1561" w:author="Eng Soon Aw" w:date="2023-10-18T20:27:00Z">
        <w:r w:rsidDel="008D7D29">
          <w:delText xml:space="preserve">Types of </w:delText>
        </w:r>
        <w:r w:rsidR="005A678C" w:rsidDel="008D7D29">
          <w:delText>mooring arrangement to be</w:delText>
        </w:r>
        <w:r w:rsidDel="008D7D29">
          <w:delText xml:space="preserve"> selected to reduce impact on the seabed surrounding the sinker.</w:delText>
        </w:r>
        <w:bookmarkStart w:id="1562" w:name="_Toc148621416"/>
        <w:bookmarkStart w:id="1563" w:name="_Toc163585041"/>
        <w:bookmarkEnd w:id="1562"/>
        <w:bookmarkEnd w:id="1563"/>
      </w:del>
    </w:p>
    <w:p w14:paraId="402E7F27" w14:textId="1E81180D" w:rsidR="00222C66" w:rsidRPr="00BE6377" w:rsidDel="00D010C9" w:rsidRDefault="000503D7">
      <w:pPr>
        <w:pStyle w:val="Heading2"/>
        <w:ind w:left="1275"/>
        <w:jc w:val="both"/>
        <w:rPr>
          <w:del w:id="1564" w:author="Eng Soon Aw" w:date="2024-04-09T22:45:00Z"/>
          <w:rPrChange w:id="1565" w:author="Eng Soon Aw" w:date="2024-04-09T22:31:00Z">
            <w:rPr>
              <w:del w:id="1566" w:author="Eng Soon Aw" w:date="2024-04-09T22:45:00Z"/>
              <w:rFonts w:eastAsia="Calibri"/>
            </w:rPr>
          </w:rPrChange>
        </w:rPr>
        <w:pPrChange w:id="1567" w:author="Eng Soon Aw" w:date="2024-04-09T22:50:00Z">
          <w:pPr>
            <w:pStyle w:val="Heading3"/>
            <w:keepLines w:val="0"/>
            <w:tabs>
              <w:tab w:val="num" w:pos="992"/>
            </w:tabs>
            <w:spacing w:line="240" w:lineRule="auto"/>
            <w:ind w:left="992" w:right="0" w:hanging="992"/>
            <w:jc w:val="both"/>
          </w:pPr>
        </w:pPrChange>
      </w:pPr>
      <w:del w:id="1568" w:author="Eng Soon Aw" w:date="2024-04-09T22:45:00Z">
        <w:r w:rsidDel="00D010C9">
          <w:delText>Construction material of the floating aton</w:delText>
        </w:r>
      </w:del>
    </w:p>
    <w:p w14:paraId="52D0C725" w14:textId="777EEDA1" w:rsidR="00222C66" w:rsidDel="00D010C9" w:rsidRDefault="000503D7">
      <w:pPr>
        <w:pStyle w:val="BodyText"/>
        <w:ind w:left="708"/>
        <w:jc w:val="both"/>
        <w:rPr>
          <w:del w:id="1569" w:author="Eng Soon Aw" w:date="2024-04-09T22:45:00Z"/>
          <w:rFonts w:eastAsia="Calibri"/>
        </w:rPr>
        <w:pPrChange w:id="1570" w:author="Eng Soon Aw" w:date="2024-04-09T22:50:00Z">
          <w:pPr>
            <w:pStyle w:val="BodyText"/>
            <w:jc w:val="both"/>
          </w:pPr>
        </w:pPrChange>
      </w:pPr>
      <w:del w:id="1571" w:author="Eng Soon Aw" w:date="2024-04-09T22:45:00Z">
        <w:r w:rsidDel="00D010C9">
          <w:delText>The</w:delText>
        </w:r>
        <w:r w:rsidR="00C43E23" w:rsidDel="00D010C9">
          <w:delText xml:space="preserve"> cost is one of the main considerations</w:delText>
        </w:r>
        <w:r w:rsidR="00222C66" w:rsidDel="00D010C9">
          <w:delText xml:space="preserve"> when choosing buoy construction material. </w:delText>
        </w:r>
        <w:r w:rsidR="0064202B" w:rsidDel="00D010C9">
          <w:delText>The selection of the construction material will influence the on-station life of the buoy, particularly in high UV areas.</w:delText>
        </w:r>
        <w:r w:rsidR="008E3763" w:rsidDel="00D010C9">
          <w:delText xml:space="preserve"> </w:delText>
        </w:r>
        <w:r w:rsidR="00CC5B17" w:rsidDel="00D010C9">
          <w:delText xml:space="preserve">Other construction material, i.e. steel, may offer other benefits such as </w:delText>
        </w:r>
        <w:r w:rsidR="00297A11" w:rsidDel="00D010C9">
          <w:delText xml:space="preserve">availability </w:delText>
        </w:r>
        <w:r w:rsidR="0073147A" w:rsidDel="00D010C9">
          <w:delText>of</w:delText>
        </w:r>
        <w:r w:rsidR="00297A11" w:rsidDel="00D010C9">
          <w:delText xml:space="preserve"> larger diameter</w:delText>
        </w:r>
        <w:r w:rsidR="0073147A" w:rsidDel="00D010C9">
          <w:delText xml:space="preserve"> or usage in extreme conditions.</w:delText>
        </w:r>
        <w:r w:rsidR="00297A11" w:rsidDel="00D010C9">
          <w:delText xml:space="preserve"> </w:delText>
        </w:r>
        <w:r w:rsidR="00222C66" w:rsidDel="00D010C9">
          <w:delText xml:space="preserve">For IALA Guidance refer to G1006 Plastic buoys. </w:delText>
        </w:r>
      </w:del>
    </w:p>
    <w:p w14:paraId="2E74B753" w14:textId="05F2CB17" w:rsidR="00222C66" w:rsidRPr="00BE6377" w:rsidDel="00D010C9" w:rsidRDefault="00222C66">
      <w:pPr>
        <w:pStyle w:val="Heading2"/>
        <w:ind w:left="1275"/>
        <w:jc w:val="both"/>
        <w:rPr>
          <w:del w:id="1572" w:author="Eng Soon Aw" w:date="2024-04-09T22:46:00Z"/>
          <w:rPrChange w:id="1573" w:author="Eng Soon Aw" w:date="2024-04-09T22:31:00Z">
            <w:rPr>
              <w:del w:id="1574" w:author="Eng Soon Aw" w:date="2024-04-09T22:46:00Z"/>
              <w:rFonts w:eastAsia="Calibri"/>
            </w:rPr>
          </w:rPrChange>
        </w:rPr>
        <w:pPrChange w:id="1575" w:author="Eng Soon Aw" w:date="2024-04-09T22:50:00Z">
          <w:pPr>
            <w:pStyle w:val="Heading3"/>
            <w:keepLines w:val="0"/>
            <w:tabs>
              <w:tab w:val="num" w:pos="992"/>
            </w:tabs>
            <w:spacing w:line="240" w:lineRule="auto"/>
            <w:ind w:left="992" w:right="0" w:hanging="992"/>
            <w:jc w:val="both"/>
          </w:pPr>
        </w:pPrChange>
      </w:pPr>
      <w:del w:id="1576" w:author="Eng Soon Aw" w:date="2024-04-09T22:46:00Z">
        <w:r w:rsidRPr="00BE6377" w:rsidDel="00D010C9">
          <w:rPr>
            <w:b w:val="0"/>
            <w:bCs w:val="0"/>
            <w:rPrChange w:id="1577" w:author="Eng Soon Aw" w:date="2024-04-09T22:31:00Z">
              <w:rPr>
                <w:rFonts w:eastAsia="Calibri"/>
                <w:b w:val="0"/>
                <w:bCs w:val="0"/>
                <w:smallCaps w:val="0"/>
              </w:rPr>
            </w:rPrChange>
          </w:rPr>
          <w:delText>Marine growth</w:delText>
        </w:r>
      </w:del>
    </w:p>
    <w:p w14:paraId="4EA9BFAC" w14:textId="723C1E62" w:rsidR="00222C66" w:rsidDel="00D010C9" w:rsidRDefault="00222C66">
      <w:pPr>
        <w:pStyle w:val="BodyText"/>
        <w:ind w:left="708"/>
        <w:jc w:val="both"/>
        <w:rPr>
          <w:del w:id="1578" w:author="Eng Soon Aw" w:date="2024-04-09T22:46:00Z"/>
        </w:rPr>
        <w:pPrChange w:id="1579" w:author="Eng Soon Aw" w:date="2024-04-09T22:50:00Z">
          <w:pPr>
            <w:pStyle w:val="BodyText"/>
            <w:jc w:val="both"/>
          </w:pPr>
        </w:pPrChange>
      </w:pPr>
      <w:del w:id="1580" w:author="Eng Soon Aw" w:date="2024-04-09T22:46:00Z">
        <w:r w:rsidDel="00D010C9">
          <w:delText xml:space="preserve">The location of a new buoy can present an opportunity for many marine species in the form of a new home. Yet it is interesting that this can be so location specific. Such marine growths will influence the type and frequency of resource need to maintain a buoy. It may also influence how such maintenance is completed and any waste is managed. </w:delText>
        </w:r>
        <w:r w:rsidR="00E74B09" w:rsidDel="00D010C9">
          <w:delText>Refer to IALA G1077 Maintenance of Aids to Navigation for more information.</w:delText>
        </w:r>
      </w:del>
    </w:p>
    <w:p w14:paraId="0AEFCF5D" w14:textId="17BCED93" w:rsidR="00D731BE" w:rsidDel="00D010C9" w:rsidRDefault="00EF0D8B">
      <w:pPr>
        <w:pStyle w:val="Figurecaption"/>
        <w:ind w:left="1700"/>
        <w:rPr>
          <w:del w:id="1581" w:author="Eng Soon Aw" w:date="2024-04-09T22:45:00Z"/>
        </w:rPr>
        <w:pPrChange w:id="1582" w:author="Eng Soon Aw" w:date="2024-04-09T22:50:00Z">
          <w:pPr>
            <w:pStyle w:val="BodyText"/>
            <w:jc w:val="both"/>
          </w:pPr>
        </w:pPrChange>
      </w:pPr>
      <w:del w:id="1583" w:author="Eng Soon Aw" w:date="2024-04-09T22:45:00Z">
        <w:r w:rsidRPr="008D61E2" w:rsidDel="00D010C9">
          <w:rPr>
            <w:bCs w:val="0"/>
            <w:i w:val="0"/>
            <w:noProof/>
            <w:lang w:eastAsia="en-GB"/>
          </w:rPr>
          <w:drawing>
            <wp:inline distT="0" distB="0" distL="0" distR="0" wp14:anchorId="546F814A" wp14:editId="54BFDF54">
              <wp:extent cx="1755187" cy="1317677"/>
              <wp:effectExtent l="9207" t="0" r="6668" b="6667"/>
              <wp:docPr id="1679380187" name="Picture 1679380187" descr="C:\Users\bridgeps\Desktop\Irvine Buoy 05.05.20\Final\IMG_47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ridgeps\Desktop\Irvine Buoy 05.05.20\Final\IMG_4772.JPG"/>
                      <pic:cNvPicPr>
                        <a:picLocks noChangeAspect="1" noChangeArrowheads="1"/>
                      </pic:cNvPicPr>
                    </pic:nvPicPr>
                    <pic:blipFill>
                      <a:blip r:embed="rId58" cstate="email">
                        <a:extLst>
                          <a:ext uri="{28A0092B-C50C-407E-A947-70E740481C1C}">
                            <a14:useLocalDpi xmlns:a14="http://schemas.microsoft.com/office/drawing/2010/main"/>
                          </a:ext>
                        </a:extLst>
                      </a:blip>
                      <a:srcRect/>
                      <a:stretch>
                        <a:fillRect/>
                      </a:stretch>
                    </pic:blipFill>
                    <pic:spPr bwMode="auto">
                      <a:xfrm rot="5400000">
                        <a:off x="0" y="0"/>
                        <a:ext cx="1773451" cy="1331389"/>
                      </a:xfrm>
                      <a:prstGeom prst="rect">
                        <a:avLst/>
                      </a:prstGeom>
                      <a:noFill/>
                      <a:ln>
                        <a:noFill/>
                      </a:ln>
                    </pic:spPr>
                  </pic:pic>
                </a:graphicData>
              </a:graphic>
            </wp:inline>
          </w:drawing>
        </w:r>
        <w:r w:rsidDel="00D010C9">
          <w:delText xml:space="preserve"> </w:delText>
        </w:r>
        <w:r w:rsidRPr="008D61E2" w:rsidDel="00D010C9">
          <w:rPr>
            <w:bCs w:val="0"/>
            <w:i w:val="0"/>
            <w:noProof/>
            <w:lang w:eastAsia="en-GB"/>
          </w:rPr>
          <w:drawing>
            <wp:inline distT="0" distB="0" distL="0" distR="0" wp14:anchorId="5FE7857C" wp14:editId="4FF8DC6F">
              <wp:extent cx="1771130" cy="1329646"/>
              <wp:effectExtent l="0" t="7620" r="0" b="0"/>
              <wp:docPr id="176596968" name="Picture 176596968" descr="C:\Users\bridgeps\Desktop\Irvine Buoy 05.05.20\IMG_48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bridgeps\Desktop\Irvine Buoy 05.05.20\IMG_4813.JPG"/>
                      <pic:cNvPicPr>
                        <a:picLocks noChangeAspect="1" noChangeArrowheads="1"/>
                      </pic:cNvPicPr>
                    </pic:nvPicPr>
                    <pic:blipFill>
                      <a:blip r:embed="rId59" cstate="email">
                        <a:extLst>
                          <a:ext uri="{28A0092B-C50C-407E-A947-70E740481C1C}">
                            <a14:useLocalDpi xmlns:a14="http://schemas.microsoft.com/office/drawing/2010/main"/>
                          </a:ext>
                        </a:extLst>
                      </a:blip>
                      <a:srcRect/>
                      <a:stretch>
                        <a:fillRect/>
                      </a:stretch>
                    </pic:blipFill>
                    <pic:spPr bwMode="auto">
                      <a:xfrm rot="5400000">
                        <a:off x="0" y="0"/>
                        <a:ext cx="1799820" cy="1351185"/>
                      </a:xfrm>
                      <a:prstGeom prst="rect">
                        <a:avLst/>
                      </a:prstGeom>
                      <a:noFill/>
                      <a:ln>
                        <a:noFill/>
                      </a:ln>
                    </pic:spPr>
                  </pic:pic>
                </a:graphicData>
              </a:graphic>
            </wp:inline>
          </w:drawing>
        </w:r>
        <w:r w:rsidDel="00D010C9">
          <w:delText xml:space="preserve"> </w:delText>
        </w:r>
        <w:r w:rsidRPr="008D61E2" w:rsidDel="00D010C9">
          <w:rPr>
            <w:bCs w:val="0"/>
            <w:i w:val="0"/>
            <w:noProof/>
            <w:lang w:eastAsia="en-GB"/>
          </w:rPr>
          <w:drawing>
            <wp:inline distT="0" distB="0" distL="0" distR="0" wp14:anchorId="192D67DE" wp14:editId="7DF66572">
              <wp:extent cx="1766892" cy="1326465"/>
              <wp:effectExtent l="0" t="8255" r="0" b="0"/>
              <wp:docPr id="1319548317" name="Picture 1319548317" descr="C:\Users\bridgeps\Desktop\Irvine Buoy 05.05.20\Final\IMG_48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bridgeps\Desktop\Irvine Buoy 05.05.20\Final\IMG_4809.JPG"/>
                      <pic:cNvPicPr>
                        <a:picLocks noChangeAspect="1" noChangeArrowheads="1"/>
                      </pic:cNvPicPr>
                    </pic:nvPicPr>
                    <pic:blipFill>
                      <a:blip r:embed="rId60" cstate="email">
                        <a:extLst>
                          <a:ext uri="{28A0092B-C50C-407E-A947-70E740481C1C}">
                            <a14:useLocalDpi xmlns:a14="http://schemas.microsoft.com/office/drawing/2010/main"/>
                          </a:ext>
                        </a:extLst>
                      </a:blip>
                      <a:srcRect/>
                      <a:stretch>
                        <a:fillRect/>
                      </a:stretch>
                    </pic:blipFill>
                    <pic:spPr bwMode="auto">
                      <a:xfrm rot="5400000">
                        <a:off x="0" y="0"/>
                        <a:ext cx="1787590" cy="1342004"/>
                      </a:xfrm>
                      <a:prstGeom prst="rect">
                        <a:avLst/>
                      </a:prstGeom>
                      <a:noFill/>
                      <a:ln>
                        <a:noFill/>
                      </a:ln>
                    </pic:spPr>
                  </pic:pic>
                </a:graphicData>
              </a:graphic>
            </wp:inline>
          </w:drawing>
        </w:r>
      </w:del>
    </w:p>
    <w:p w14:paraId="612AFF20" w14:textId="3D1EACBF" w:rsidR="00222C66" w:rsidRPr="00BE6377" w:rsidDel="00D010C9" w:rsidRDefault="00222C66">
      <w:pPr>
        <w:pStyle w:val="Heading2"/>
        <w:ind w:left="1275"/>
        <w:jc w:val="both"/>
        <w:rPr>
          <w:del w:id="1584" w:author="Eng Soon Aw" w:date="2024-04-09T22:47:00Z"/>
          <w:rPrChange w:id="1585" w:author="Eng Soon Aw" w:date="2024-04-09T22:31:00Z">
            <w:rPr>
              <w:del w:id="1586" w:author="Eng Soon Aw" w:date="2024-04-09T22:47:00Z"/>
              <w:rFonts w:eastAsia="Calibri"/>
            </w:rPr>
          </w:rPrChange>
        </w:rPr>
        <w:pPrChange w:id="1587" w:author="Eng Soon Aw" w:date="2024-04-09T22:50:00Z">
          <w:pPr>
            <w:pStyle w:val="Heading3"/>
            <w:keepLines w:val="0"/>
            <w:tabs>
              <w:tab w:val="num" w:pos="992"/>
            </w:tabs>
            <w:spacing w:line="240" w:lineRule="auto"/>
            <w:ind w:left="992" w:right="0" w:hanging="992"/>
            <w:jc w:val="both"/>
          </w:pPr>
        </w:pPrChange>
      </w:pPr>
      <w:del w:id="1588" w:author="Eng Soon Aw" w:date="2024-04-09T22:47:00Z">
        <w:r w:rsidRPr="00BE6377" w:rsidDel="00D010C9">
          <w:rPr>
            <w:b w:val="0"/>
            <w:bCs w:val="0"/>
            <w:rPrChange w:id="1589" w:author="Eng Soon Aw" w:date="2024-04-09T22:31:00Z">
              <w:rPr>
                <w:rFonts w:eastAsia="Calibri"/>
                <w:b w:val="0"/>
                <w:bCs w:val="0"/>
                <w:smallCaps w:val="0"/>
              </w:rPr>
            </w:rPrChange>
          </w:rPr>
          <w:delText>Invasive species</w:delText>
        </w:r>
      </w:del>
    </w:p>
    <w:p w14:paraId="498A6011" w14:textId="31823371" w:rsidR="00222C66" w:rsidDel="00D010C9" w:rsidRDefault="00222C66">
      <w:pPr>
        <w:pStyle w:val="BodyText"/>
        <w:ind w:left="708"/>
        <w:jc w:val="both"/>
        <w:rPr>
          <w:del w:id="1590" w:author="Eng Soon Aw" w:date="2024-04-09T22:47:00Z"/>
          <w:rFonts w:eastAsia="Calibri"/>
        </w:rPr>
        <w:pPrChange w:id="1591" w:author="Eng Soon Aw" w:date="2024-04-09T22:50:00Z">
          <w:pPr>
            <w:pStyle w:val="BodyText"/>
            <w:jc w:val="both"/>
          </w:pPr>
        </w:pPrChange>
      </w:pPr>
      <w:del w:id="1592" w:author="Eng Soon Aw" w:date="2024-04-09T22:47:00Z">
        <w:r w:rsidDel="00D010C9">
          <w:delText xml:space="preserve">Consideration should be given to prevention of introducing invasive species </w:delText>
        </w:r>
        <w:r w:rsidR="00BF18D4" w:rsidDel="00D010C9">
          <w:delText>e</w:delText>
        </w:r>
        <w:r w:rsidR="00DA713C" w:rsidDel="00D010C9">
          <w:delText xml:space="preserve">specially </w:delText>
        </w:r>
        <w:r w:rsidDel="00D010C9">
          <w:delText>when deploying and maintaining buoys</w:delText>
        </w:r>
        <w:r w:rsidR="00DA713C" w:rsidDel="00D010C9">
          <w:delText xml:space="preserve"> across different localities</w:delText>
        </w:r>
        <w:r w:rsidDel="00D010C9">
          <w:delText xml:space="preserve">, local experience and information will be essential to determine any potential impacts. Buoy owners should ensure buoy tender vessels/ crew adhere to </w:delText>
        </w:r>
        <w:r w:rsidR="000D2C50" w:rsidDel="00D010C9">
          <w:delText>the relevant n</w:delText>
        </w:r>
        <w:r w:rsidDel="00D010C9">
          <w:delText xml:space="preserve">ational guidance and or legislation on invasive species. Such constraints can influence the </w:delText>
        </w:r>
        <w:r w:rsidR="00AE1878" w:rsidDel="00D010C9">
          <w:delText xml:space="preserve">consideration of how any replacement or maintenance of the buoy is carried out. </w:delText>
        </w:r>
      </w:del>
    </w:p>
    <w:p w14:paraId="5C94462A" w14:textId="2936F221" w:rsidR="00222C66" w:rsidRPr="00BE6377" w:rsidDel="00D010C9" w:rsidRDefault="00222C66">
      <w:pPr>
        <w:pStyle w:val="Heading2"/>
        <w:ind w:left="1275"/>
        <w:jc w:val="both"/>
        <w:rPr>
          <w:del w:id="1593" w:author="Eng Soon Aw" w:date="2024-04-09T22:49:00Z"/>
          <w:rPrChange w:id="1594" w:author="Eng Soon Aw" w:date="2024-04-09T22:31:00Z">
            <w:rPr>
              <w:del w:id="1595" w:author="Eng Soon Aw" w:date="2024-04-09T22:49:00Z"/>
              <w:rFonts w:eastAsia="Calibri"/>
            </w:rPr>
          </w:rPrChange>
        </w:rPr>
        <w:pPrChange w:id="1596" w:author="Eng Soon Aw" w:date="2024-04-09T22:50:00Z">
          <w:pPr>
            <w:pStyle w:val="Heading3"/>
            <w:keepLines w:val="0"/>
            <w:tabs>
              <w:tab w:val="num" w:pos="992"/>
            </w:tabs>
            <w:spacing w:line="240" w:lineRule="auto"/>
            <w:ind w:left="992" w:right="0" w:hanging="992"/>
            <w:jc w:val="both"/>
          </w:pPr>
        </w:pPrChange>
      </w:pPr>
      <w:del w:id="1597" w:author="Eng Soon Aw" w:date="2024-04-09T22:49:00Z">
        <w:r w:rsidRPr="00BE6377" w:rsidDel="00D010C9">
          <w:rPr>
            <w:b w:val="0"/>
            <w:bCs w:val="0"/>
            <w:rPrChange w:id="1598" w:author="Eng Soon Aw" w:date="2024-04-09T22:31:00Z">
              <w:rPr>
                <w:rFonts w:eastAsia="Calibri"/>
                <w:b w:val="0"/>
                <w:bCs w:val="0"/>
                <w:smallCaps w:val="0"/>
              </w:rPr>
            </w:rPrChange>
          </w:rPr>
          <w:delText>Use of antifouling</w:delText>
        </w:r>
      </w:del>
    </w:p>
    <w:p w14:paraId="3F5498DE" w14:textId="264BFE21" w:rsidR="00222C66" w:rsidDel="00D010C9" w:rsidRDefault="00222C66">
      <w:pPr>
        <w:pStyle w:val="BodyText"/>
        <w:ind w:left="708"/>
        <w:jc w:val="both"/>
        <w:rPr>
          <w:del w:id="1599" w:author="Eng Soon Aw" w:date="2024-04-09T22:49:00Z"/>
          <w:rFonts w:eastAsia="Calibri"/>
        </w:rPr>
        <w:pPrChange w:id="1600" w:author="Eng Soon Aw" w:date="2024-04-09T22:50:00Z">
          <w:pPr>
            <w:pStyle w:val="BodyText"/>
            <w:jc w:val="both"/>
          </w:pPr>
        </w:pPrChange>
      </w:pPr>
      <w:del w:id="1601" w:author="Eng Soon Aw" w:date="2024-04-09T22:49:00Z">
        <w:r w:rsidDel="00D010C9">
          <w:delText>This can be a positive thing from a maintenance resource prospective, reducing the servicing needs by extending the life of the buoy and periods between maintenance or scheduled buoy replacement. However, from an environmental viewpoint</w:delText>
        </w:r>
        <w:r w:rsidR="00EE6038" w:rsidDel="00D010C9">
          <w:delText>,</w:delText>
        </w:r>
        <w:r w:rsidDel="00D010C9">
          <w:delText xml:space="preserve"> there are concerns associated with use of </w:delText>
        </w:r>
        <w:r w:rsidR="00EE6038" w:rsidDel="00D010C9">
          <w:delText xml:space="preserve">certain </w:delText>
        </w:r>
        <w:r w:rsidDel="00D010C9">
          <w:delText>chemical bio inhibitors.</w:delText>
        </w:r>
        <w:r w:rsidR="009A3D95" w:rsidDel="00D010C9">
          <w:delText xml:space="preserve"> </w:delText>
        </w:r>
        <w:r w:rsidDel="00D010C9">
          <w:delText xml:space="preserve"> </w:delText>
        </w:r>
      </w:del>
    </w:p>
    <w:p w14:paraId="2B794DCC" w14:textId="049F6380" w:rsidR="00222C66" w:rsidRPr="00BE6377" w:rsidDel="00687EAC" w:rsidRDefault="00222C66">
      <w:pPr>
        <w:pStyle w:val="Heading2"/>
        <w:ind w:left="1275"/>
        <w:jc w:val="both"/>
        <w:rPr>
          <w:del w:id="1602" w:author="Eng Soon Aw" w:date="2023-10-19T16:01:00Z"/>
          <w:rPrChange w:id="1603" w:author="Eng Soon Aw" w:date="2024-04-09T22:31:00Z">
            <w:rPr>
              <w:del w:id="1604" w:author="Eng Soon Aw" w:date="2023-10-19T16:01:00Z"/>
              <w:rFonts w:eastAsia="Calibri"/>
            </w:rPr>
          </w:rPrChange>
        </w:rPr>
        <w:pPrChange w:id="1605" w:author="Eng Soon Aw" w:date="2024-04-09T22:50:00Z">
          <w:pPr>
            <w:pStyle w:val="Heading3"/>
            <w:keepLines w:val="0"/>
            <w:tabs>
              <w:tab w:val="num" w:pos="992"/>
            </w:tabs>
            <w:spacing w:line="240" w:lineRule="auto"/>
            <w:ind w:left="992" w:right="0" w:hanging="992"/>
            <w:jc w:val="both"/>
          </w:pPr>
        </w:pPrChange>
      </w:pPr>
      <w:del w:id="1606" w:author="Eng Soon Aw" w:date="2023-10-19T16:01:00Z">
        <w:r w:rsidRPr="00BE6377" w:rsidDel="00687EAC">
          <w:rPr>
            <w:b w:val="0"/>
            <w:bCs w:val="0"/>
            <w:rPrChange w:id="1607" w:author="Eng Soon Aw" w:date="2024-04-09T22:31:00Z">
              <w:rPr>
                <w:rFonts w:eastAsia="Calibri"/>
                <w:b w:val="0"/>
                <w:bCs w:val="0"/>
                <w:smallCaps w:val="0"/>
              </w:rPr>
            </w:rPrChange>
          </w:rPr>
          <w:delText>Anodes</w:delText>
        </w:r>
        <w:bookmarkStart w:id="1608" w:name="_Toc163585046"/>
        <w:bookmarkEnd w:id="1608"/>
      </w:del>
    </w:p>
    <w:p w14:paraId="67AA5A15" w14:textId="256DBCB7" w:rsidR="00222C66" w:rsidRPr="00BE6377" w:rsidDel="00687EAC" w:rsidRDefault="00222C66">
      <w:pPr>
        <w:pStyle w:val="Heading2"/>
        <w:ind w:left="1275"/>
        <w:jc w:val="both"/>
        <w:rPr>
          <w:del w:id="1609" w:author="Eng Soon Aw" w:date="2023-10-19T16:01:00Z"/>
          <w:rPrChange w:id="1610" w:author="Eng Soon Aw" w:date="2024-04-09T22:31:00Z">
            <w:rPr>
              <w:del w:id="1611" w:author="Eng Soon Aw" w:date="2023-10-19T16:01:00Z"/>
              <w:rFonts w:eastAsia="Calibri"/>
            </w:rPr>
          </w:rPrChange>
        </w:rPr>
        <w:pPrChange w:id="1612" w:author="Eng Soon Aw" w:date="2024-04-09T22:50:00Z">
          <w:pPr>
            <w:pStyle w:val="BodyText"/>
            <w:jc w:val="both"/>
          </w:pPr>
        </w:pPrChange>
      </w:pPr>
      <w:del w:id="1613" w:author="Eng Soon Aw" w:date="2023-10-19T16:01:00Z">
        <w:r w:rsidDel="00687EAC">
          <w:delText xml:space="preserve">The use of anodes will help with the reduction of corrosion in a </w:delText>
        </w:r>
        <w:r w:rsidR="00EF4343" w:rsidDel="00687EAC">
          <w:delText>saltwater</w:delText>
        </w:r>
        <w:r w:rsidDel="00687EAC">
          <w:delText xml:space="preserve"> environment but presents a maintenance demand and could influence a delicate marine environment.</w:delText>
        </w:r>
        <w:bookmarkStart w:id="1614" w:name="_Toc163585047"/>
        <w:bookmarkEnd w:id="1614"/>
      </w:del>
    </w:p>
    <w:p w14:paraId="0D4EC2B4" w14:textId="389FA056" w:rsidR="00222C66" w:rsidRPr="00BE6377" w:rsidDel="00D010C9" w:rsidRDefault="00222C66">
      <w:pPr>
        <w:pStyle w:val="Heading2"/>
        <w:ind w:left="1275"/>
        <w:jc w:val="both"/>
        <w:rPr>
          <w:del w:id="1615" w:author="Eng Soon Aw" w:date="2024-04-09T22:50:00Z"/>
          <w:rPrChange w:id="1616" w:author="Eng Soon Aw" w:date="2024-04-09T22:31:00Z">
            <w:rPr>
              <w:del w:id="1617" w:author="Eng Soon Aw" w:date="2024-04-09T22:50:00Z"/>
              <w:rFonts w:eastAsia="Calibri"/>
            </w:rPr>
          </w:rPrChange>
        </w:rPr>
        <w:pPrChange w:id="1618" w:author="Eng Soon Aw" w:date="2024-04-09T22:50:00Z">
          <w:pPr>
            <w:pStyle w:val="Heading3"/>
            <w:keepLines w:val="0"/>
            <w:tabs>
              <w:tab w:val="num" w:pos="992"/>
            </w:tabs>
            <w:spacing w:line="240" w:lineRule="auto"/>
            <w:ind w:left="992" w:right="0" w:hanging="992"/>
            <w:jc w:val="both"/>
          </w:pPr>
        </w:pPrChange>
      </w:pPr>
      <w:del w:id="1619" w:author="Eng Soon Aw" w:date="2024-04-09T22:50:00Z">
        <w:r w:rsidRPr="00BE6377" w:rsidDel="00D010C9">
          <w:rPr>
            <w:b w:val="0"/>
            <w:bCs w:val="0"/>
            <w:rPrChange w:id="1620" w:author="Eng Soon Aw" w:date="2024-04-09T22:31:00Z">
              <w:rPr>
                <w:rFonts w:eastAsia="Calibri"/>
                <w:b w:val="0"/>
                <w:bCs w:val="0"/>
                <w:smallCaps w:val="0"/>
              </w:rPr>
            </w:rPrChange>
          </w:rPr>
          <w:delText>Operational area</w:delText>
        </w:r>
      </w:del>
    </w:p>
    <w:p w14:paraId="39CA0484" w14:textId="1FA06290" w:rsidR="00153ACF" w:rsidDel="00D010C9" w:rsidRDefault="00222C66">
      <w:pPr>
        <w:pStyle w:val="BodyText"/>
        <w:ind w:left="708"/>
        <w:jc w:val="both"/>
        <w:rPr>
          <w:del w:id="1621" w:author="Eng Soon Aw" w:date="2024-04-09T22:50:00Z"/>
        </w:rPr>
        <w:pPrChange w:id="1622" w:author="Eng Soon Aw" w:date="2024-04-09T22:50:00Z">
          <w:pPr>
            <w:pStyle w:val="BodyText"/>
            <w:jc w:val="both"/>
          </w:pPr>
        </w:pPrChange>
      </w:pPr>
      <w:del w:id="1623" w:author="Eng Soon Aw" w:date="2024-04-09T22:50:00Z">
        <w:r w:rsidDel="00D010C9">
          <w:delText xml:space="preserve">The operational location of a buoy, such as rivers, drying tidal zones, offshore, breaking waves, ice, extreme heat and UV, to name a few, will impact on the buoy design, but may influence the resources that must be put in place for maintenance and response purposes. </w:delText>
        </w:r>
        <w:r w:rsidR="00491A91" w:rsidDel="00D010C9">
          <w:delText>Refer to IALA G</w:delText>
        </w:r>
        <w:r w:rsidR="00153ACF" w:rsidDel="00D010C9">
          <w:delText>1175 AtoN equipment and structures exposed to extreme environmental conditions.</w:delText>
        </w:r>
      </w:del>
    </w:p>
    <w:p w14:paraId="3DACE48B" w14:textId="4085465C" w:rsidR="00EF0D8B" w:rsidRDefault="00EF0D8B">
      <w:pPr>
        <w:pStyle w:val="BodyText"/>
        <w:ind w:left="708"/>
        <w:jc w:val="both"/>
        <w:rPr>
          <w:ins w:id="1624" w:author="Eng Soon Aw" w:date="2023-10-18T20:57:00Z"/>
        </w:rPr>
        <w:pPrChange w:id="1625" w:author="Eng Soon Aw" w:date="2024-04-09T22:50:00Z">
          <w:pPr>
            <w:pStyle w:val="BodyText"/>
            <w:jc w:val="both"/>
          </w:pPr>
        </w:pPrChange>
      </w:pPr>
      <w:r>
        <w:rPr>
          <w:noProof/>
          <w:lang w:eastAsia="en-GB"/>
        </w:rPr>
        <w:drawing>
          <wp:inline distT="0" distB="0" distL="0" distR="0" wp14:anchorId="53E91694" wp14:editId="484C3B95">
            <wp:extent cx="1429474" cy="2144281"/>
            <wp:effectExtent l="0" t="0" r="0" b="8890"/>
            <wp:docPr id="1448066885" name="Picture 1448066885" descr="A picture containing snow, skiing, outdoor, slo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A picture containing snow, skiing, outdoor, slope&#10;&#10;Description automatically generated"/>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64057" cy="2196158"/>
                    </a:xfrm>
                    <a:prstGeom prst="rect">
                      <a:avLst/>
                    </a:prstGeom>
                  </pic:spPr>
                </pic:pic>
              </a:graphicData>
            </a:graphic>
          </wp:inline>
        </w:drawing>
      </w:r>
    </w:p>
    <w:p w14:paraId="26FE29C5" w14:textId="2E5B08FB" w:rsidR="00D731BE" w:rsidRDefault="00D731BE" w:rsidP="00D010C9">
      <w:pPr>
        <w:pStyle w:val="Figurecaption"/>
        <w:ind w:left="1700"/>
        <w:rPr>
          <w:ins w:id="1626" w:author="Eng Soon Aw" w:date="2024-04-09T22:50:00Z"/>
        </w:rPr>
      </w:pPr>
      <w:bookmarkStart w:id="1627" w:name="_Toc163671306"/>
      <w:proofErr w:type="spellStart"/>
      <w:ins w:id="1628" w:author="Eng Soon Aw" w:date="2023-10-18T20:57:00Z">
        <w:r>
          <w:t>AtoN</w:t>
        </w:r>
        <w:proofErr w:type="spellEnd"/>
        <w:r>
          <w:t xml:space="preserve"> inspection in extreme conditions</w:t>
        </w:r>
      </w:ins>
      <w:bookmarkEnd w:id="1627"/>
    </w:p>
    <w:p w14:paraId="1873D51F" w14:textId="49A0E019" w:rsidR="00A07FA2" w:rsidRPr="00A07FA2" w:rsidRDefault="00D010C9">
      <w:pPr>
        <w:pStyle w:val="ListParagraph"/>
        <w:numPr>
          <w:ilvl w:val="0"/>
          <w:numId w:val="80"/>
        </w:numPr>
        <w:rPr>
          <w:ins w:id="1629" w:author="Eng Soon Aw" w:date="2024-04-10T17:39:00Z"/>
          <w:rFonts w:eastAsiaTheme="majorEastAsia"/>
          <w:rPrChange w:id="1630" w:author="Eng Soon Aw" w:date="2024-04-10T17:39:00Z">
            <w:rPr>
              <w:ins w:id="1631" w:author="Eng Soon Aw" w:date="2024-04-10T17:39:00Z"/>
              <w:rFonts w:asciiTheme="minorHAnsi" w:eastAsiaTheme="majorEastAsia" w:hAnsiTheme="minorHAnsi" w:cstheme="minorBidi"/>
              <w:sz w:val="22"/>
              <w:szCs w:val="22"/>
              <w:lang w:eastAsia="en-US"/>
            </w:rPr>
          </w:rPrChange>
        </w:rPr>
      </w:pPr>
      <w:ins w:id="1632" w:author="Eng Soon Aw" w:date="2024-04-09T22:50:00Z">
        <w:r w:rsidRPr="00D010C9">
          <w:rPr>
            <w:rFonts w:asciiTheme="minorHAnsi" w:eastAsiaTheme="majorEastAsia" w:hAnsiTheme="minorHAnsi" w:cstheme="minorBidi"/>
            <w:sz w:val="22"/>
            <w:szCs w:val="22"/>
            <w:lang w:eastAsia="en-US"/>
            <w:rPrChange w:id="1633" w:author="Eng Soon Aw" w:date="2024-04-09T22:50:00Z">
              <w:rPr>
                <w:rFonts w:asciiTheme="minorHAnsi" w:eastAsiaTheme="minorHAnsi" w:hAnsiTheme="minorHAnsi" w:cstheme="minorBidi"/>
                <w:sz w:val="22"/>
                <w:szCs w:val="22"/>
                <w:lang w:eastAsia="en-US"/>
              </w:rPr>
            </w:rPrChange>
          </w:rPr>
          <w:t xml:space="preserve">Bird </w:t>
        </w:r>
        <w:r>
          <w:rPr>
            <w:rFonts w:asciiTheme="minorHAnsi" w:eastAsiaTheme="majorEastAsia" w:hAnsiTheme="minorHAnsi" w:cstheme="minorBidi"/>
            <w:sz w:val="22"/>
            <w:szCs w:val="22"/>
            <w:lang w:eastAsia="en-US"/>
          </w:rPr>
          <w:t xml:space="preserve">fouling: </w:t>
        </w:r>
      </w:ins>
      <w:moveToRangeStart w:id="1634" w:author="Eng Soon Aw" w:date="2024-04-09T22:50:00Z" w:name="move163595472"/>
      <w:r w:rsidRPr="00D010C9">
        <w:rPr>
          <w:rFonts w:asciiTheme="minorHAnsi" w:eastAsiaTheme="majorEastAsia" w:hAnsiTheme="minorHAnsi" w:cstheme="minorBidi"/>
          <w:sz w:val="22"/>
          <w:szCs w:val="22"/>
          <w:lang w:eastAsia="en-US"/>
        </w:rPr>
        <w:t xml:space="preserve">The local bird population can impact on the resources need to maintain a particular </w:t>
      </w:r>
      <w:commentRangeStart w:id="1635"/>
      <w:del w:id="1636" w:author="Eng Soon Aw" w:date="2024-04-10T17:41:00Z">
        <w:r w:rsidRPr="00D010C9" w:rsidDel="00A07FA2">
          <w:rPr>
            <w:rFonts w:asciiTheme="minorHAnsi" w:eastAsiaTheme="majorEastAsia" w:hAnsiTheme="minorHAnsi" w:cstheme="minorBidi"/>
            <w:sz w:val="22"/>
            <w:szCs w:val="22"/>
            <w:lang w:eastAsia="en-US"/>
          </w:rPr>
          <w:delText xml:space="preserve">buoy </w:delText>
        </w:r>
      </w:del>
      <w:ins w:id="1637" w:author="Eng Soon Aw" w:date="2024-04-10T17:41:00Z">
        <w:r w:rsidR="00A07FA2">
          <w:rPr>
            <w:rFonts w:asciiTheme="minorHAnsi" w:eastAsiaTheme="majorEastAsia" w:hAnsiTheme="minorHAnsi" w:cstheme="minorBidi"/>
            <w:sz w:val="22"/>
            <w:szCs w:val="22"/>
            <w:lang w:eastAsia="en-US"/>
          </w:rPr>
          <w:t xml:space="preserve">floating </w:t>
        </w:r>
      </w:ins>
      <w:commentRangeEnd w:id="1635"/>
      <w:r w:rsidR="00D32E28">
        <w:rPr>
          <w:rStyle w:val="CommentReference"/>
          <w:rFonts w:asciiTheme="minorHAnsi" w:eastAsiaTheme="minorHAnsi" w:hAnsiTheme="minorHAnsi" w:cstheme="minorBidi"/>
          <w:lang w:eastAsia="en-US"/>
        </w:rPr>
        <w:commentReference w:id="1635"/>
      </w:r>
      <w:proofErr w:type="spellStart"/>
      <w:ins w:id="1638" w:author="Eng Soon Aw" w:date="2024-04-10T17:41:00Z">
        <w:r w:rsidR="00A07FA2">
          <w:rPr>
            <w:rFonts w:asciiTheme="minorHAnsi" w:eastAsiaTheme="majorEastAsia" w:hAnsiTheme="minorHAnsi" w:cstheme="minorBidi"/>
            <w:sz w:val="22"/>
            <w:szCs w:val="22"/>
            <w:lang w:eastAsia="en-US"/>
          </w:rPr>
          <w:t>AtoN</w:t>
        </w:r>
        <w:proofErr w:type="spellEnd"/>
        <w:r w:rsidR="00A07FA2" w:rsidRPr="00D010C9">
          <w:rPr>
            <w:rFonts w:asciiTheme="minorHAnsi" w:eastAsiaTheme="majorEastAsia" w:hAnsiTheme="minorHAnsi" w:cstheme="minorBidi"/>
            <w:sz w:val="22"/>
            <w:szCs w:val="22"/>
            <w:lang w:eastAsia="en-US"/>
          </w:rPr>
          <w:t xml:space="preserve"> </w:t>
        </w:r>
      </w:ins>
      <w:r w:rsidRPr="00D010C9">
        <w:rPr>
          <w:rFonts w:asciiTheme="minorHAnsi" w:eastAsiaTheme="majorEastAsia" w:hAnsiTheme="minorHAnsi" w:cstheme="minorBidi"/>
          <w:sz w:val="22"/>
          <w:szCs w:val="22"/>
          <w:lang w:eastAsia="en-US"/>
        </w:rPr>
        <w:t xml:space="preserve">so that it remains recognisable as its designed mark. It can also cover solar panels, where </w:t>
      </w:r>
      <w:del w:id="1639" w:author="Eng Soon Aw" w:date="2024-04-10T17:40:00Z">
        <w:r w:rsidRPr="00D010C9" w:rsidDel="00A07FA2">
          <w:rPr>
            <w:rFonts w:asciiTheme="minorHAnsi" w:eastAsiaTheme="majorEastAsia" w:hAnsiTheme="minorHAnsi" w:cstheme="minorBidi"/>
            <w:sz w:val="22"/>
            <w:szCs w:val="22"/>
            <w:lang w:eastAsia="en-US"/>
          </w:rPr>
          <w:delText>an</w:delText>
        </w:r>
      </w:del>
      <w:ins w:id="1640" w:author="Eng Soon Aw" w:date="2024-04-10T17:40:00Z">
        <w:r w:rsidR="00A07FA2" w:rsidRPr="00D010C9">
          <w:rPr>
            <w:rFonts w:asciiTheme="minorHAnsi" w:eastAsiaTheme="majorEastAsia" w:hAnsiTheme="minorHAnsi" w:cstheme="minorBidi"/>
            <w:sz w:val="22"/>
            <w:szCs w:val="22"/>
            <w:lang w:eastAsia="en-US"/>
          </w:rPr>
          <w:t>a</w:t>
        </w:r>
      </w:ins>
      <w:r w:rsidRPr="00D010C9">
        <w:rPr>
          <w:rFonts w:asciiTheme="minorHAnsi" w:eastAsiaTheme="majorEastAsia" w:hAnsiTheme="minorHAnsi" w:cstheme="minorBidi"/>
          <w:sz w:val="22"/>
          <w:szCs w:val="22"/>
          <w:lang w:eastAsia="en-US"/>
        </w:rPr>
        <w:t xml:space="preserve"> sufficient angle of inclination could </w:t>
      </w:r>
      <w:del w:id="1641" w:author="Eng Soon Aw" w:date="2024-04-10T17:40:00Z">
        <w:r w:rsidRPr="00D010C9" w:rsidDel="00A07FA2">
          <w:rPr>
            <w:rFonts w:asciiTheme="minorHAnsi" w:eastAsiaTheme="majorEastAsia" w:hAnsiTheme="minorHAnsi" w:cstheme="minorBidi"/>
            <w:sz w:val="22"/>
            <w:szCs w:val="22"/>
            <w:lang w:eastAsia="en-US"/>
          </w:rPr>
          <w:delText>promotes</w:delText>
        </w:r>
      </w:del>
      <w:ins w:id="1642" w:author="Eng Soon Aw" w:date="2024-04-10T17:40:00Z">
        <w:r w:rsidR="00A07FA2" w:rsidRPr="00D010C9">
          <w:rPr>
            <w:rFonts w:asciiTheme="minorHAnsi" w:eastAsiaTheme="majorEastAsia" w:hAnsiTheme="minorHAnsi" w:cstheme="minorBidi"/>
            <w:sz w:val="22"/>
            <w:szCs w:val="22"/>
            <w:lang w:eastAsia="en-US"/>
          </w:rPr>
          <w:t>promote</w:t>
        </w:r>
      </w:ins>
      <w:r w:rsidRPr="00D010C9">
        <w:rPr>
          <w:rFonts w:asciiTheme="minorHAnsi" w:eastAsiaTheme="majorEastAsia" w:hAnsiTheme="minorHAnsi" w:cstheme="minorBidi"/>
          <w:sz w:val="22"/>
          <w:szCs w:val="22"/>
          <w:lang w:eastAsia="en-US"/>
        </w:rPr>
        <w:t xml:space="preserve"> self‐cleaning</w:t>
      </w:r>
      <w:del w:id="1643" w:author="Eng Soon Aw" w:date="2024-04-10T17:40:00Z">
        <w:r w:rsidRPr="00D010C9" w:rsidDel="00A07FA2">
          <w:rPr>
            <w:rFonts w:asciiTheme="minorHAnsi" w:eastAsiaTheme="majorEastAsia" w:hAnsiTheme="minorHAnsi" w:cstheme="minorBidi"/>
            <w:sz w:val="22"/>
            <w:szCs w:val="22"/>
            <w:lang w:eastAsia="en-US"/>
          </w:rPr>
          <w:delText>, see G1039 Designing Solar Power Systems for Aids to Navigation</w:delText>
        </w:r>
      </w:del>
      <w:r w:rsidRPr="00D010C9">
        <w:rPr>
          <w:rFonts w:asciiTheme="minorHAnsi" w:eastAsiaTheme="majorEastAsia" w:hAnsiTheme="minorHAnsi" w:cstheme="minorBidi"/>
          <w:sz w:val="22"/>
          <w:szCs w:val="22"/>
          <w:lang w:eastAsia="en-US"/>
        </w:rPr>
        <w:t xml:space="preserve">. </w:t>
      </w:r>
      <w:ins w:id="1644" w:author="Eng Soon Aw" w:date="2024-04-10T17:40:00Z">
        <w:r w:rsidR="00A07FA2" w:rsidRPr="00D010C9">
          <w:rPr>
            <w:rFonts w:asciiTheme="minorHAnsi" w:eastAsiaTheme="majorEastAsia" w:hAnsiTheme="minorHAnsi" w:cstheme="minorBidi"/>
            <w:sz w:val="22"/>
            <w:szCs w:val="22"/>
            <w:lang w:eastAsia="en-US"/>
          </w:rPr>
          <w:t xml:space="preserve">The design of the </w:t>
        </w:r>
      </w:ins>
      <w:ins w:id="1645" w:author="Eng Soon Aw" w:date="2024-04-10T17:41:00Z">
        <w:r w:rsidR="00A07FA2">
          <w:rPr>
            <w:rFonts w:asciiTheme="minorHAnsi" w:eastAsiaTheme="majorEastAsia" w:hAnsiTheme="minorHAnsi" w:cstheme="minorBidi"/>
            <w:sz w:val="22"/>
            <w:szCs w:val="22"/>
            <w:lang w:eastAsia="en-US"/>
          </w:rPr>
          <w:t xml:space="preserve">floating </w:t>
        </w:r>
        <w:proofErr w:type="spellStart"/>
        <w:r w:rsidR="00A07FA2">
          <w:rPr>
            <w:rFonts w:asciiTheme="minorHAnsi" w:eastAsiaTheme="majorEastAsia" w:hAnsiTheme="minorHAnsi" w:cstheme="minorBidi"/>
            <w:sz w:val="22"/>
            <w:szCs w:val="22"/>
            <w:lang w:eastAsia="en-US"/>
          </w:rPr>
          <w:t>AtoN</w:t>
        </w:r>
      </w:ins>
      <w:proofErr w:type="spellEnd"/>
      <w:ins w:id="1646" w:author="Eng Soon Aw" w:date="2024-04-10T17:40:00Z">
        <w:r w:rsidR="00A07FA2" w:rsidRPr="00D010C9">
          <w:rPr>
            <w:rFonts w:asciiTheme="minorHAnsi" w:eastAsiaTheme="majorEastAsia" w:hAnsiTheme="minorHAnsi" w:cstheme="minorBidi"/>
            <w:sz w:val="22"/>
            <w:szCs w:val="22"/>
            <w:lang w:eastAsia="en-US"/>
          </w:rPr>
          <w:t xml:space="preserve"> can influence </w:t>
        </w:r>
      </w:ins>
      <w:del w:id="1647" w:author="Eng Soon Aw" w:date="2024-04-10T17:40:00Z">
        <w:r w:rsidRPr="00D010C9" w:rsidDel="00A07FA2">
          <w:rPr>
            <w:rFonts w:asciiTheme="minorHAnsi" w:eastAsiaTheme="majorEastAsia" w:hAnsiTheme="minorHAnsi" w:cstheme="minorBidi"/>
            <w:sz w:val="22"/>
            <w:szCs w:val="22"/>
            <w:lang w:eastAsia="en-US"/>
          </w:rPr>
          <w:delText>Th</w:delText>
        </w:r>
      </w:del>
      <w:ins w:id="1648" w:author="Eng Soon Aw" w:date="2024-04-10T17:40:00Z">
        <w:r w:rsidR="00A07FA2">
          <w:rPr>
            <w:rFonts w:asciiTheme="minorHAnsi" w:eastAsiaTheme="majorEastAsia" w:hAnsiTheme="minorHAnsi" w:cstheme="minorBidi"/>
            <w:sz w:val="22"/>
            <w:szCs w:val="22"/>
            <w:lang w:eastAsia="en-US"/>
          </w:rPr>
          <w:t>th</w:t>
        </w:r>
      </w:ins>
      <w:r w:rsidRPr="00D010C9">
        <w:rPr>
          <w:rFonts w:asciiTheme="minorHAnsi" w:eastAsiaTheme="majorEastAsia" w:hAnsiTheme="minorHAnsi" w:cstheme="minorBidi"/>
          <w:sz w:val="22"/>
          <w:szCs w:val="22"/>
          <w:lang w:eastAsia="en-US"/>
        </w:rPr>
        <w:t>e corrosive effects of bird fouling</w:t>
      </w:r>
      <w:ins w:id="1649" w:author="Eng Soon Aw" w:date="2024-04-10T17:40:00Z">
        <w:r w:rsidR="00A07FA2">
          <w:rPr>
            <w:rFonts w:asciiTheme="minorHAnsi" w:eastAsiaTheme="majorEastAsia" w:hAnsiTheme="minorHAnsi" w:cstheme="minorBidi"/>
            <w:sz w:val="22"/>
            <w:szCs w:val="22"/>
            <w:lang w:eastAsia="en-US"/>
          </w:rPr>
          <w:t>, which</w:t>
        </w:r>
      </w:ins>
      <w:r w:rsidRPr="00D010C9">
        <w:rPr>
          <w:rFonts w:asciiTheme="minorHAnsi" w:eastAsiaTheme="majorEastAsia" w:hAnsiTheme="minorHAnsi" w:cstheme="minorBidi"/>
          <w:sz w:val="22"/>
          <w:szCs w:val="22"/>
          <w:lang w:eastAsia="en-US"/>
        </w:rPr>
        <w:t xml:space="preserve"> can cause damage leading to reduced life or premature failure</w:t>
      </w:r>
      <w:ins w:id="1650" w:author="Eng Soon Aw" w:date="2024-04-10T17:39:00Z">
        <w:r w:rsidR="00A07FA2">
          <w:rPr>
            <w:rFonts w:asciiTheme="minorHAnsi" w:eastAsiaTheme="majorEastAsia" w:hAnsiTheme="minorHAnsi" w:cstheme="minorBidi"/>
            <w:sz w:val="22"/>
            <w:szCs w:val="22"/>
            <w:lang w:eastAsia="en-US"/>
          </w:rPr>
          <w:t>.</w:t>
        </w:r>
      </w:ins>
      <w:del w:id="1651" w:author="Eng Soon Aw" w:date="2024-04-10T17:39:00Z">
        <w:r w:rsidRPr="00D010C9" w:rsidDel="00A07FA2">
          <w:rPr>
            <w:rFonts w:asciiTheme="minorHAnsi" w:eastAsiaTheme="majorEastAsia" w:hAnsiTheme="minorHAnsi" w:cstheme="minorBidi"/>
            <w:sz w:val="22"/>
            <w:szCs w:val="22"/>
            <w:lang w:eastAsia="en-US"/>
          </w:rPr>
          <w:delText xml:space="preserve">, see G1094 Daymarks for Aids to Navigation.  </w:delText>
        </w:r>
      </w:del>
      <w:ins w:id="1652" w:author="Eng Soon Aw" w:date="2024-04-10T17:39:00Z">
        <w:r w:rsidR="00A07FA2">
          <w:rPr>
            <w:rFonts w:asciiTheme="minorHAnsi" w:eastAsiaTheme="majorEastAsia" w:hAnsiTheme="minorHAnsi" w:cstheme="minorBidi"/>
            <w:sz w:val="22"/>
            <w:szCs w:val="22"/>
            <w:lang w:eastAsia="en-US"/>
          </w:rPr>
          <w:t xml:space="preserve"> </w:t>
        </w:r>
      </w:ins>
      <w:del w:id="1653" w:author="Eng Soon Aw" w:date="2024-04-10T17:40:00Z">
        <w:r w:rsidRPr="00D010C9" w:rsidDel="00A07FA2">
          <w:rPr>
            <w:rFonts w:asciiTheme="minorHAnsi" w:eastAsiaTheme="majorEastAsia" w:hAnsiTheme="minorHAnsi" w:cstheme="minorBidi"/>
            <w:sz w:val="22"/>
            <w:szCs w:val="22"/>
            <w:lang w:eastAsia="en-US"/>
          </w:rPr>
          <w:delText>The design of the buoy can influence this</w:delText>
        </w:r>
      </w:del>
      <w:del w:id="1654" w:author="Eng Soon Aw" w:date="2024-04-10T17:39:00Z">
        <w:r w:rsidRPr="00D010C9" w:rsidDel="00A07FA2">
          <w:rPr>
            <w:rFonts w:asciiTheme="minorHAnsi" w:eastAsiaTheme="majorEastAsia" w:hAnsiTheme="minorHAnsi" w:cstheme="minorBidi"/>
            <w:sz w:val="22"/>
            <w:szCs w:val="22"/>
            <w:lang w:eastAsia="en-US"/>
          </w:rPr>
          <w:delText xml:space="preserve"> and for additional information, </w:delText>
        </w:r>
      </w:del>
    </w:p>
    <w:p w14:paraId="1F341CE1" w14:textId="77777777" w:rsidR="00A07FA2" w:rsidRDefault="00A07FA2" w:rsidP="00A07FA2">
      <w:pPr>
        <w:pStyle w:val="ListParagraph"/>
        <w:rPr>
          <w:ins w:id="1655" w:author="Eng Soon Aw" w:date="2024-04-10T17:39:00Z"/>
          <w:rFonts w:asciiTheme="minorHAnsi" w:eastAsiaTheme="majorEastAsia" w:hAnsiTheme="minorHAnsi" w:cstheme="minorBidi"/>
          <w:sz w:val="22"/>
          <w:szCs w:val="22"/>
          <w:lang w:eastAsia="en-US"/>
        </w:rPr>
      </w:pPr>
    </w:p>
    <w:p w14:paraId="59F9527D" w14:textId="001031A3" w:rsidR="00D010C9" w:rsidRPr="00D010C9" w:rsidRDefault="00A07FA2">
      <w:pPr>
        <w:pStyle w:val="ListParagraph"/>
        <w:rPr>
          <w:rFonts w:eastAsiaTheme="majorEastAsia"/>
          <w:rPrChange w:id="1656" w:author="Eng Soon Aw" w:date="2024-04-09T22:50:00Z">
            <w:rPr/>
          </w:rPrChange>
        </w:rPr>
        <w:pPrChange w:id="1657" w:author="Eng Soon Aw" w:date="2024-04-10T17:39:00Z">
          <w:pPr>
            <w:pStyle w:val="BodyText"/>
            <w:jc w:val="both"/>
          </w:pPr>
        </w:pPrChange>
      </w:pPr>
      <w:ins w:id="1658" w:author="Eng Soon Aw" w:date="2024-04-10T17:39:00Z">
        <w:r w:rsidRPr="00A07FA2">
          <w:rPr>
            <w:rFonts w:asciiTheme="minorHAnsi" w:eastAsiaTheme="majorEastAsia" w:hAnsiTheme="minorHAnsi" w:cstheme="minorBidi"/>
            <w:sz w:val="22"/>
            <w:szCs w:val="22"/>
            <w:lang w:eastAsia="en-US"/>
          </w:rPr>
          <w:t>See IALA Guideline</w:t>
        </w:r>
        <w:r>
          <w:rPr>
            <w:rFonts w:asciiTheme="minorHAnsi" w:eastAsiaTheme="majorEastAsia" w:hAnsiTheme="minorHAnsi" w:cstheme="minorBidi"/>
            <w:sz w:val="22"/>
            <w:szCs w:val="22"/>
            <w:lang w:eastAsia="en-US"/>
          </w:rPr>
          <w:t>s</w:t>
        </w:r>
        <w:r w:rsidRPr="00A07FA2">
          <w:rPr>
            <w:rFonts w:asciiTheme="minorHAnsi" w:eastAsiaTheme="majorEastAsia" w:hAnsiTheme="minorHAnsi" w:cstheme="minorBidi"/>
            <w:sz w:val="22"/>
            <w:szCs w:val="22"/>
            <w:lang w:eastAsia="en-US"/>
          </w:rPr>
          <w:t xml:space="preserve"> </w:t>
        </w:r>
      </w:ins>
      <w:ins w:id="1659" w:author="Eng Soon Aw" w:date="2024-04-10T17:40:00Z">
        <w:r w:rsidRPr="00D010C9">
          <w:rPr>
            <w:rFonts w:asciiTheme="minorHAnsi" w:eastAsiaTheme="majorEastAsia" w:hAnsiTheme="minorHAnsi" w:cstheme="minorBidi"/>
            <w:sz w:val="22"/>
            <w:szCs w:val="22"/>
            <w:lang w:eastAsia="en-US"/>
          </w:rPr>
          <w:t>G1039 Designing Solar Power Systems for Aids to Navigation</w:t>
        </w:r>
        <w:r>
          <w:rPr>
            <w:rFonts w:asciiTheme="minorHAnsi" w:eastAsiaTheme="majorEastAsia" w:hAnsiTheme="minorHAnsi" w:cstheme="minorBidi"/>
            <w:sz w:val="22"/>
            <w:szCs w:val="22"/>
            <w:lang w:eastAsia="en-US"/>
          </w:rPr>
          <w:t>,</w:t>
        </w:r>
        <w:r w:rsidRPr="00D010C9">
          <w:rPr>
            <w:rFonts w:asciiTheme="minorHAnsi" w:eastAsiaTheme="majorEastAsia" w:hAnsiTheme="minorHAnsi" w:cstheme="minorBidi"/>
            <w:sz w:val="22"/>
            <w:szCs w:val="22"/>
            <w:lang w:eastAsia="en-US"/>
          </w:rPr>
          <w:t xml:space="preserve"> </w:t>
        </w:r>
      </w:ins>
      <w:ins w:id="1660" w:author="Eng Soon Aw" w:date="2024-04-10T17:41:00Z">
        <w:r w:rsidR="00A534F4" w:rsidRPr="00D010C9">
          <w:rPr>
            <w:rFonts w:asciiTheme="minorHAnsi" w:eastAsiaTheme="majorEastAsia" w:hAnsiTheme="minorHAnsi" w:cstheme="minorBidi"/>
            <w:sz w:val="22"/>
            <w:szCs w:val="22"/>
            <w:lang w:eastAsia="en-US"/>
          </w:rPr>
          <w:t>G1091 on Bird deterrents and bird fouling solution</w:t>
        </w:r>
      </w:ins>
      <w:ins w:id="1661" w:author="Eng Soon Aw" w:date="2024-04-10T17:39:00Z">
        <w:r w:rsidRPr="00D010C9">
          <w:rPr>
            <w:rFonts w:asciiTheme="minorHAnsi" w:eastAsiaTheme="majorEastAsia" w:hAnsiTheme="minorHAnsi" w:cstheme="minorBidi"/>
            <w:sz w:val="22"/>
            <w:szCs w:val="22"/>
            <w:lang w:eastAsia="en-US"/>
          </w:rPr>
          <w:t xml:space="preserve"> </w:t>
        </w:r>
      </w:ins>
      <w:del w:id="1662" w:author="Eng Soon Aw" w:date="2024-04-10T17:39:00Z">
        <w:r w:rsidR="00D010C9" w:rsidRPr="00D010C9" w:rsidDel="00A07FA2">
          <w:rPr>
            <w:rFonts w:asciiTheme="minorHAnsi" w:eastAsiaTheme="majorEastAsia" w:hAnsiTheme="minorHAnsi" w:cstheme="minorBidi"/>
            <w:sz w:val="22"/>
            <w:szCs w:val="22"/>
            <w:lang w:eastAsia="en-US"/>
          </w:rPr>
          <w:delText xml:space="preserve">see </w:delText>
        </w:r>
      </w:del>
      <w:ins w:id="1663" w:author="Eng Soon Aw" w:date="2024-04-10T17:39:00Z">
        <w:r>
          <w:rPr>
            <w:rFonts w:asciiTheme="minorHAnsi" w:eastAsiaTheme="majorEastAsia" w:hAnsiTheme="minorHAnsi" w:cstheme="minorBidi"/>
            <w:sz w:val="22"/>
            <w:szCs w:val="22"/>
            <w:lang w:eastAsia="en-US"/>
          </w:rPr>
          <w:t>and</w:t>
        </w:r>
      </w:ins>
      <w:del w:id="1664" w:author="Eng Soon Aw" w:date="2024-04-10T17:40:00Z">
        <w:r w:rsidR="00D010C9" w:rsidRPr="00D010C9" w:rsidDel="00A07FA2">
          <w:rPr>
            <w:rFonts w:asciiTheme="minorHAnsi" w:eastAsiaTheme="majorEastAsia" w:hAnsiTheme="minorHAnsi" w:cstheme="minorBidi"/>
            <w:sz w:val="22"/>
            <w:szCs w:val="22"/>
            <w:lang w:eastAsia="en-US"/>
          </w:rPr>
          <w:delText xml:space="preserve">IALA </w:delText>
        </w:r>
      </w:del>
      <w:ins w:id="1665" w:author="Eng Soon Aw" w:date="2024-04-10T17:40:00Z">
        <w:r>
          <w:rPr>
            <w:rFonts w:asciiTheme="minorHAnsi" w:eastAsiaTheme="majorEastAsia" w:hAnsiTheme="minorHAnsi" w:cstheme="minorBidi"/>
            <w:sz w:val="22"/>
            <w:szCs w:val="22"/>
            <w:lang w:eastAsia="en-US"/>
          </w:rPr>
          <w:t xml:space="preserve"> </w:t>
        </w:r>
      </w:ins>
      <w:ins w:id="1666" w:author="Eng Soon Aw" w:date="2024-04-10T17:41:00Z">
        <w:r w:rsidR="00A534F4" w:rsidRPr="00D010C9">
          <w:rPr>
            <w:rFonts w:asciiTheme="minorHAnsi" w:eastAsiaTheme="majorEastAsia" w:hAnsiTheme="minorHAnsi" w:cstheme="minorBidi"/>
            <w:sz w:val="22"/>
            <w:szCs w:val="22"/>
            <w:lang w:eastAsia="en-US"/>
          </w:rPr>
          <w:t>G1094 Daymarks for Aids to Navigati</w:t>
        </w:r>
      </w:ins>
      <w:ins w:id="1667" w:author="Eng Soon Aw" w:date="2024-04-10T17:42:00Z">
        <w:r w:rsidR="00A534F4">
          <w:rPr>
            <w:rFonts w:asciiTheme="minorHAnsi" w:eastAsiaTheme="majorEastAsia" w:hAnsiTheme="minorHAnsi" w:cstheme="minorBidi"/>
            <w:sz w:val="22"/>
            <w:szCs w:val="22"/>
            <w:lang w:eastAsia="en-US"/>
          </w:rPr>
          <w:t>on</w:t>
        </w:r>
      </w:ins>
      <w:del w:id="1668" w:author="Eng Soon Aw" w:date="2024-04-10T17:41:00Z">
        <w:r w:rsidR="00D010C9" w:rsidRPr="00D010C9" w:rsidDel="00A534F4">
          <w:rPr>
            <w:rFonts w:asciiTheme="minorHAnsi" w:eastAsiaTheme="majorEastAsia" w:hAnsiTheme="minorHAnsi" w:cstheme="minorBidi"/>
            <w:sz w:val="22"/>
            <w:szCs w:val="22"/>
            <w:lang w:eastAsia="en-US"/>
          </w:rPr>
          <w:delText>G1091 on Bird deterrents and bird fouling solution</w:delText>
        </w:r>
      </w:del>
      <w:r w:rsidR="00D010C9" w:rsidRPr="00D010C9">
        <w:rPr>
          <w:rFonts w:asciiTheme="minorHAnsi" w:eastAsiaTheme="majorEastAsia" w:hAnsiTheme="minorHAnsi" w:cstheme="minorBidi"/>
          <w:sz w:val="22"/>
          <w:szCs w:val="22"/>
          <w:lang w:eastAsia="en-US"/>
        </w:rPr>
        <w:t>.</w:t>
      </w:r>
      <w:moveToRangeEnd w:id="1634"/>
    </w:p>
    <w:p w14:paraId="356E9EF2" w14:textId="43DD9367" w:rsidR="00222C66" w:rsidRPr="00BE6377" w:rsidDel="00D010C9" w:rsidRDefault="004F5A1E">
      <w:pPr>
        <w:pStyle w:val="Heading2"/>
        <w:ind w:left="1275"/>
        <w:jc w:val="both"/>
        <w:rPr>
          <w:del w:id="1669" w:author="Eng Soon Aw" w:date="2024-04-09T22:50:00Z"/>
          <w:rPrChange w:id="1670" w:author="Eng Soon Aw" w:date="2024-04-09T22:31:00Z">
            <w:rPr>
              <w:del w:id="1671" w:author="Eng Soon Aw" w:date="2024-04-09T22:50:00Z"/>
              <w:rFonts w:eastAsia="Calibri"/>
            </w:rPr>
          </w:rPrChange>
        </w:rPr>
        <w:pPrChange w:id="1672" w:author="Eng Soon Aw" w:date="2024-04-09T22:51:00Z">
          <w:pPr>
            <w:pStyle w:val="Heading3"/>
            <w:keepLines w:val="0"/>
            <w:tabs>
              <w:tab w:val="num" w:pos="992"/>
            </w:tabs>
            <w:spacing w:line="240" w:lineRule="auto"/>
            <w:ind w:left="992" w:right="0" w:hanging="992"/>
            <w:jc w:val="both"/>
          </w:pPr>
        </w:pPrChange>
      </w:pPr>
      <w:del w:id="1673" w:author="Eng Soon Aw" w:date="2024-04-09T22:50:00Z">
        <w:r w:rsidRPr="00BE6377" w:rsidDel="00D010C9">
          <w:rPr>
            <w:b w:val="0"/>
            <w:bCs w:val="0"/>
            <w:rPrChange w:id="1674" w:author="Eng Soon Aw" w:date="2024-04-09T22:31:00Z">
              <w:rPr>
                <w:rFonts w:eastAsia="Calibri"/>
                <w:b w:val="0"/>
                <w:bCs w:val="0"/>
                <w:smallCaps w:val="0"/>
              </w:rPr>
            </w:rPrChange>
          </w:rPr>
          <w:delText>Bird Fouling</w:delText>
        </w:r>
      </w:del>
    </w:p>
    <w:p w14:paraId="02D73A23" w14:textId="700B2885" w:rsidR="005F325F" w:rsidRDefault="00222C66">
      <w:pPr>
        <w:pStyle w:val="Bullet1"/>
        <w:numPr>
          <w:ilvl w:val="0"/>
          <w:numId w:val="0"/>
        </w:numPr>
        <w:ind w:left="708"/>
        <w:jc w:val="both"/>
        <w:rPr>
          <w:ins w:id="1675" w:author="Eng Soon Aw" w:date="2023-10-18T21:12:00Z"/>
        </w:rPr>
        <w:pPrChange w:id="1676" w:author="Eng Soon Aw" w:date="2024-04-09T22:51:00Z">
          <w:pPr>
            <w:pStyle w:val="Bullet1"/>
            <w:numPr>
              <w:numId w:val="0"/>
            </w:numPr>
            <w:ind w:left="0" w:firstLine="0"/>
            <w:jc w:val="both"/>
          </w:pPr>
        </w:pPrChange>
      </w:pPr>
      <w:moveFromRangeStart w:id="1677" w:author="Eng Soon Aw" w:date="2024-04-09T22:50:00Z" w:name="move163595472"/>
      <w:moveFrom w:id="1678" w:author="Eng Soon Aw" w:date="2024-04-09T22:50:00Z">
        <w:r w:rsidDel="00D010C9">
          <w:rPr>
            <w:lang w:eastAsia="de-DE"/>
          </w:rPr>
          <w:t xml:space="preserve">The local bird population can impact on the resources need to maintain a </w:t>
        </w:r>
        <w:r w:rsidR="004F5A1E" w:rsidDel="00D010C9">
          <w:rPr>
            <w:lang w:eastAsia="de-DE"/>
          </w:rPr>
          <w:t>particular</w:t>
        </w:r>
        <w:r w:rsidDel="00D010C9">
          <w:rPr>
            <w:lang w:eastAsia="de-DE"/>
          </w:rPr>
          <w:t xml:space="preserve"> buoy </w:t>
        </w:r>
        <w:r w:rsidR="00636158" w:rsidDel="00D010C9">
          <w:rPr>
            <w:lang w:eastAsia="de-DE"/>
          </w:rPr>
          <w:t>so</w:t>
        </w:r>
        <w:r w:rsidDel="00D010C9">
          <w:rPr>
            <w:lang w:eastAsia="de-DE"/>
          </w:rPr>
          <w:t xml:space="preserve"> that it remains recognisable as its designed mark. </w:t>
        </w:r>
        <w:r w:rsidR="00E848E6" w:rsidDel="00D010C9">
          <w:t>It can also cover solar panels, where an sufficient angle of inclination could promotes self‐cleaning</w:t>
        </w:r>
        <w:r w:rsidR="00C13330" w:rsidDel="00D010C9">
          <w:t>, see G</w:t>
        </w:r>
        <w:r w:rsidR="00E848E6" w:rsidRPr="00EC56AB" w:rsidDel="00D010C9">
          <w:t>1039 Designing Solar Power Systems for Aids to Navigation</w:t>
        </w:r>
        <w:r w:rsidR="00C13330" w:rsidDel="00D010C9">
          <w:t>.</w:t>
        </w:r>
        <w:r w:rsidR="00E848E6" w:rsidDel="00D010C9">
          <w:t xml:space="preserve"> </w:t>
        </w:r>
        <w:r w:rsidR="00E848E6" w:rsidRPr="00387B00" w:rsidDel="00D010C9">
          <w:t>The corrosive effects of bird fouling can cause damage leading to reduced life or premature failure</w:t>
        </w:r>
        <w:r w:rsidR="00C13330" w:rsidDel="00D010C9">
          <w:t>, see G</w:t>
        </w:r>
        <w:r w:rsidR="00E848E6" w:rsidRPr="00EC56AB" w:rsidDel="00D010C9">
          <w:t>1094 Daymarks for Aids to Navigation</w:t>
        </w:r>
        <w:r w:rsidR="00E848E6" w:rsidRPr="00387B00" w:rsidDel="00D010C9">
          <w:t xml:space="preserve">. </w:t>
        </w:r>
        <w:r w:rsidR="00E848E6" w:rsidDel="00D010C9">
          <w:t xml:space="preserve"> </w:t>
        </w:r>
        <w:r w:rsidR="00C13330" w:rsidDel="00D010C9">
          <w:rPr>
            <w:lang w:eastAsia="de-DE"/>
          </w:rPr>
          <w:t>The design of the buoy can influence this and for additional information</w:t>
        </w:r>
        <w:r w:rsidR="00A76B39" w:rsidDel="00D010C9">
          <w:rPr>
            <w:lang w:eastAsia="de-DE"/>
          </w:rPr>
          <w:t>,</w:t>
        </w:r>
        <w:r w:rsidR="00C13330" w:rsidDel="00D010C9">
          <w:rPr>
            <w:lang w:eastAsia="de-DE"/>
          </w:rPr>
          <w:t xml:space="preserve"> see IALA G1091 on Bird deterrents and bird fouling solution.</w:t>
        </w:r>
        <w:r w:rsidR="00C13330" w:rsidRPr="00E848E6" w:rsidDel="00D010C9">
          <w:t xml:space="preserve"> </w:t>
        </w:r>
      </w:moveFrom>
      <w:moveFromRangeEnd w:id="1677"/>
      <w:ins w:id="1679" w:author="Eng Soon Aw" w:date="2023-10-18T21:11:00Z">
        <w:r w:rsidR="005F325F">
          <w:rPr>
            <w:noProof/>
          </w:rPr>
          <w:drawing>
            <wp:inline distT="0" distB="0" distL="0" distR="0" wp14:anchorId="611A1106" wp14:editId="320B0D9C">
              <wp:extent cx="1484416" cy="1979271"/>
              <wp:effectExtent l="0" t="0" r="1905" b="2540"/>
              <wp:docPr id="1032441869" name="Picture 1" descr="A buoy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441869" name="Picture 1" descr="A buoy in the water&#10;&#10;Description automatically generated"/>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498817" cy="1998473"/>
                      </a:xfrm>
                      <a:prstGeom prst="rect">
                        <a:avLst/>
                      </a:prstGeom>
                    </pic:spPr>
                  </pic:pic>
                </a:graphicData>
              </a:graphic>
            </wp:inline>
          </w:drawing>
        </w:r>
      </w:ins>
    </w:p>
    <w:p w14:paraId="48AD94E8" w14:textId="54AD8922" w:rsidR="005F325F" w:rsidRDefault="005F325F">
      <w:pPr>
        <w:pStyle w:val="Figurecaption"/>
        <w:ind w:left="1700"/>
        <w:rPr>
          <w:ins w:id="1680" w:author="Eng Soon Aw" w:date="2023-10-19T16:02:00Z"/>
        </w:rPr>
        <w:pPrChange w:id="1681" w:author="Eng Soon Aw" w:date="2024-04-09T22:51:00Z">
          <w:pPr>
            <w:pStyle w:val="Figurecaption"/>
          </w:pPr>
        </w:pPrChange>
      </w:pPr>
      <w:bookmarkStart w:id="1682" w:name="_Toc163671307"/>
      <w:ins w:id="1683" w:author="Eng Soon Aw" w:date="2023-10-18T21:12:00Z">
        <w:r>
          <w:t xml:space="preserve">Example of </w:t>
        </w:r>
        <w:commentRangeStart w:id="1684"/>
        <w:r>
          <w:t xml:space="preserve">bird </w:t>
        </w:r>
      </w:ins>
      <w:commentRangeEnd w:id="1684"/>
      <w:r w:rsidR="00D32E28">
        <w:rPr>
          <w:rStyle w:val="CommentReference"/>
          <w:b w:val="0"/>
          <w:bCs w:val="0"/>
          <w:i w:val="0"/>
          <w:color w:val="auto"/>
          <w:u w:val="none"/>
        </w:rPr>
        <w:commentReference w:id="1684"/>
      </w:r>
      <w:ins w:id="1685" w:author="Eng Soon Aw" w:date="2023-10-18T21:12:00Z">
        <w:r>
          <w:t xml:space="preserve">dropping on floating </w:t>
        </w:r>
        <w:proofErr w:type="spellStart"/>
        <w:r>
          <w:t>AtoN</w:t>
        </w:r>
      </w:ins>
      <w:proofErr w:type="spellEnd"/>
      <w:ins w:id="1686" w:author="Eng Soon Aw" w:date="2024-04-10T17:21:00Z">
        <w:r w:rsidR="00F008E2">
          <w:t xml:space="preserve"> (an Isolated Danger Mark)</w:t>
        </w:r>
      </w:ins>
      <w:bookmarkEnd w:id="1682"/>
    </w:p>
    <w:p w14:paraId="0F2528FB" w14:textId="77777777" w:rsidR="00687EAC" w:rsidRPr="00687EAC" w:rsidDel="0061042F" w:rsidRDefault="00687EAC">
      <w:pPr>
        <w:rPr>
          <w:del w:id="1687" w:author="Eng Soon Aw" w:date="2024-04-09T23:07:00Z"/>
        </w:rPr>
        <w:pPrChange w:id="1688" w:author="Eng Soon Aw" w:date="2023-10-19T16:02:00Z">
          <w:pPr>
            <w:pStyle w:val="Bullet1"/>
            <w:numPr>
              <w:numId w:val="0"/>
            </w:numPr>
            <w:ind w:left="0" w:firstLine="0"/>
            <w:jc w:val="both"/>
          </w:pPr>
        </w:pPrChange>
      </w:pPr>
    </w:p>
    <w:p w14:paraId="5149F586" w14:textId="6D4A1D74" w:rsidR="00D033BD" w:rsidDel="0061042F" w:rsidRDefault="00D033BD" w:rsidP="007B07B7">
      <w:pPr>
        <w:pStyle w:val="Heading1"/>
        <w:ind w:left="426"/>
        <w:jc w:val="both"/>
        <w:rPr>
          <w:del w:id="1689" w:author="Eng Soon Aw" w:date="2024-04-09T23:07:00Z"/>
        </w:rPr>
      </w:pPr>
      <w:del w:id="1690" w:author="Eng Soon Aw" w:date="2024-04-09T23:07:00Z">
        <w:r w:rsidDel="0061042F">
          <w:delText>Resource Considerations</w:delText>
        </w:r>
        <w:r w:rsidR="00A372EA" w:rsidDel="0061042F">
          <w:delText xml:space="preserve"> </w:delText>
        </w:r>
      </w:del>
    </w:p>
    <w:p w14:paraId="1D5CFBBC" w14:textId="4F58CAE6" w:rsidR="00C224A6" w:rsidDel="0061042F" w:rsidRDefault="00C224A6" w:rsidP="00EC56AB">
      <w:pPr>
        <w:pStyle w:val="BodyText"/>
        <w:jc w:val="both"/>
        <w:rPr>
          <w:del w:id="1691" w:author="Eng Soon Aw" w:date="2024-04-09T23:07:00Z"/>
        </w:rPr>
      </w:pPr>
    </w:p>
    <w:p w14:paraId="7D9847AA" w14:textId="6E54705F" w:rsidR="00E85F7A" w:rsidDel="0061042F" w:rsidRDefault="0002087D">
      <w:pPr>
        <w:pStyle w:val="BodyText"/>
        <w:numPr>
          <w:ilvl w:val="2"/>
          <w:numId w:val="80"/>
        </w:numPr>
        <w:jc w:val="both"/>
        <w:rPr>
          <w:del w:id="1692" w:author="Eng Soon Aw" w:date="2024-04-09T23:07:00Z"/>
        </w:rPr>
        <w:pPrChange w:id="1693" w:author="Eng Soon Aw" w:date="2024-04-09T22:56:00Z">
          <w:pPr>
            <w:pStyle w:val="BodyText"/>
            <w:jc w:val="both"/>
          </w:pPr>
        </w:pPrChange>
      </w:pPr>
      <w:del w:id="1694" w:author="Eng Soon Aw" w:date="2024-04-09T23:07:00Z">
        <w:r w:rsidDel="0061042F">
          <w:delText>At the earliest stages in the consideration and selection of a buoy for any given requirement, there are a number of wider aspects relating to the ongoing resourcing needed for the ownership, operation and subsequent disposal of such assets through their life. This section discusses some of these key demands.</w:delText>
        </w:r>
      </w:del>
      <w:moveToRangeStart w:id="1695" w:author="Eng Soon Aw" w:date="2024-04-09T22:55:00Z" w:name="move163595762"/>
      <w:moveTo w:id="1696" w:author="Eng Soon Aw" w:date="2024-04-09T22:55:00Z">
        <w:del w:id="1697" w:author="Eng Soon Aw" w:date="2024-04-09T23:07:00Z">
          <w:r w:rsidR="00E85F7A" w:rsidDel="0061042F">
            <w:delText>Consideration should be given to the resources needed to achieve the decommissioning plan during the initial proposal stage of a buoy deployment. This is especially true for a temporary buoy. This will allow financial and environmental planning to be undertaken and understood and hence the resources necessary by the buoy owner. The plan could include disposal options or reuse/ recycling of each buoy component depending on wear and local recycling facilities</w:delText>
          </w:r>
        </w:del>
      </w:moveTo>
      <w:moveToRangeEnd w:id="1695"/>
    </w:p>
    <w:p w14:paraId="04B2397B" w14:textId="7602B700" w:rsidR="0002087D" w:rsidDel="00E85F7A" w:rsidRDefault="0002087D" w:rsidP="007B07B7">
      <w:pPr>
        <w:pStyle w:val="Heading2"/>
        <w:ind w:left="567"/>
        <w:jc w:val="both"/>
        <w:rPr>
          <w:del w:id="1698" w:author="Eng Soon Aw" w:date="2024-04-09T22:54:00Z"/>
          <w:rFonts w:eastAsia="Calibri"/>
        </w:rPr>
      </w:pPr>
      <w:del w:id="1699" w:author="Eng Soon Aw" w:date="2024-04-09T22:54:00Z">
        <w:r w:rsidRPr="0002087D" w:rsidDel="00E85F7A">
          <w:delText>Lifetime</w:delText>
        </w:r>
        <w:r w:rsidDel="00E85F7A">
          <w:rPr>
            <w:rFonts w:eastAsia="Calibri"/>
          </w:rPr>
          <w:delText xml:space="preserve"> cost of the buo</w:delText>
        </w:r>
        <w:r w:rsidR="00505C1E" w:rsidDel="00E85F7A">
          <w:rPr>
            <w:rFonts w:eastAsia="Calibri"/>
          </w:rPr>
          <w:delText>y</w:delText>
        </w:r>
      </w:del>
    </w:p>
    <w:p w14:paraId="4453E240" w14:textId="6A2FC192" w:rsidR="0002087D" w:rsidDel="00E85F7A" w:rsidRDefault="0002087D" w:rsidP="00EC56AB">
      <w:pPr>
        <w:pStyle w:val="BodyText"/>
        <w:jc w:val="both"/>
        <w:rPr>
          <w:del w:id="1700" w:author="Eng Soon Aw" w:date="2024-04-09T22:54:00Z"/>
          <w:rFonts w:eastAsia="Calibri"/>
        </w:rPr>
      </w:pPr>
      <w:del w:id="1701" w:author="Eng Soon Aw" w:date="2024-04-09T22:54:00Z">
        <w:r w:rsidDel="00E85F7A">
          <w:delText>The lifetime costs of a floating AtoN should be considered during the initial design or selection of the buoy to ensure the correct resources can be assessed and assigned. This will allow for an informed selection of the various technical design specifications and financial budgeting over the expected lifetime of the AtoN. There are many resource considerations over the expected lifetime of a buoy depending on its purpose, location and navigational significance; considerations may include:</w:delText>
        </w:r>
      </w:del>
    </w:p>
    <w:p w14:paraId="611B7E6D" w14:textId="72DCC3C1" w:rsidR="0002087D" w:rsidDel="00E85F7A" w:rsidRDefault="0002087D" w:rsidP="007B07B7">
      <w:pPr>
        <w:pStyle w:val="Heading3"/>
        <w:ind w:left="709"/>
        <w:jc w:val="both"/>
        <w:rPr>
          <w:del w:id="1702" w:author="Eng Soon Aw" w:date="2024-04-09T22:55:00Z"/>
          <w:rFonts w:eastAsia="Calibri"/>
        </w:rPr>
      </w:pPr>
      <w:del w:id="1703" w:author="Eng Soon Aw" w:date="2024-04-09T22:55:00Z">
        <w:r w:rsidDel="00E85F7A">
          <w:rPr>
            <w:rFonts w:eastAsia="Calibri"/>
          </w:rPr>
          <w:delText xml:space="preserve">How </w:delText>
        </w:r>
        <w:r w:rsidRPr="0002087D" w:rsidDel="00E85F7A">
          <w:delText>long</w:delText>
        </w:r>
        <w:r w:rsidDel="00E85F7A">
          <w:rPr>
            <w:rFonts w:eastAsia="Calibri"/>
          </w:rPr>
          <w:delText xml:space="preserve"> is a lifetime?</w:delText>
        </w:r>
      </w:del>
    </w:p>
    <w:p w14:paraId="76CDF8E1" w14:textId="1DB45963" w:rsidR="0002087D" w:rsidDel="00E85F7A" w:rsidRDefault="0002087D" w:rsidP="00EC56AB">
      <w:pPr>
        <w:pStyle w:val="BodyText"/>
        <w:jc w:val="both"/>
        <w:rPr>
          <w:del w:id="1704" w:author="Eng Soon Aw" w:date="2024-04-09T22:55:00Z"/>
          <w:rFonts w:eastAsia="Calibri"/>
        </w:rPr>
      </w:pPr>
      <w:del w:id="1705" w:author="Eng Soon Aw" w:date="2024-04-09T22:55:00Z">
        <w:r w:rsidDel="00E85F7A">
          <w:delText xml:space="preserve">How long a buoy is to be deployed will directly impact on the financial costs associated and infrastructure resources needed, </w:delText>
        </w:r>
        <w:r w:rsidR="004571FD" w:rsidDel="00E85F7A">
          <w:delText>some areas</w:delText>
        </w:r>
        <w:r w:rsidDel="00E85F7A">
          <w:delText xml:space="preserve"> to consider are:</w:delText>
        </w:r>
      </w:del>
    </w:p>
    <w:p w14:paraId="56D1D569" w14:textId="69D4A5F2" w:rsidR="0002087D" w:rsidDel="00E85F7A" w:rsidRDefault="0002087D" w:rsidP="00B67E63">
      <w:pPr>
        <w:pStyle w:val="Bullet1"/>
        <w:numPr>
          <w:ilvl w:val="0"/>
          <w:numId w:val="56"/>
        </w:numPr>
        <w:tabs>
          <w:tab w:val="clear" w:pos="720"/>
          <w:tab w:val="left" w:pos="1134"/>
        </w:tabs>
        <w:spacing w:line="240" w:lineRule="auto"/>
        <w:ind w:left="1134" w:hanging="567"/>
        <w:jc w:val="both"/>
        <w:outlineLvl w:val="0"/>
        <w:rPr>
          <w:del w:id="1706" w:author="Eng Soon Aw" w:date="2024-04-09T22:55:00Z"/>
        </w:rPr>
      </w:pPr>
      <w:del w:id="1707" w:author="Eng Soon Aw" w:date="2024-04-09T22:55:00Z">
        <w:r w:rsidDel="00E85F7A">
          <w:delText>Is the buoy temporary or permanent;</w:delText>
        </w:r>
      </w:del>
    </w:p>
    <w:p w14:paraId="4AF4F8C8" w14:textId="790FBD05" w:rsidR="0002087D" w:rsidDel="00E85F7A" w:rsidRDefault="0002087D" w:rsidP="00B67E63">
      <w:pPr>
        <w:pStyle w:val="Bullet1"/>
        <w:numPr>
          <w:ilvl w:val="0"/>
          <w:numId w:val="56"/>
        </w:numPr>
        <w:tabs>
          <w:tab w:val="clear" w:pos="720"/>
          <w:tab w:val="left" w:pos="1134"/>
        </w:tabs>
        <w:spacing w:line="240" w:lineRule="auto"/>
        <w:ind w:left="1134" w:hanging="567"/>
        <w:jc w:val="both"/>
        <w:outlineLvl w:val="0"/>
        <w:rPr>
          <w:del w:id="1708" w:author="Eng Soon Aw" w:date="2024-04-09T22:55:00Z"/>
        </w:rPr>
      </w:pPr>
      <w:del w:id="1709" w:author="Eng Soon Aw" w:date="2024-04-09T22:55:00Z">
        <w:r w:rsidDel="00E85F7A">
          <w:delText>Is the buoy seasonal and reused every year and what time of year is the deployment;</w:delText>
        </w:r>
      </w:del>
    </w:p>
    <w:p w14:paraId="32F8F01E" w14:textId="5F47A2F9" w:rsidR="0002087D" w:rsidDel="00E85F7A" w:rsidRDefault="002934B2" w:rsidP="00B67E63">
      <w:pPr>
        <w:pStyle w:val="Bullet1"/>
        <w:numPr>
          <w:ilvl w:val="0"/>
          <w:numId w:val="56"/>
        </w:numPr>
        <w:tabs>
          <w:tab w:val="clear" w:pos="720"/>
          <w:tab w:val="left" w:pos="1134"/>
        </w:tabs>
        <w:spacing w:line="240" w:lineRule="auto"/>
        <w:ind w:left="1134" w:hanging="567"/>
        <w:jc w:val="both"/>
        <w:outlineLvl w:val="0"/>
        <w:rPr>
          <w:del w:id="1710" w:author="Eng Soon Aw" w:date="2024-04-09T22:55:00Z"/>
        </w:rPr>
      </w:pPr>
      <w:del w:id="1711" w:author="Eng Soon Aw" w:date="2024-04-09T22:55:00Z">
        <w:r w:rsidDel="00E85F7A">
          <w:delText>Rental</w:delText>
        </w:r>
        <w:r w:rsidR="0002087D" w:rsidDel="00E85F7A">
          <w:delText xml:space="preserve"> or purchase for a new location;</w:delText>
        </w:r>
      </w:del>
    </w:p>
    <w:p w14:paraId="1320721D" w14:textId="024DFC48" w:rsidR="0002087D" w:rsidDel="00E85F7A" w:rsidRDefault="0002087D" w:rsidP="00B67E63">
      <w:pPr>
        <w:pStyle w:val="Bullet1"/>
        <w:numPr>
          <w:ilvl w:val="0"/>
          <w:numId w:val="56"/>
        </w:numPr>
        <w:tabs>
          <w:tab w:val="clear" w:pos="720"/>
          <w:tab w:val="left" w:pos="1134"/>
        </w:tabs>
        <w:spacing w:line="240" w:lineRule="auto"/>
        <w:ind w:left="1134" w:hanging="567"/>
        <w:jc w:val="both"/>
        <w:outlineLvl w:val="0"/>
        <w:rPr>
          <w:del w:id="1712" w:author="Eng Soon Aw" w:date="2024-04-09T22:55:00Z"/>
        </w:rPr>
      </w:pPr>
      <w:del w:id="1713" w:author="Eng Soon Aw" w:date="2024-04-09T22:55:00Z">
        <w:r w:rsidDel="00E85F7A">
          <w:delText>Servicing / refurbishing periodicity.</w:delText>
        </w:r>
      </w:del>
    </w:p>
    <w:p w14:paraId="5EC67363" w14:textId="57E44E49" w:rsidR="0002087D" w:rsidDel="00E85F7A" w:rsidRDefault="0002087D" w:rsidP="00EC56AB">
      <w:pPr>
        <w:pStyle w:val="Heading3"/>
        <w:keepLines w:val="0"/>
        <w:tabs>
          <w:tab w:val="num" w:pos="992"/>
        </w:tabs>
        <w:spacing w:line="240" w:lineRule="auto"/>
        <w:ind w:left="992" w:right="0" w:hanging="992"/>
        <w:jc w:val="both"/>
        <w:rPr>
          <w:del w:id="1714" w:author="Eng Soon Aw" w:date="2024-04-09T22:55:00Z"/>
          <w:rFonts w:eastAsia="Calibri"/>
        </w:rPr>
      </w:pPr>
      <w:del w:id="1715" w:author="Eng Soon Aw" w:date="2024-04-09T22:55:00Z">
        <w:r w:rsidDel="00E85F7A">
          <w:rPr>
            <w:rFonts w:eastAsia="Calibri"/>
          </w:rPr>
          <w:delText>Decommissioning plan</w:delText>
        </w:r>
      </w:del>
    </w:p>
    <w:p w14:paraId="7E458749" w14:textId="0DE8DBCE" w:rsidR="0002087D" w:rsidRDefault="0002087D" w:rsidP="00EC56AB">
      <w:pPr>
        <w:pStyle w:val="BodyText"/>
        <w:jc w:val="both"/>
        <w:rPr>
          <w:rFonts w:eastAsia="Calibri"/>
        </w:rPr>
      </w:pPr>
      <w:moveFromRangeStart w:id="1716" w:author="Eng Soon Aw" w:date="2024-04-09T22:55:00Z" w:name="move163595762"/>
      <w:moveFrom w:id="1717" w:author="Eng Soon Aw" w:date="2024-04-09T22:55:00Z">
        <w:r w:rsidDel="00E85F7A">
          <w:t>Consideration should be given to the resources needed to achieve the decommissioning plan during the initial proposal stage of a buoy deployment. This is especially true for a temporary buoy. This will allow financial and environmental planning to be undertaken and understood and hence the resources necessary by the buoy owner. The plan could include disposal options or reuse/ recycling of each buoy component depending on wear and local recycling facilitie</w:t>
        </w:r>
        <w:del w:id="1718" w:author="Eng Soon Aw" w:date="2024-04-09T22:56:00Z">
          <w:r w:rsidDel="00E85F7A">
            <w:delText>s</w:delText>
          </w:r>
        </w:del>
      </w:moveFrom>
      <w:moveFromRangeEnd w:id="1716"/>
      <w:del w:id="1719" w:author="Eng Soon Aw" w:date="2024-04-09T22:56:00Z">
        <w:r w:rsidDel="00E85F7A">
          <w:delText>.</w:delText>
        </w:r>
      </w:del>
    </w:p>
    <w:p w14:paraId="4C63F20E" w14:textId="7872D3F6" w:rsidR="0002087D" w:rsidDel="00E85F7A" w:rsidRDefault="0002087D" w:rsidP="00EC56AB">
      <w:pPr>
        <w:pStyle w:val="Heading3"/>
        <w:keepLines w:val="0"/>
        <w:tabs>
          <w:tab w:val="num" w:pos="992"/>
        </w:tabs>
        <w:spacing w:line="240" w:lineRule="auto"/>
        <w:ind w:left="992" w:right="0" w:hanging="992"/>
        <w:jc w:val="both"/>
        <w:rPr>
          <w:del w:id="1720" w:author="Eng Soon Aw" w:date="2024-04-09T22:56:00Z"/>
          <w:rFonts w:eastAsia="Calibri"/>
        </w:rPr>
      </w:pPr>
      <w:del w:id="1721" w:author="Eng Soon Aw" w:date="2024-04-09T22:56:00Z">
        <w:r w:rsidDel="00E85F7A">
          <w:rPr>
            <w:rFonts w:eastAsia="Calibri"/>
          </w:rPr>
          <w:delText>End of life disposal</w:delText>
        </w:r>
        <w:bookmarkStart w:id="1722" w:name="_Toc163654172"/>
        <w:bookmarkStart w:id="1723" w:name="_Toc163654348"/>
        <w:bookmarkStart w:id="1724" w:name="_Toc163670333"/>
        <w:bookmarkEnd w:id="1722"/>
        <w:bookmarkEnd w:id="1723"/>
        <w:bookmarkEnd w:id="1724"/>
      </w:del>
    </w:p>
    <w:p w14:paraId="3149EAB7" w14:textId="5696C4CA" w:rsidR="0002087D" w:rsidDel="00E85F7A" w:rsidRDefault="0002087D" w:rsidP="00EC56AB">
      <w:pPr>
        <w:pStyle w:val="BodyText"/>
        <w:jc w:val="both"/>
        <w:rPr>
          <w:del w:id="1725" w:author="Eng Soon Aw" w:date="2024-04-09T22:56:00Z"/>
          <w:rFonts w:eastAsia="Calibri"/>
        </w:rPr>
      </w:pPr>
      <w:del w:id="1726" w:author="Eng Soon Aw" w:date="2024-04-09T22:56:00Z">
        <w:r w:rsidDel="00E85F7A">
          <w:delText>The cost associated with end of life should be factored in at initial design to ensure that when the buoy is no longer required or has reached the end of its operational life it can be disposed of in a sympathetic way, where possible recycling or reuse should be considered.</w:delText>
        </w:r>
        <w:bookmarkStart w:id="1727" w:name="_Toc163654173"/>
        <w:bookmarkStart w:id="1728" w:name="_Toc163654349"/>
        <w:bookmarkStart w:id="1729" w:name="_Toc163670334"/>
        <w:bookmarkEnd w:id="1727"/>
        <w:bookmarkEnd w:id="1728"/>
        <w:bookmarkEnd w:id="1729"/>
      </w:del>
    </w:p>
    <w:p w14:paraId="7BBE29F8" w14:textId="0787E969" w:rsidR="0002087D" w:rsidDel="00E85F7A" w:rsidRDefault="0002087D" w:rsidP="007B07B7">
      <w:pPr>
        <w:pStyle w:val="Heading2"/>
        <w:ind w:left="567"/>
        <w:jc w:val="both"/>
        <w:rPr>
          <w:del w:id="1730" w:author="Eng Soon Aw" w:date="2024-04-09T23:00:00Z"/>
          <w:rFonts w:eastAsia="Calibri"/>
        </w:rPr>
      </w:pPr>
      <w:del w:id="1731" w:author="Eng Soon Aw" w:date="2024-04-09T23:00:00Z">
        <w:r w:rsidDel="00E85F7A">
          <w:rPr>
            <w:rFonts w:eastAsia="Calibri"/>
          </w:rPr>
          <w:delText>Consent and licencing</w:delText>
        </w:r>
        <w:bookmarkStart w:id="1732" w:name="_Toc163654174"/>
        <w:bookmarkStart w:id="1733" w:name="_Toc163654350"/>
        <w:bookmarkStart w:id="1734" w:name="_Toc163670335"/>
        <w:bookmarkEnd w:id="1732"/>
        <w:bookmarkEnd w:id="1733"/>
        <w:bookmarkEnd w:id="1734"/>
      </w:del>
    </w:p>
    <w:p w14:paraId="495D17D6" w14:textId="5EBB164E" w:rsidR="0002087D" w:rsidDel="00E85F7A" w:rsidRDefault="0002087D" w:rsidP="00EC56AB">
      <w:pPr>
        <w:pStyle w:val="BodyText"/>
        <w:jc w:val="both"/>
        <w:rPr>
          <w:del w:id="1735" w:author="Eng Soon Aw" w:date="2024-04-09T23:00:00Z"/>
          <w:rFonts w:eastAsia="Calibri"/>
        </w:rPr>
      </w:pPr>
      <w:del w:id="1736" w:author="Eng Soon Aw" w:date="2024-04-09T23:00:00Z">
        <w:r w:rsidDel="00E85F7A">
          <w:delText xml:space="preserve">The </w:delText>
        </w:r>
        <w:r w:rsidR="00567BE7" w:rsidDel="00E85F7A">
          <w:delText xml:space="preserve">financial and staff </w:delText>
        </w:r>
        <w:r w:rsidDel="00E85F7A">
          <w:delText xml:space="preserve">resource should be accounted for to ensure the amount of time it may take to obtain the required permissions and approvals at both the installation and decommissioning phases of the buoy’s </w:delText>
        </w:r>
        <w:r w:rsidR="00567BE7" w:rsidDel="00E85F7A">
          <w:delText xml:space="preserve">expected </w:delText>
        </w:r>
        <w:r w:rsidDel="00E85F7A">
          <w:delText>life</w:delText>
        </w:r>
        <w:r w:rsidR="0044508F" w:rsidDel="00E85F7A">
          <w:delText>time</w:delText>
        </w:r>
        <w:r w:rsidDel="00E85F7A">
          <w:delText xml:space="preserve">, these will depend upon </w:delText>
        </w:r>
        <w:r w:rsidR="0044550D" w:rsidDel="00E85F7A">
          <w:delText xml:space="preserve">individual </w:delText>
        </w:r>
        <w:r w:rsidDel="00E85F7A">
          <w:delText>National requirement</w:delText>
        </w:r>
        <w:r w:rsidR="0044550D" w:rsidDel="00E85F7A">
          <w:delText xml:space="preserve">s. It is recommended to </w:delText>
        </w:r>
        <w:r w:rsidDel="00E85F7A">
          <w:delText>contac</w:delText>
        </w:r>
        <w:r w:rsidR="0044550D" w:rsidDel="00E85F7A">
          <w:delText xml:space="preserve">t </w:delText>
        </w:r>
        <w:r w:rsidDel="00E85F7A">
          <w:delText xml:space="preserve">the Competent Authority for guidance </w:delText>
        </w:r>
        <w:r w:rsidR="0062671F" w:rsidDel="00E85F7A">
          <w:delText xml:space="preserve">to </w:delText>
        </w:r>
        <w:r w:rsidDel="00E85F7A">
          <w:delText xml:space="preserve">understand the </w:delText>
        </w:r>
        <w:r w:rsidR="0044550D" w:rsidDel="00E85F7A">
          <w:delText xml:space="preserve">local </w:delText>
        </w:r>
        <w:r w:rsidDel="00E85F7A">
          <w:delText>process.</w:delText>
        </w:r>
        <w:bookmarkStart w:id="1737" w:name="_Toc163654175"/>
        <w:bookmarkStart w:id="1738" w:name="_Toc163654351"/>
        <w:bookmarkStart w:id="1739" w:name="_Toc163670336"/>
        <w:bookmarkEnd w:id="1737"/>
        <w:bookmarkEnd w:id="1738"/>
        <w:bookmarkEnd w:id="1739"/>
      </w:del>
    </w:p>
    <w:p w14:paraId="1368599E" w14:textId="6BF6B93A" w:rsidR="0002087D" w:rsidDel="00E85F7A" w:rsidRDefault="0002087D" w:rsidP="00EC56AB">
      <w:pPr>
        <w:pStyle w:val="Heading2"/>
        <w:keepNext w:val="0"/>
        <w:keepLines w:val="0"/>
        <w:tabs>
          <w:tab w:val="num" w:pos="851"/>
        </w:tabs>
        <w:spacing w:line="240" w:lineRule="auto"/>
        <w:ind w:left="851" w:right="0" w:hanging="851"/>
        <w:jc w:val="both"/>
        <w:rPr>
          <w:del w:id="1740" w:author="Eng Soon Aw" w:date="2024-04-09T23:00:00Z"/>
          <w:rFonts w:eastAsia="Calibri"/>
        </w:rPr>
      </w:pPr>
      <w:del w:id="1741" w:author="Eng Soon Aw" w:date="2024-04-09T23:00:00Z">
        <w:r w:rsidDel="00E85F7A">
          <w:rPr>
            <w:rFonts w:eastAsia="Calibri"/>
          </w:rPr>
          <w:delText>Funding</w:delText>
        </w:r>
        <w:bookmarkStart w:id="1742" w:name="_Toc163654176"/>
        <w:bookmarkStart w:id="1743" w:name="_Toc163654352"/>
        <w:bookmarkStart w:id="1744" w:name="_Toc163670337"/>
        <w:bookmarkEnd w:id="1742"/>
        <w:bookmarkEnd w:id="1743"/>
        <w:bookmarkEnd w:id="1744"/>
      </w:del>
    </w:p>
    <w:p w14:paraId="2542B2F4" w14:textId="19EFFB2F" w:rsidR="0002087D" w:rsidDel="00E85F7A" w:rsidRDefault="0002087D" w:rsidP="00EC56AB">
      <w:pPr>
        <w:pStyle w:val="BodyText"/>
        <w:jc w:val="both"/>
        <w:rPr>
          <w:del w:id="1745" w:author="Eng Soon Aw" w:date="2024-04-09T23:00:00Z"/>
          <w:rFonts w:eastAsia="Calibri"/>
        </w:rPr>
      </w:pPr>
      <w:del w:id="1746" w:author="Eng Soon Aw" w:date="2024-04-09T23:00:00Z">
        <w:r w:rsidDel="00E85F7A">
          <w:delText>Resource in the form of funding and how this is to be obtained, should be considered for the expected lifetime of the buoy’s deployment, maintenance and any subsequent replacements costs must be factored in during initial planning and design.</w:delText>
        </w:r>
        <w:bookmarkStart w:id="1747" w:name="_Toc163654177"/>
        <w:bookmarkStart w:id="1748" w:name="_Toc163654353"/>
        <w:bookmarkStart w:id="1749" w:name="_Toc163670338"/>
        <w:bookmarkEnd w:id="1747"/>
        <w:bookmarkEnd w:id="1748"/>
        <w:bookmarkEnd w:id="1749"/>
      </w:del>
    </w:p>
    <w:p w14:paraId="1BD0F479" w14:textId="0EEEC0EC" w:rsidR="0002087D" w:rsidDel="00E85F7A" w:rsidRDefault="00637818" w:rsidP="00EC56AB">
      <w:pPr>
        <w:pStyle w:val="Heading2"/>
        <w:keepNext w:val="0"/>
        <w:keepLines w:val="0"/>
        <w:tabs>
          <w:tab w:val="num" w:pos="851"/>
        </w:tabs>
        <w:spacing w:line="240" w:lineRule="auto"/>
        <w:ind w:left="851" w:right="0" w:hanging="851"/>
        <w:jc w:val="both"/>
        <w:rPr>
          <w:del w:id="1750" w:author="Eng Soon Aw" w:date="2024-04-09T23:01:00Z"/>
          <w:rFonts w:eastAsia="Calibri"/>
        </w:rPr>
      </w:pPr>
      <w:del w:id="1751" w:author="Eng Soon Aw" w:date="2024-04-09T23:01:00Z">
        <w:r w:rsidDel="00E85F7A">
          <w:rPr>
            <w:rFonts w:eastAsia="Calibri"/>
          </w:rPr>
          <w:delText xml:space="preserve">Availability and reliablity </w:delText>
        </w:r>
        <w:bookmarkStart w:id="1752" w:name="_Toc163654178"/>
        <w:bookmarkStart w:id="1753" w:name="_Toc163654354"/>
        <w:bookmarkStart w:id="1754" w:name="_Toc163670339"/>
        <w:bookmarkEnd w:id="1752"/>
        <w:bookmarkEnd w:id="1753"/>
        <w:bookmarkEnd w:id="1754"/>
      </w:del>
    </w:p>
    <w:p w14:paraId="3A3F995A" w14:textId="4C7B8F2A" w:rsidR="0002087D" w:rsidDel="00E85F7A" w:rsidRDefault="0002087D" w:rsidP="00EC56AB">
      <w:pPr>
        <w:pStyle w:val="BodyText"/>
        <w:jc w:val="both"/>
        <w:rPr>
          <w:del w:id="1755" w:author="Eng Soon Aw" w:date="2024-04-09T23:01:00Z"/>
          <w:rFonts w:eastAsia="Calibri"/>
        </w:rPr>
      </w:pPr>
      <w:del w:id="1756" w:author="Eng Soon Aw" w:date="2024-04-09T23:01:00Z">
        <w:r w:rsidDel="00E85F7A">
          <w:delText xml:space="preserve">During the life of a buoy, </w:delText>
        </w:r>
        <w:r w:rsidR="00637818" w:rsidDel="00E85F7A">
          <w:delText xml:space="preserve">the availability and reliability of the AtoN is required to be </w:delText>
        </w:r>
        <w:r w:rsidDel="00E85F7A">
          <w:delText xml:space="preserve">checked and monitored. This section captures some of the resourcing aspects associated with achieving this and will require trained staff or contractors along with proven procedures, </w:delText>
        </w:r>
      </w:del>
      <w:del w:id="1757" w:author="Eng Soon Aw" w:date="2023-10-19T16:23:00Z">
        <w:r w:rsidDel="005C5D7C">
          <w:delText>processes</w:delText>
        </w:r>
      </w:del>
      <w:del w:id="1758" w:author="Eng Soon Aw" w:date="2024-04-09T23:01:00Z">
        <w:r w:rsidDel="00E85F7A">
          <w:delText xml:space="preserve"> and infrastructure to complete the tasks:</w:delText>
        </w:r>
        <w:bookmarkStart w:id="1759" w:name="_Toc163654179"/>
        <w:bookmarkStart w:id="1760" w:name="_Toc163654355"/>
        <w:bookmarkStart w:id="1761" w:name="_Toc163670340"/>
        <w:bookmarkEnd w:id="1759"/>
        <w:bookmarkEnd w:id="1760"/>
        <w:bookmarkEnd w:id="1761"/>
      </w:del>
    </w:p>
    <w:p w14:paraId="34EAF1E7" w14:textId="3E3F14E0" w:rsidR="0002087D" w:rsidDel="00E85F7A" w:rsidRDefault="0002087D" w:rsidP="00EC56AB">
      <w:pPr>
        <w:pStyle w:val="Heading3"/>
        <w:keepLines w:val="0"/>
        <w:tabs>
          <w:tab w:val="num" w:pos="992"/>
        </w:tabs>
        <w:spacing w:line="240" w:lineRule="auto"/>
        <w:ind w:left="992" w:right="0" w:hanging="992"/>
        <w:jc w:val="both"/>
        <w:rPr>
          <w:del w:id="1762" w:author="Eng Soon Aw" w:date="2024-04-09T23:01:00Z"/>
          <w:rFonts w:eastAsia="Calibri"/>
        </w:rPr>
      </w:pPr>
      <w:del w:id="1763" w:author="Eng Soon Aw" w:date="2024-04-09T23:01:00Z">
        <w:r w:rsidDel="00E85F7A">
          <w:rPr>
            <w:rFonts w:eastAsia="Calibri"/>
          </w:rPr>
          <w:delText>Inspections</w:delText>
        </w:r>
        <w:bookmarkStart w:id="1764" w:name="_Toc163654180"/>
        <w:bookmarkStart w:id="1765" w:name="_Toc163654356"/>
        <w:bookmarkStart w:id="1766" w:name="_Toc163670341"/>
        <w:bookmarkEnd w:id="1764"/>
        <w:bookmarkEnd w:id="1765"/>
        <w:bookmarkEnd w:id="1766"/>
      </w:del>
    </w:p>
    <w:p w14:paraId="344F0D73" w14:textId="1C7F21D6" w:rsidR="0002087D" w:rsidDel="00E85F7A" w:rsidRDefault="0002087D" w:rsidP="00EC56AB">
      <w:pPr>
        <w:pStyle w:val="BodyText"/>
        <w:jc w:val="both"/>
        <w:rPr>
          <w:del w:id="1767" w:author="Eng Soon Aw" w:date="2024-04-09T23:01:00Z"/>
          <w:rFonts w:eastAsia="Calibri"/>
        </w:rPr>
      </w:pPr>
      <w:del w:id="1768" w:author="Eng Soon Aw" w:date="2024-04-09T23:01:00Z">
        <w:r w:rsidDel="00E85F7A">
          <w:delText>These should be completed by the owner/</w:delText>
        </w:r>
        <w:r w:rsidR="00637818" w:rsidDel="00E85F7A">
          <w:delText>AtoN</w:delText>
        </w:r>
        <w:r w:rsidDel="00E85F7A">
          <w:delText xml:space="preserve"> provider and the results recorded for possible audit purposes</w:delText>
        </w:r>
        <w:r w:rsidR="00637818" w:rsidDel="00E85F7A">
          <w:delText>.</w:delText>
        </w:r>
        <w:r w:rsidDel="00E85F7A">
          <w:delText xml:space="preserve"> </w:delText>
        </w:r>
        <w:r w:rsidR="00637818" w:rsidDel="00E85F7A">
          <w:delText>T</w:delText>
        </w:r>
        <w:r w:rsidDel="00E85F7A">
          <w:delText>his will require trained personnel and a procedure for recording the information. Competent Authorities will likely complete independent non-invasive inspections looking particularly at the position</w:delText>
        </w:r>
        <w:r w:rsidR="007F4FA6" w:rsidDel="00E85F7A">
          <w:delText>, condition</w:delText>
        </w:r>
        <w:r w:rsidDel="00E85F7A">
          <w:delText xml:space="preserve"> and</w:delText>
        </w:r>
        <w:r w:rsidR="00637818" w:rsidDel="00E85F7A">
          <w:delText xml:space="preserve"> </w:delText>
        </w:r>
        <w:r w:rsidR="007F4FA6" w:rsidDel="00E85F7A">
          <w:delText>light</w:delText>
        </w:r>
        <w:r w:rsidDel="00E85F7A">
          <w:delText xml:space="preserve"> characteristics of the </w:delText>
        </w:r>
        <w:r w:rsidR="00637818" w:rsidDel="00E85F7A">
          <w:delText>AtoNs</w:delText>
        </w:r>
        <w:r w:rsidDel="00E85F7A">
          <w:delText xml:space="preserve">. The Competent Authority </w:delText>
        </w:r>
        <w:r w:rsidR="007520FA" w:rsidDel="00E85F7A">
          <w:delText>may</w:delText>
        </w:r>
        <w:r w:rsidDel="00E85F7A">
          <w:delText xml:space="preserve"> inform the owner/ provider of any non-compliances and request notification of any corrective actions and timescales for completion, again this will require trained personnel to act as a point of contact for the Competent Authority and initiate works to rectify any outages.</w:delText>
        </w:r>
        <w:bookmarkStart w:id="1769" w:name="_Toc163654181"/>
        <w:bookmarkStart w:id="1770" w:name="_Toc163654357"/>
        <w:bookmarkStart w:id="1771" w:name="_Toc163670342"/>
        <w:bookmarkEnd w:id="1769"/>
        <w:bookmarkEnd w:id="1770"/>
        <w:bookmarkEnd w:id="1771"/>
      </w:del>
    </w:p>
    <w:p w14:paraId="57C3C925" w14:textId="3D5F2D69" w:rsidR="0002087D" w:rsidDel="00E85F7A" w:rsidRDefault="0002087D" w:rsidP="00EC56AB">
      <w:pPr>
        <w:pStyle w:val="Heading3"/>
        <w:keepLines w:val="0"/>
        <w:tabs>
          <w:tab w:val="num" w:pos="992"/>
        </w:tabs>
        <w:spacing w:line="240" w:lineRule="auto"/>
        <w:ind w:left="992" w:right="0" w:hanging="992"/>
        <w:jc w:val="both"/>
        <w:rPr>
          <w:del w:id="1772" w:author="Eng Soon Aw" w:date="2024-04-09T23:01:00Z"/>
          <w:rFonts w:eastAsia="Calibri"/>
        </w:rPr>
      </w:pPr>
      <w:del w:id="1773" w:author="Eng Soon Aw" w:date="2024-04-09T23:01:00Z">
        <w:r w:rsidDel="00E85F7A">
          <w:rPr>
            <w:rFonts w:eastAsia="Calibri"/>
          </w:rPr>
          <w:delText>Availability</w:delText>
        </w:r>
        <w:bookmarkStart w:id="1774" w:name="_Toc163654182"/>
        <w:bookmarkStart w:id="1775" w:name="_Toc163654358"/>
        <w:bookmarkStart w:id="1776" w:name="_Toc163670343"/>
        <w:bookmarkEnd w:id="1774"/>
        <w:bookmarkEnd w:id="1775"/>
        <w:bookmarkEnd w:id="1776"/>
      </w:del>
    </w:p>
    <w:p w14:paraId="0D087E84" w14:textId="05D63C2B" w:rsidR="0002087D" w:rsidDel="00E85F7A" w:rsidRDefault="0002087D" w:rsidP="00EC56AB">
      <w:pPr>
        <w:pStyle w:val="BodyText"/>
        <w:jc w:val="both"/>
        <w:rPr>
          <w:del w:id="1777" w:author="Eng Soon Aw" w:date="2024-04-09T23:01:00Z"/>
          <w:rFonts w:eastAsia="Calibri"/>
        </w:rPr>
      </w:pPr>
      <w:del w:id="1778" w:author="Eng Soon Aw" w:date="2024-04-09T23:01:00Z">
        <w:r w:rsidRPr="00E763BA" w:rsidDel="00E85F7A">
          <w:rPr>
            <w:rStyle w:val="BodyTextChar"/>
          </w:rPr>
          <w:delText xml:space="preserve">Buoy providers are required to report and </w:delText>
        </w:r>
      </w:del>
      <w:del w:id="1779" w:author="Eng Soon Aw" w:date="2023-10-19T16:25:00Z">
        <w:r w:rsidRPr="00E763BA" w:rsidDel="00C831C8">
          <w:rPr>
            <w:rStyle w:val="BodyTextChar"/>
          </w:rPr>
          <w:delText xml:space="preserve">publish </w:delText>
        </w:r>
      </w:del>
      <w:del w:id="1780" w:author="Eng Soon Aw" w:date="2024-04-09T23:01:00Z">
        <w:r w:rsidRPr="00E763BA" w:rsidDel="00E85F7A">
          <w:rPr>
            <w:rStyle w:val="BodyTextChar"/>
          </w:rPr>
          <w:delText xml:space="preserve">their AtoN Availability statistics, having personnel that have the appropriate skill set to complete this task is essential. AtoN Availability statistics are a key performance indicator and can be used to demonstrate operational performance and are set by the Competent Authority as part of the initial deployment process or altered as part of an AtoN Review. </w:delText>
        </w:r>
        <w:bookmarkStart w:id="1781" w:name="_Hlk108161717"/>
        <w:r w:rsidR="00AC27E6" w:rsidDel="00E85F7A">
          <w:rPr>
            <w:rStyle w:val="BodyTextChar"/>
          </w:rPr>
          <w:delText>r</w:delText>
        </w:r>
        <w:r w:rsidR="00AC27E6" w:rsidRPr="00E763BA" w:rsidDel="00E85F7A">
          <w:rPr>
            <w:rStyle w:val="BodyTextChar"/>
          </w:rPr>
          <w:delText xml:space="preserve">efer to </w:delText>
        </w:r>
        <w:bookmarkEnd w:id="1781"/>
        <w:r w:rsidR="00AC27E6" w:rsidRPr="00E763BA" w:rsidDel="00E85F7A">
          <w:rPr>
            <w:rStyle w:val="BodyTextChar"/>
          </w:rPr>
          <w:delText xml:space="preserve">R0130 (O-130) Categorisation </w:delText>
        </w:r>
        <w:r w:rsidR="00AC27E6" w:rsidDel="00E85F7A">
          <w:rPr>
            <w:rStyle w:val="BodyTextChar"/>
          </w:rPr>
          <w:delText>a</w:delText>
        </w:r>
        <w:r w:rsidR="00AC27E6" w:rsidRPr="00E763BA" w:rsidDel="00E85F7A">
          <w:rPr>
            <w:rStyle w:val="BodyTextChar"/>
          </w:rPr>
          <w:delText xml:space="preserve">nd Availability Objectives </w:delText>
        </w:r>
        <w:r w:rsidR="00AC27E6" w:rsidDel="00E85F7A">
          <w:rPr>
            <w:rStyle w:val="BodyTextChar"/>
          </w:rPr>
          <w:delText>f</w:delText>
        </w:r>
        <w:r w:rsidR="00AC27E6" w:rsidRPr="00E763BA" w:rsidDel="00E85F7A">
          <w:rPr>
            <w:rStyle w:val="BodyTextChar"/>
          </w:rPr>
          <w:delText xml:space="preserve">or Short Range Aids </w:delText>
        </w:r>
        <w:r w:rsidR="00AC27E6" w:rsidDel="00E85F7A">
          <w:rPr>
            <w:rStyle w:val="BodyTextChar"/>
          </w:rPr>
          <w:delText>t</w:delText>
        </w:r>
        <w:r w:rsidR="00AC27E6" w:rsidRPr="00E763BA" w:rsidDel="00E85F7A">
          <w:rPr>
            <w:rStyle w:val="BodyTextChar"/>
          </w:rPr>
          <w:delText xml:space="preserve">o Navigation </w:delText>
        </w:r>
        <w:r w:rsidR="00AC27E6" w:rsidDel="00E85F7A">
          <w:rPr>
            <w:rStyle w:val="BodyTextChar"/>
          </w:rPr>
          <w:delText>a</w:delText>
        </w:r>
        <w:r w:rsidR="00AC27E6" w:rsidRPr="00E763BA" w:rsidDel="00E85F7A">
          <w:rPr>
            <w:rStyle w:val="BodyTextChar"/>
          </w:rPr>
          <w:delText>nd</w:delText>
        </w:r>
        <w:r w:rsidR="00AC27E6" w:rsidDel="00E85F7A">
          <w:delText xml:space="preserve"> G1035 Availability </w:delText>
        </w:r>
        <w:r w:rsidR="00155A5B" w:rsidDel="00E85F7A">
          <w:delText>a</w:delText>
        </w:r>
        <w:r w:rsidR="00AC27E6" w:rsidDel="00E85F7A">
          <w:delText xml:space="preserve">nd Reliability </w:delText>
        </w:r>
        <w:r w:rsidR="00155A5B" w:rsidDel="00E85F7A">
          <w:delText>o</w:delText>
        </w:r>
        <w:r w:rsidR="00AC27E6" w:rsidDel="00E85F7A">
          <w:delText>f Aids To Navigation</w:delText>
        </w:r>
        <w:r w:rsidR="00155A5B" w:rsidDel="00E85F7A">
          <w:delText>.</w:delText>
        </w:r>
        <w:bookmarkStart w:id="1782" w:name="_Toc163654183"/>
        <w:bookmarkStart w:id="1783" w:name="_Toc163654359"/>
        <w:bookmarkStart w:id="1784" w:name="_Toc163670344"/>
        <w:bookmarkEnd w:id="1782"/>
        <w:bookmarkEnd w:id="1783"/>
        <w:bookmarkEnd w:id="1784"/>
      </w:del>
    </w:p>
    <w:p w14:paraId="49E2D5E2" w14:textId="06CF009C" w:rsidR="0002087D" w:rsidDel="00E85F7A" w:rsidRDefault="0002087D" w:rsidP="00EC56AB">
      <w:pPr>
        <w:pStyle w:val="BodyText"/>
        <w:jc w:val="both"/>
        <w:rPr>
          <w:del w:id="1785" w:author="Eng Soon Aw" w:date="2024-04-09T23:01:00Z"/>
        </w:rPr>
      </w:pPr>
      <w:bookmarkStart w:id="1786" w:name="_Toc163654184"/>
      <w:bookmarkStart w:id="1787" w:name="_Toc163654360"/>
      <w:bookmarkStart w:id="1788" w:name="_Toc163670345"/>
      <w:bookmarkEnd w:id="1786"/>
      <w:bookmarkEnd w:id="1787"/>
      <w:bookmarkEnd w:id="1788"/>
    </w:p>
    <w:p w14:paraId="5AF57EA0" w14:textId="1BF7AD8E" w:rsidR="0002087D" w:rsidDel="00E85F7A" w:rsidRDefault="00155A5B" w:rsidP="00EC56AB">
      <w:pPr>
        <w:pStyle w:val="Heading3"/>
        <w:keepLines w:val="0"/>
        <w:tabs>
          <w:tab w:val="num" w:pos="992"/>
        </w:tabs>
        <w:spacing w:line="240" w:lineRule="auto"/>
        <w:ind w:left="992" w:right="0" w:hanging="992"/>
        <w:jc w:val="both"/>
        <w:rPr>
          <w:del w:id="1789" w:author="Eng Soon Aw" w:date="2024-04-09T23:01:00Z"/>
          <w:rFonts w:eastAsia="Calibri"/>
        </w:rPr>
      </w:pPr>
      <w:del w:id="1790" w:author="Eng Soon Aw" w:date="2024-04-09T23:01:00Z">
        <w:r w:rsidDel="00E85F7A">
          <w:rPr>
            <w:rFonts w:eastAsia="Calibri"/>
          </w:rPr>
          <w:delText>Failure</w:delText>
        </w:r>
        <w:r w:rsidR="0002087D" w:rsidDel="00E85F7A">
          <w:rPr>
            <w:rFonts w:eastAsia="Calibri"/>
          </w:rPr>
          <w:delText xml:space="preserve"> reporting</w:delText>
        </w:r>
        <w:bookmarkStart w:id="1791" w:name="_Toc163654185"/>
        <w:bookmarkStart w:id="1792" w:name="_Toc163654361"/>
        <w:bookmarkStart w:id="1793" w:name="_Toc163670346"/>
        <w:bookmarkEnd w:id="1791"/>
        <w:bookmarkEnd w:id="1792"/>
        <w:bookmarkEnd w:id="1793"/>
      </w:del>
    </w:p>
    <w:p w14:paraId="170798FE" w14:textId="7D9D6291" w:rsidR="0002087D" w:rsidDel="00E85F7A" w:rsidRDefault="00155A5B" w:rsidP="00EC56AB">
      <w:pPr>
        <w:pStyle w:val="BodyText"/>
        <w:jc w:val="both"/>
        <w:rPr>
          <w:del w:id="1794" w:author="Eng Soon Aw" w:date="2024-04-09T23:01:00Z"/>
          <w:rFonts w:eastAsia="Calibri"/>
        </w:rPr>
      </w:pPr>
      <w:del w:id="1795" w:author="Eng Soon Aw" w:date="2024-04-09T23:01:00Z">
        <w:r w:rsidDel="00E85F7A">
          <w:delText>A</w:delText>
        </w:r>
        <w:r w:rsidR="0002087D" w:rsidDel="00E85F7A">
          <w:delText xml:space="preserve">ny deployed buoy </w:delText>
        </w:r>
        <w:r w:rsidDel="00E85F7A">
          <w:delText>will have</w:delText>
        </w:r>
        <w:r w:rsidR="0002087D" w:rsidDel="00E85F7A">
          <w:delText xml:space="preserve"> some form of identification to allow </w:delText>
        </w:r>
        <w:r w:rsidDel="00E85F7A">
          <w:delText xml:space="preserve">the mariner or any member of the public </w:delText>
        </w:r>
        <w:r w:rsidR="0002087D" w:rsidDel="00E85F7A">
          <w:delText>to contact the owners</w:delText>
        </w:r>
        <w:r w:rsidDel="00E85F7A">
          <w:delText>/AtoN provider</w:delText>
        </w:r>
        <w:r w:rsidR="0002087D" w:rsidDel="00E85F7A">
          <w:delText xml:space="preserve"> to report defects</w:delText>
        </w:r>
        <w:r w:rsidDel="00E85F7A">
          <w:delText xml:space="preserve"> which can include; damage to the superstructure or topmark, light outage, out of position, missing, sunk or semi sunk, vandalism, colour fade</w:delText>
        </w:r>
        <w:r w:rsidR="0002087D" w:rsidDel="00E85F7A">
          <w:delText xml:space="preserve"> </w:delText>
        </w:r>
        <w:r w:rsidDel="00E85F7A">
          <w:delText>etc. T</w:delText>
        </w:r>
        <w:r w:rsidR="0002087D" w:rsidDel="00E85F7A">
          <w:delText xml:space="preserve">his will require trained and competent staff to ensure any resultant actions are completed. </w:delText>
        </w:r>
        <w:bookmarkStart w:id="1796" w:name="_Toc163654186"/>
        <w:bookmarkStart w:id="1797" w:name="_Toc163654362"/>
        <w:bookmarkStart w:id="1798" w:name="_Toc163670347"/>
        <w:bookmarkEnd w:id="1796"/>
        <w:bookmarkEnd w:id="1797"/>
        <w:bookmarkEnd w:id="1798"/>
      </w:del>
    </w:p>
    <w:p w14:paraId="12619669" w14:textId="19DB5D46" w:rsidR="0002087D" w:rsidDel="00E85F7A" w:rsidRDefault="0002087D" w:rsidP="00EC56AB">
      <w:pPr>
        <w:pStyle w:val="BodyText"/>
        <w:jc w:val="both"/>
        <w:rPr>
          <w:del w:id="1799" w:author="Eng Soon Aw" w:date="2024-04-09T23:01:00Z"/>
          <w:rFonts w:eastAsia="Calibri"/>
          <w:lang w:eastAsia="de-DE"/>
        </w:rPr>
      </w:pPr>
      <w:bookmarkStart w:id="1800" w:name="_Toc163654187"/>
      <w:bookmarkStart w:id="1801" w:name="_Toc163654363"/>
      <w:bookmarkStart w:id="1802" w:name="_Toc163670348"/>
      <w:bookmarkEnd w:id="1800"/>
      <w:bookmarkEnd w:id="1801"/>
      <w:bookmarkEnd w:id="1802"/>
    </w:p>
    <w:p w14:paraId="44D40333" w14:textId="650AE232" w:rsidR="0002087D" w:rsidDel="00E85F7A" w:rsidRDefault="0002087D" w:rsidP="00EC56AB">
      <w:pPr>
        <w:pStyle w:val="Heading2"/>
        <w:keepNext w:val="0"/>
        <w:keepLines w:val="0"/>
        <w:tabs>
          <w:tab w:val="num" w:pos="851"/>
        </w:tabs>
        <w:spacing w:line="240" w:lineRule="auto"/>
        <w:ind w:left="851" w:right="0" w:hanging="851"/>
        <w:jc w:val="both"/>
        <w:rPr>
          <w:del w:id="1803" w:author="Eng Soon Aw" w:date="2024-04-09T23:01:00Z"/>
          <w:rFonts w:eastAsia="Calibri"/>
          <w:lang w:eastAsia="de-DE"/>
        </w:rPr>
      </w:pPr>
      <w:del w:id="1804" w:author="Eng Soon Aw" w:date="2024-04-09T23:01:00Z">
        <w:r w:rsidDel="00E85F7A">
          <w:rPr>
            <w:rFonts w:eastAsia="Calibri"/>
            <w:lang w:eastAsia="de-DE"/>
          </w:rPr>
          <w:delText>People</w:delText>
        </w:r>
        <w:bookmarkStart w:id="1805" w:name="_Toc163654188"/>
        <w:bookmarkStart w:id="1806" w:name="_Toc163654364"/>
        <w:bookmarkStart w:id="1807" w:name="_Toc163670349"/>
        <w:bookmarkEnd w:id="1805"/>
        <w:bookmarkEnd w:id="1806"/>
        <w:bookmarkEnd w:id="1807"/>
      </w:del>
    </w:p>
    <w:p w14:paraId="0BEAC8D1" w14:textId="1A96974E" w:rsidR="00C305D9" w:rsidDel="00E85F7A" w:rsidRDefault="00433E30" w:rsidP="00EC56AB">
      <w:pPr>
        <w:pStyle w:val="BodyText"/>
        <w:jc w:val="both"/>
        <w:rPr>
          <w:del w:id="1808" w:author="Eng Soon Aw" w:date="2024-04-09T23:01:00Z"/>
        </w:rPr>
      </w:pPr>
      <w:del w:id="1809" w:author="Eng Soon Aw" w:date="2024-04-09T23:01:00Z">
        <w:r w:rsidDel="00E85F7A">
          <w:rPr>
            <w:lang w:eastAsia="de-DE"/>
          </w:rPr>
          <w:delText>Competent p</w:delText>
        </w:r>
        <w:r w:rsidR="0002087D" w:rsidDel="00E85F7A">
          <w:rPr>
            <w:lang w:eastAsia="de-DE"/>
          </w:rPr>
          <w:delText>eople are one of the key resource requirements. This may be in the form of needing new resources and skills or it could just be enhanc</w:delText>
        </w:r>
        <w:r w:rsidR="00723289" w:rsidDel="00E85F7A">
          <w:rPr>
            <w:lang w:eastAsia="de-DE"/>
          </w:rPr>
          <w:delText>ing</w:delText>
        </w:r>
        <w:r w:rsidR="0002087D" w:rsidDel="00E85F7A">
          <w:rPr>
            <w:lang w:eastAsia="de-DE"/>
          </w:rPr>
          <w:delText xml:space="preserve"> existing resources.</w:delText>
        </w:r>
        <w:r w:rsidR="00343007" w:rsidRPr="00343007" w:rsidDel="00E85F7A">
          <w:delText xml:space="preserve"> </w:delText>
        </w:r>
        <w:r w:rsidR="00343007" w:rsidDel="00E85F7A">
          <w:delText>Refer to IA</w:delText>
        </w:r>
        <w:r w:rsidR="00343007" w:rsidRPr="00A72CF3" w:rsidDel="00E85F7A">
          <w:delText xml:space="preserve">LA </w:delText>
        </w:r>
        <w:r w:rsidR="00343007" w:rsidRPr="00EC56AB" w:rsidDel="00E85F7A">
          <w:delText>G1168</w:delText>
        </w:r>
        <w:r w:rsidR="00343007" w:rsidRPr="00A72CF3" w:rsidDel="00E85F7A">
          <w:delText xml:space="preserve"> </w:delText>
        </w:r>
        <w:r w:rsidR="00343007" w:rsidDel="00E85F7A">
          <w:delText>Quality Control for Third Party AtoN Service Providers.</w:delText>
        </w:r>
        <w:r w:rsidR="006A04BF" w:rsidDel="00E85F7A">
          <w:delText xml:space="preserve"> </w:delText>
        </w:r>
        <w:bookmarkStart w:id="1810" w:name="_Toc163654189"/>
        <w:bookmarkStart w:id="1811" w:name="_Toc163654365"/>
        <w:bookmarkStart w:id="1812" w:name="_Toc163670350"/>
        <w:bookmarkEnd w:id="1810"/>
        <w:bookmarkEnd w:id="1811"/>
        <w:bookmarkEnd w:id="1812"/>
      </w:del>
    </w:p>
    <w:p w14:paraId="4926BB43" w14:textId="7DE4EB4D" w:rsidR="00D033BD" w:rsidDel="00E85F7A" w:rsidRDefault="00D033BD" w:rsidP="00EC56AB">
      <w:pPr>
        <w:pStyle w:val="Bullet1"/>
        <w:numPr>
          <w:ilvl w:val="0"/>
          <w:numId w:val="0"/>
        </w:numPr>
        <w:jc w:val="both"/>
        <w:rPr>
          <w:del w:id="1813" w:author="Eng Soon Aw" w:date="2024-04-09T23:01:00Z"/>
        </w:rPr>
      </w:pPr>
      <w:bookmarkStart w:id="1814" w:name="_Toc163654190"/>
      <w:bookmarkStart w:id="1815" w:name="_Toc163654366"/>
      <w:bookmarkStart w:id="1816" w:name="_Toc163670351"/>
      <w:bookmarkEnd w:id="1814"/>
      <w:bookmarkEnd w:id="1815"/>
      <w:bookmarkEnd w:id="1816"/>
    </w:p>
    <w:p w14:paraId="6DEAE229" w14:textId="1316847E" w:rsidR="00D033BD" w:rsidDel="00E85F7A" w:rsidRDefault="00F35D4E" w:rsidP="007B07B7">
      <w:pPr>
        <w:pStyle w:val="Heading1"/>
        <w:ind w:left="426"/>
        <w:jc w:val="both"/>
        <w:rPr>
          <w:del w:id="1817" w:author="Eng Soon Aw" w:date="2024-04-09T23:03:00Z"/>
        </w:rPr>
      </w:pPr>
      <w:del w:id="1818" w:author="Eng Soon Aw" w:date="2024-04-09T23:03:00Z">
        <w:r w:rsidDel="00E85F7A">
          <w:delText>Monitoring</w:delText>
        </w:r>
        <w:bookmarkStart w:id="1819" w:name="_Toc163654191"/>
        <w:bookmarkStart w:id="1820" w:name="_Toc163654367"/>
        <w:bookmarkStart w:id="1821" w:name="_Toc163670352"/>
        <w:bookmarkEnd w:id="1819"/>
        <w:bookmarkEnd w:id="1820"/>
        <w:bookmarkEnd w:id="1821"/>
      </w:del>
    </w:p>
    <w:p w14:paraId="66F34384" w14:textId="61E5826E" w:rsidR="00D033BD" w:rsidDel="00E85F7A" w:rsidRDefault="00D033BD" w:rsidP="00EC56AB">
      <w:pPr>
        <w:pStyle w:val="Bullet1"/>
        <w:numPr>
          <w:ilvl w:val="0"/>
          <w:numId w:val="0"/>
        </w:numPr>
        <w:jc w:val="both"/>
        <w:rPr>
          <w:del w:id="1822" w:author="Eng Soon Aw" w:date="2024-04-09T23:03:00Z"/>
        </w:rPr>
      </w:pPr>
      <w:bookmarkStart w:id="1823" w:name="_Toc163654192"/>
      <w:bookmarkStart w:id="1824" w:name="_Toc163654368"/>
      <w:bookmarkStart w:id="1825" w:name="_Toc163670353"/>
      <w:bookmarkEnd w:id="1823"/>
      <w:bookmarkEnd w:id="1824"/>
      <w:bookmarkEnd w:id="1825"/>
    </w:p>
    <w:p w14:paraId="6E92C765" w14:textId="17E48803" w:rsidR="00C664E7" w:rsidDel="00E85F7A" w:rsidRDefault="00C664E7" w:rsidP="007B07B7">
      <w:pPr>
        <w:pStyle w:val="Heading3"/>
        <w:ind w:left="709"/>
        <w:jc w:val="both"/>
        <w:rPr>
          <w:del w:id="1826" w:author="Eng Soon Aw" w:date="2024-04-09T23:03:00Z"/>
        </w:rPr>
      </w:pPr>
      <w:del w:id="1827" w:author="Eng Soon Aw" w:date="2024-04-09T23:03:00Z">
        <w:r w:rsidDel="00E85F7A">
          <w:rPr>
            <w:rFonts w:eastAsia="SimSun" w:hint="eastAsia"/>
            <w:lang w:val="en-US" w:eastAsia="zh-CN"/>
          </w:rPr>
          <w:delText>Objective of monitoring</w:delText>
        </w:r>
        <w:bookmarkStart w:id="1828" w:name="_Toc163654193"/>
        <w:bookmarkStart w:id="1829" w:name="_Toc163654369"/>
        <w:bookmarkStart w:id="1830" w:name="_Toc163670354"/>
        <w:bookmarkEnd w:id="1828"/>
        <w:bookmarkEnd w:id="1829"/>
        <w:bookmarkEnd w:id="1830"/>
      </w:del>
    </w:p>
    <w:p w14:paraId="79459F9E" w14:textId="597474B9" w:rsidR="00E468B6" w:rsidDel="00E85F7A" w:rsidRDefault="00C664E7" w:rsidP="00E468B6">
      <w:pPr>
        <w:pStyle w:val="BodyText"/>
        <w:jc w:val="both"/>
        <w:rPr>
          <w:del w:id="1831" w:author="Eng Soon Aw" w:date="2024-04-09T23:03:00Z"/>
        </w:rPr>
      </w:pPr>
      <w:del w:id="1832" w:author="Eng Soon Aw" w:date="2024-04-09T23:03:00Z">
        <w:r w:rsidRPr="005E2042" w:rsidDel="00E85F7A">
          <w:rPr>
            <w:rFonts w:hint="eastAsia"/>
          </w:rPr>
          <w:delText>The main purpose of buoy monitoring is to keep constant surveillance on the working status of buoy, detect existing or potential failure and intervene in time to ensure that the buoy maintains good performance.</w:delText>
        </w:r>
        <w:r w:rsidRPr="005E2042" w:rsidDel="00E85F7A">
          <w:delText xml:space="preserve"> </w:delText>
        </w:r>
        <w:r w:rsidRPr="005E2042" w:rsidDel="00E85F7A">
          <w:rPr>
            <w:rFonts w:hint="eastAsia"/>
          </w:rPr>
          <w:delText>Buoy monitoring is an important supplementary means to assess performance of the buoys. As a method to match IALA availability requirement, monitoring result can be used as data to calculate the availability of the buoy.</w:delText>
        </w:r>
        <w:r w:rsidRPr="005E2042" w:rsidDel="00E85F7A">
          <w:delText xml:space="preserve"> </w:delText>
        </w:r>
        <w:r w:rsidRPr="005E2042" w:rsidDel="00E85F7A">
          <w:rPr>
            <w:rFonts w:hint="eastAsia"/>
          </w:rPr>
          <w:delText>Therefore,</w:delText>
        </w:r>
        <w:r w:rsidRPr="005E2042" w:rsidDel="00E85F7A">
          <w:delText xml:space="preserve"> </w:delText>
        </w:r>
        <w:r w:rsidRPr="005E2042" w:rsidDel="00E85F7A">
          <w:rPr>
            <w:rFonts w:hint="eastAsia"/>
          </w:rPr>
          <w:delText>its accuracy and comprehensiveness may affect the level of service,</w:delText>
        </w:r>
        <w:r w:rsidRPr="005E2042" w:rsidDel="00E85F7A">
          <w:delText xml:space="preserve"> </w:delText>
        </w:r>
        <w:r w:rsidRPr="005E2042" w:rsidDel="00E85F7A">
          <w:rPr>
            <w:rFonts w:hint="eastAsia"/>
          </w:rPr>
          <w:delText xml:space="preserve">which the </w:delText>
        </w:r>
      </w:del>
      <w:del w:id="1833" w:author="Eng Soon Aw" w:date="2023-10-18T21:41:00Z">
        <w:r w:rsidRPr="005E2042" w:rsidDel="00D62E99">
          <w:rPr>
            <w:rFonts w:hint="eastAsia"/>
          </w:rPr>
          <w:delText xml:space="preserve">navigators </w:delText>
        </w:r>
      </w:del>
      <w:del w:id="1834" w:author="Eng Soon Aw" w:date="2024-04-09T23:03:00Z">
        <w:r w:rsidRPr="005E2042" w:rsidDel="00E85F7A">
          <w:rPr>
            <w:rFonts w:hint="eastAsia"/>
          </w:rPr>
          <w:delText>are expecting from the buoy.</w:delText>
        </w:r>
        <w:r w:rsidRPr="005E2042" w:rsidDel="00E85F7A">
          <w:delText xml:space="preserve"> </w:delText>
        </w:r>
        <w:r w:rsidRPr="005E2042" w:rsidDel="00E85F7A">
          <w:rPr>
            <w:rFonts w:hint="eastAsia"/>
          </w:rPr>
          <w:delText>Buoy monitoring is a complex task.</w:delText>
        </w:r>
        <w:r w:rsidRPr="005E2042" w:rsidDel="00E85F7A">
          <w:delText xml:space="preserve"> </w:delText>
        </w:r>
        <w:r w:rsidRPr="005E2042" w:rsidDel="00E85F7A">
          <w:rPr>
            <w:rFonts w:hint="eastAsia"/>
          </w:rPr>
          <w:delText>There are various methods that have different effects.</w:delText>
        </w:r>
        <w:r w:rsidR="00F35D4E" w:rsidDel="00E85F7A">
          <w:delText xml:space="preserve"> </w:delText>
        </w:r>
      </w:del>
      <w:del w:id="1835" w:author="Eng Soon Aw" w:date="2023-10-19T16:28:00Z">
        <w:r w:rsidRPr="005E2042" w:rsidDel="008D12E5">
          <w:rPr>
            <w:rFonts w:hint="eastAsia"/>
          </w:rPr>
          <w:delText xml:space="preserve">Competent </w:delText>
        </w:r>
        <w:r w:rsidR="00321508" w:rsidDel="008D12E5">
          <w:delText>A</w:delText>
        </w:r>
        <w:r w:rsidRPr="005E2042" w:rsidDel="008D12E5">
          <w:rPr>
            <w:rFonts w:hint="eastAsia"/>
          </w:rPr>
          <w:delText>uthorit</w:delText>
        </w:r>
        <w:r w:rsidR="00321508" w:rsidDel="008D12E5">
          <w:delText>ies</w:delText>
        </w:r>
      </w:del>
      <w:del w:id="1836" w:author="Eng Soon Aw" w:date="2024-04-09T23:03:00Z">
        <w:r w:rsidRPr="005E2042" w:rsidDel="00E85F7A">
          <w:rPr>
            <w:rFonts w:hint="eastAsia"/>
          </w:rPr>
          <w:delText xml:space="preserve"> should fully consider the realistic factors and the expected results, and finally make the choice that meets the requirements when deciding the monitoring methods.</w:delText>
        </w:r>
        <w:r w:rsidR="00321508" w:rsidDel="00E85F7A">
          <w:delText xml:space="preserve"> Refer to G</w:delText>
        </w:r>
        <w:r w:rsidR="00E468B6" w:rsidDel="00E85F7A">
          <w:delText>1008 Remote control and monitoring of AtoN for more details.</w:delText>
        </w:r>
        <w:bookmarkStart w:id="1837" w:name="_Toc163654194"/>
        <w:bookmarkStart w:id="1838" w:name="_Toc163654370"/>
        <w:bookmarkStart w:id="1839" w:name="_Toc163670355"/>
        <w:bookmarkEnd w:id="1837"/>
        <w:bookmarkEnd w:id="1838"/>
        <w:bookmarkEnd w:id="1839"/>
      </w:del>
    </w:p>
    <w:p w14:paraId="420D5418" w14:textId="2749381C" w:rsidR="00C664E7" w:rsidDel="007B07B7" w:rsidRDefault="00C664E7" w:rsidP="00EC56AB">
      <w:pPr>
        <w:pStyle w:val="BodyText"/>
        <w:jc w:val="both"/>
        <w:rPr>
          <w:del w:id="1840" w:author="Eng Soon Aw" w:date="2023-10-18T19:45:00Z"/>
          <w:lang w:val="en-US" w:eastAsia="zh-CN"/>
        </w:rPr>
      </w:pPr>
      <w:del w:id="1841" w:author="Eng Soon Aw" w:date="2023-10-18T19:45:00Z">
        <w:r w:rsidDel="007B07B7">
          <w:rPr>
            <w:rFonts w:hint="eastAsia"/>
            <w:lang w:val="en-US" w:eastAsia="zh-CN"/>
          </w:rPr>
          <w:delText>.</w:delText>
        </w:r>
        <w:bookmarkStart w:id="1842" w:name="_Toc163654195"/>
        <w:bookmarkStart w:id="1843" w:name="_Toc163654371"/>
        <w:bookmarkStart w:id="1844" w:name="_Toc163670356"/>
        <w:bookmarkEnd w:id="1842"/>
        <w:bookmarkEnd w:id="1843"/>
        <w:bookmarkEnd w:id="1844"/>
      </w:del>
    </w:p>
    <w:p w14:paraId="7D444F62" w14:textId="14999DAD" w:rsidR="00CC7616" w:rsidDel="007B07B7" w:rsidRDefault="00CC7616" w:rsidP="00EC56AB">
      <w:pPr>
        <w:pStyle w:val="BodyText"/>
        <w:jc w:val="both"/>
        <w:rPr>
          <w:del w:id="1845" w:author="Eng Soon Aw" w:date="2023-10-18T19:45:00Z"/>
        </w:rPr>
      </w:pPr>
      <w:bookmarkStart w:id="1846" w:name="_Toc163654196"/>
      <w:bookmarkStart w:id="1847" w:name="_Toc163654372"/>
      <w:bookmarkStart w:id="1848" w:name="_Toc163670357"/>
      <w:bookmarkEnd w:id="1846"/>
      <w:bookmarkEnd w:id="1847"/>
      <w:bookmarkEnd w:id="1848"/>
    </w:p>
    <w:p w14:paraId="06E76CAA" w14:textId="4185EE8F" w:rsidR="00CC7616" w:rsidDel="007B07B7" w:rsidRDefault="00CC7616" w:rsidP="00EC56AB">
      <w:pPr>
        <w:pStyle w:val="BodyText"/>
        <w:jc w:val="both"/>
        <w:rPr>
          <w:del w:id="1849" w:author="Eng Soon Aw" w:date="2023-10-18T19:45:00Z"/>
        </w:rPr>
      </w:pPr>
      <w:bookmarkStart w:id="1850" w:name="_Toc163654197"/>
      <w:bookmarkStart w:id="1851" w:name="_Toc163654373"/>
      <w:bookmarkStart w:id="1852" w:name="_Toc163670358"/>
      <w:bookmarkEnd w:id="1850"/>
      <w:bookmarkEnd w:id="1851"/>
      <w:bookmarkEnd w:id="1852"/>
    </w:p>
    <w:p w14:paraId="774057B3" w14:textId="326A7A96" w:rsidR="00CC7616" w:rsidDel="007B07B7" w:rsidRDefault="00CC7616" w:rsidP="00EC56AB">
      <w:pPr>
        <w:pStyle w:val="BodyText"/>
        <w:jc w:val="both"/>
        <w:rPr>
          <w:del w:id="1853" w:author="Eng Soon Aw" w:date="2023-10-18T19:45:00Z"/>
        </w:rPr>
      </w:pPr>
      <w:bookmarkStart w:id="1854" w:name="_Toc163654198"/>
      <w:bookmarkStart w:id="1855" w:name="_Toc163654374"/>
      <w:bookmarkStart w:id="1856" w:name="_Toc163670359"/>
      <w:bookmarkEnd w:id="1854"/>
      <w:bookmarkEnd w:id="1855"/>
      <w:bookmarkEnd w:id="1856"/>
    </w:p>
    <w:p w14:paraId="7A7152BA" w14:textId="15E426FB" w:rsidR="00CC7616" w:rsidDel="007B07B7" w:rsidRDefault="00CC7616" w:rsidP="00EC56AB">
      <w:pPr>
        <w:pStyle w:val="BodyText"/>
        <w:jc w:val="both"/>
        <w:rPr>
          <w:del w:id="1857" w:author="Eng Soon Aw" w:date="2023-10-18T19:45:00Z"/>
        </w:rPr>
      </w:pPr>
      <w:bookmarkStart w:id="1858" w:name="_Toc163654199"/>
      <w:bookmarkStart w:id="1859" w:name="_Toc163654375"/>
      <w:bookmarkStart w:id="1860" w:name="_Toc163670360"/>
      <w:bookmarkEnd w:id="1858"/>
      <w:bookmarkEnd w:id="1859"/>
      <w:bookmarkEnd w:id="1860"/>
    </w:p>
    <w:p w14:paraId="58B289A0" w14:textId="3C9C43A6" w:rsidR="008761E7" w:rsidRPr="008761E7" w:rsidDel="007B07B7" w:rsidRDefault="008761E7" w:rsidP="00EC56AB">
      <w:pPr>
        <w:pStyle w:val="BodyText"/>
        <w:jc w:val="both"/>
        <w:rPr>
          <w:del w:id="1861" w:author="Eng Soon Aw" w:date="2023-10-18T19:45:00Z"/>
        </w:rPr>
      </w:pPr>
      <w:bookmarkStart w:id="1862" w:name="_Toc163654200"/>
      <w:bookmarkStart w:id="1863" w:name="_Toc163654376"/>
      <w:bookmarkStart w:id="1864" w:name="_Toc163670361"/>
      <w:bookmarkEnd w:id="1862"/>
      <w:bookmarkEnd w:id="1863"/>
      <w:bookmarkEnd w:id="1864"/>
    </w:p>
    <w:p w14:paraId="26E9FF1D" w14:textId="2DBA9652" w:rsidR="00FF61A6" w:rsidRPr="00FF61A6" w:rsidDel="007B07B7" w:rsidRDefault="00FF61A6" w:rsidP="00EC56AB">
      <w:pPr>
        <w:pStyle w:val="Heading2separationline"/>
        <w:jc w:val="both"/>
        <w:rPr>
          <w:del w:id="1865" w:author="Eng Soon Aw" w:date="2023-10-18T19:45:00Z"/>
        </w:rPr>
      </w:pPr>
      <w:bookmarkStart w:id="1866" w:name="_Toc163654201"/>
      <w:bookmarkStart w:id="1867" w:name="_Toc163654377"/>
      <w:bookmarkStart w:id="1868" w:name="_Toc163670362"/>
      <w:bookmarkEnd w:id="1866"/>
      <w:bookmarkEnd w:id="1867"/>
      <w:bookmarkEnd w:id="1868"/>
    </w:p>
    <w:p w14:paraId="1CADB4B8" w14:textId="1BCA43A8" w:rsidR="00BC5031" w:rsidDel="007B07B7" w:rsidRDefault="00BC5031" w:rsidP="00EC56AB">
      <w:pPr>
        <w:pStyle w:val="BodyText"/>
        <w:jc w:val="both"/>
        <w:rPr>
          <w:del w:id="1869" w:author="Eng Soon Aw" w:date="2023-10-18T19:45:00Z"/>
        </w:rPr>
      </w:pPr>
      <w:bookmarkStart w:id="1870" w:name="_Toc163654202"/>
      <w:bookmarkStart w:id="1871" w:name="_Toc163654378"/>
      <w:bookmarkStart w:id="1872" w:name="_Toc163670363"/>
      <w:bookmarkEnd w:id="1870"/>
      <w:bookmarkEnd w:id="1871"/>
      <w:bookmarkEnd w:id="1872"/>
    </w:p>
    <w:p w14:paraId="4EFAC2D2" w14:textId="1901F3F7" w:rsidR="00D573ED" w:rsidDel="007B07B7" w:rsidRDefault="00D573ED" w:rsidP="00EC56AB">
      <w:pPr>
        <w:pStyle w:val="BodyText"/>
        <w:jc w:val="both"/>
        <w:rPr>
          <w:del w:id="1873" w:author="Eng Soon Aw" w:date="2023-10-18T19:45:00Z"/>
        </w:rPr>
      </w:pPr>
      <w:bookmarkStart w:id="1874" w:name="_Toc163654203"/>
      <w:bookmarkStart w:id="1875" w:name="_Toc163654379"/>
      <w:bookmarkStart w:id="1876" w:name="_Toc163670364"/>
      <w:bookmarkEnd w:id="1874"/>
      <w:bookmarkEnd w:id="1875"/>
      <w:bookmarkEnd w:id="1876"/>
    </w:p>
    <w:p w14:paraId="23CC1B91" w14:textId="6E9D6BAF" w:rsidR="005928CC" w:rsidDel="007B07B7" w:rsidRDefault="005928CC" w:rsidP="00EC56AB">
      <w:pPr>
        <w:pStyle w:val="Heading2separationline"/>
        <w:jc w:val="both"/>
        <w:rPr>
          <w:del w:id="1877" w:author="Eng Soon Aw" w:date="2023-10-18T19:45:00Z"/>
        </w:rPr>
      </w:pPr>
      <w:bookmarkStart w:id="1878" w:name="_Toc163654204"/>
      <w:bookmarkStart w:id="1879" w:name="_Toc163654380"/>
      <w:bookmarkStart w:id="1880" w:name="_Toc163670365"/>
      <w:bookmarkEnd w:id="1878"/>
      <w:bookmarkEnd w:id="1879"/>
      <w:bookmarkEnd w:id="1880"/>
    </w:p>
    <w:p w14:paraId="70BD2F7A" w14:textId="73C6797A" w:rsidR="0059074E" w:rsidDel="007B07B7" w:rsidRDefault="0059074E" w:rsidP="00EC56AB">
      <w:pPr>
        <w:pStyle w:val="Bullet1"/>
        <w:numPr>
          <w:ilvl w:val="0"/>
          <w:numId w:val="0"/>
        </w:numPr>
        <w:ind w:left="425" w:hanging="425"/>
        <w:jc w:val="both"/>
        <w:rPr>
          <w:del w:id="1881" w:author="Eng Soon Aw" w:date="2023-10-18T19:45:00Z"/>
        </w:rPr>
      </w:pPr>
      <w:bookmarkStart w:id="1882" w:name="_Toc163654205"/>
      <w:bookmarkStart w:id="1883" w:name="_Toc163654381"/>
      <w:bookmarkStart w:id="1884" w:name="_Toc163670366"/>
      <w:bookmarkEnd w:id="1882"/>
      <w:bookmarkEnd w:id="1883"/>
      <w:bookmarkEnd w:id="1884"/>
    </w:p>
    <w:p w14:paraId="3D7B9B60" w14:textId="2C80AC57" w:rsidR="00155CE3" w:rsidDel="007B07B7" w:rsidRDefault="00155CE3" w:rsidP="00EC56AB">
      <w:pPr>
        <w:spacing w:after="200" w:line="276" w:lineRule="auto"/>
        <w:jc w:val="both"/>
        <w:rPr>
          <w:del w:id="1885" w:author="Eng Soon Aw" w:date="2023-10-18T19:45:00Z"/>
          <w:rFonts w:asciiTheme="majorHAnsi" w:eastAsiaTheme="majorEastAsia" w:hAnsiTheme="majorHAnsi" w:cstheme="majorBidi"/>
          <w:b/>
          <w:bCs/>
          <w:caps/>
          <w:color w:val="407EC9"/>
          <w:sz w:val="28"/>
          <w:szCs w:val="24"/>
        </w:rPr>
      </w:pPr>
      <w:del w:id="1886" w:author="Eng Soon Aw" w:date="2023-10-18T19:45:00Z">
        <w:r w:rsidDel="007B07B7">
          <w:br w:type="page"/>
        </w:r>
      </w:del>
    </w:p>
    <w:p w14:paraId="538F146F" w14:textId="0075C6FB" w:rsidR="00651C64" w:rsidDel="007B07B7" w:rsidRDefault="00651C64">
      <w:pPr>
        <w:spacing w:after="200" w:line="276" w:lineRule="auto"/>
        <w:jc w:val="both"/>
        <w:rPr>
          <w:del w:id="1887" w:author="Eng Soon Aw" w:date="2023-10-18T19:45:00Z"/>
        </w:rPr>
        <w:pPrChange w:id="1888" w:author="Eng Soon Aw" w:date="2023-10-18T19:45:00Z">
          <w:pPr>
            <w:pStyle w:val="Bullet1"/>
            <w:numPr>
              <w:numId w:val="0"/>
            </w:numPr>
            <w:ind w:left="0" w:firstLine="0"/>
            <w:jc w:val="both"/>
          </w:pPr>
        </w:pPrChange>
      </w:pPr>
      <w:bookmarkStart w:id="1889" w:name="_Toc163654206"/>
      <w:bookmarkStart w:id="1890" w:name="_Toc163654382"/>
      <w:bookmarkStart w:id="1891" w:name="_Toc163670367"/>
      <w:bookmarkEnd w:id="1889"/>
      <w:bookmarkEnd w:id="1890"/>
      <w:bookmarkEnd w:id="1891"/>
    </w:p>
    <w:p w14:paraId="330FBB72" w14:textId="4545B680" w:rsidR="00651C64" w:rsidDel="007B07B7" w:rsidRDefault="00651C64" w:rsidP="00EC56AB">
      <w:pPr>
        <w:pStyle w:val="BodyText"/>
        <w:jc w:val="both"/>
        <w:rPr>
          <w:del w:id="1892" w:author="Eng Soon Aw" w:date="2023-10-18T19:45:00Z"/>
        </w:rPr>
      </w:pPr>
      <w:bookmarkStart w:id="1893" w:name="_Toc163654207"/>
      <w:bookmarkStart w:id="1894" w:name="_Toc163654383"/>
      <w:bookmarkStart w:id="1895" w:name="_Toc163670368"/>
      <w:bookmarkEnd w:id="1893"/>
      <w:bookmarkEnd w:id="1894"/>
      <w:bookmarkEnd w:id="1895"/>
    </w:p>
    <w:p w14:paraId="7D96C513" w14:textId="5FE2FC72" w:rsidR="00651C64" w:rsidDel="007B07B7" w:rsidRDefault="00651C64" w:rsidP="00EC56AB">
      <w:pPr>
        <w:pStyle w:val="BodyText"/>
        <w:jc w:val="both"/>
        <w:rPr>
          <w:del w:id="1896" w:author="Eng Soon Aw" w:date="2023-10-18T19:45:00Z"/>
        </w:rPr>
      </w:pPr>
      <w:bookmarkStart w:id="1897" w:name="_Toc163654208"/>
      <w:bookmarkStart w:id="1898" w:name="_Toc163654384"/>
      <w:bookmarkStart w:id="1899" w:name="_Toc163670369"/>
      <w:bookmarkEnd w:id="1897"/>
      <w:bookmarkEnd w:id="1898"/>
      <w:bookmarkEnd w:id="1899"/>
    </w:p>
    <w:p w14:paraId="2E730FCC" w14:textId="2DDCCB0C" w:rsidR="00651C64" w:rsidDel="007B07B7" w:rsidRDefault="00651C64" w:rsidP="00EC56AB">
      <w:pPr>
        <w:pStyle w:val="BodyText"/>
        <w:jc w:val="both"/>
        <w:rPr>
          <w:del w:id="1900" w:author="Eng Soon Aw" w:date="2023-10-18T19:45:00Z"/>
        </w:rPr>
      </w:pPr>
      <w:bookmarkStart w:id="1901" w:name="_Toc163654209"/>
      <w:bookmarkStart w:id="1902" w:name="_Toc163654385"/>
      <w:bookmarkStart w:id="1903" w:name="_Toc163670370"/>
      <w:bookmarkEnd w:id="1901"/>
      <w:bookmarkEnd w:id="1902"/>
      <w:bookmarkEnd w:id="1903"/>
    </w:p>
    <w:p w14:paraId="0F31D67C" w14:textId="2F207342" w:rsidR="00651C64" w:rsidDel="007B07B7" w:rsidRDefault="00651C64" w:rsidP="00EC56AB">
      <w:pPr>
        <w:pStyle w:val="BodyText"/>
        <w:jc w:val="both"/>
        <w:rPr>
          <w:del w:id="1904" w:author="Eng Soon Aw" w:date="2023-10-18T19:45:00Z"/>
        </w:rPr>
      </w:pPr>
      <w:bookmarkStart w:id="1905" w:name="_Toc163654210"/>
      <w:bookmarkStart w:id="1906" w:name="_Toc163654386"/>
      <w:bookmarkStart w:id="1907" w:name="_Toc163670371"/>
      <w:bookmarkEnd w:id="1905"/>
      <w:bookmarkEnd w:id="1906"/>
      <w:bookmarkEnd w:id="1907"/>
    </w:p>
    <w:p w14:paraId="05FE1091" w14:textId="0EBFFBCC" w:rsidR="00651C64" w:rsidDel="007B07B7" w:rsidRDefault="00651C64" w:rsidP="00EC56AB">
      <w:pPr>
        <w:pStyle w:val="BodyText"/>
        <w:jc w:val="both"/>
        <w:rPr>
          <w:del w:id="1908" w:author="Eng Soon Aw" w:date="2023-10-18T19:45:00Z"/>
        </w:rPr>
      </w:pPr>
      <w:bookmarkStart w:id="1909" w:name="_Toc163654211"/>
      <w:bookmarkStart w:id="1910" w:name="_Toc163654387"/>
      <w:bookmarkStart w:id="1911" w:name="_Toc163670372"/>
      <w:bookmarkEnd w:id="1909"/>
      <w:bookmarkEnd w:id="1910"/>
      <w:bookmarkEnd w:id="1911"/>
    </w:p>
    <w:p w14:paraId="7ECE4305" w14:textId="36A74029" w:rsidR="00651C64" w:rsidDel="007B07B7" w:rsidRDefault="00651C64" w:rsidP="00EC56AB">
      <w:pPr>
        <w:pStyle w:val="BodyText"/>
        <w:jc w:val="both"/>
        <w:rPr>
          <w:del w:id="1912" w:author="Eng Soon Aw" w:date="2023-10-18T19:45:00Z"/>
        </w:rPr>
      </w:pPr>
      <w:bookmarkStart w:id="1913" w:name="_Toc163654212"/>
      <w:bookmarkStart w:id="1914" w:name="_Toc163654388"/>
      <w:bookmarkStart w:id="1915" w:name="_Toc163670373"/>
      <w:bookmarkEnd w:id="1913"/>
      <w:bookmarkEnd w:id="1914"/>
      <w:bookmarkEnd w:id="1915"/>
    </w:p>
    <w:p w14:paraId="49EE076F" w14:textId="195B1C73" w:rsidR="00651C64" w:rsidDel="007B07B7" w:rsidRDefault="00651C64" w:rsidP="00EC56AB">
      <w:pPr>
        <w:pStyle w:val="BodyText"/>
        <w:jc w:val="both"/>
        <w:rPr>
          <w:del w:id="1916" w:author="Eng Soon Aw" w:date="2023-10-18T19:45:00Z"/>
        </w:rPr>
      </w:pPr>
      <w:bookmarkStart w:id="1917" w:name="_Toc163654213"/>
      <w:bookmarkStart w:id="1918" w:name="_Toc163654389"/>
      <w:bookmarkStart w:id="1919" w:name="_Toc163670374"/>
      <w:bookmarkEnd w:id="1917"/>
      <w:bookmarkEnd w:id="1918"/>
      <w:bookmarkEnd w:id="1919"/>
    </w:p>
    <w:p w14:paraId="4BA00776" w14:textId="3E1F8CFB" w:rsidR="003013FC" w:rsidDel="007B07B7" w:rsidRDefault="003013FC" w:rsidP="00EC56AB">
      <w:pPr>
        <w:pStyle w:val="BodyText"/>
        <w:jc w:val="both"/>
        <w:rPr>
          <w:del w:id="1920" w:author="Eng Soon Aw" w:date="2023-10-18T19:45:00Z"/>
        </w:rPr>
      </w:pPr>
      <w:bookmarkStart w:id="1921" w:name="_Toc163654214"/>
      <w:bookmarkStart w:id="1922" w:name="_Toc163654390"/>
      <w:bookmarkStart w:id="1923" w:name="_Toc163670375"/>
      <w:bookmarkEnd w:id="1921"/>
      <w:bookmarkEnd w:id="1922"/>
      <w:bookmarkEnd w:id="1923"/>
    </w:p>
    <w:p w14:paraId="554B2769" w14:textId="4B3BC2BC" w:rsidR="003013FC" w:rsidDel="007B07B7" w:rsidRDefault="003013FC" w:rsidP="00EC56AB">
      <w:pPr>
        <w:pStyle w:val="BodyText"/>
        <w:jc w:val="both"/>
        <w:rPr>
          <w:del w:id="1924" w:author="Eng Soon Aw" w:date="2023-10-18T19:45:00Z"/>
        </w:rPr>
      </w:pPr>
      <w:bookmarkStart w:id="1925" w:name="_Toc163654215"/>
      <w:bookmarkStart w:id="1926" w:name="_Toc163654391"/>
      <w:bookmarkStart w:id="1927" w:name="_Toc163670376"/>
      <w:bookmarkEnd w:id="1925"/>
      <w:bookmarkEnd w:id="1926"/>
      <w:bookmarkEnd w:id="1927"/>
    </w:p>
    <w:p w14:paraId="3F33D66A" w14:textId="359CA097" w:rsidR="004A55CA" w:rsidDel="007B07B7" w:rsidRDefault="004A55CA" w:rsidP="00EC56AB">
      <w:pPr>
        <w:pStyle w:val="BodyText"/>
        <w:jc w:val="both"/>
        <w:rPr>
          <w:del w:id="1928" w:author="Eng Soon Aw" w:date="2023-10-18T19:45:00Z"/>
        </w:rPr>
      </w:pPr>
      <w:bookmarkStart w:id="1929" w:name="_Toc163654216"/>
      <w:bookmarkStart w:id="1930" w:name="_Toc163654392"/>
      <w:bookmarkStart w:id="1931" w:name="_Toc163670377"/>
      <w:bookmarkEnd w:id="1929"/>
      <w:bookmarkEnd w:id="1930"/>
      <w:bookmarkEnd w:id="1931"/>
    </w:p>
    <w:p w14:paraId="42B5703B" w14:textId="133CF753" w:rsidR="004A55CA" w:rsidDel="007B07B7" w:rsidRDefault="004A55CA" w:rsidP="00EC56AB">
      <w:pPr>
        <w:pStyle w:val="BodyText"/>
        <w:jc w:val="both"/>
        <w:rPr>
          <w:del w:id="1932" w:author="Eng Soon Aw" w:date="2023-10-18T19:45:00Z"/>
        </w:rPr>
      </w:pPr>
      <w:bookmarkStart w:id="1933" w:name="_Toc163654217"/>
      <w:bookmarkStart w:id="1934" w:name="_Toc163654393"/>
      <w:bookmarkStart w:id="1935" w:name="_Toc163670378"/>
      <w:bookmarkEnd w:id="1933"/>
      <w:bookmarkEnd w:id="1934"/>
      <w:bookmarkEnd w:id="1935"/>
    </w:p>
    <w:p w14:paraId="459F6B76" w14:textId="3DA37385" w:rsidR="004A55CA" w:rsidDel="007B07B7" w:rsidRDefault="004A55CA" w:rsidP="00EC56AB">
      <w:pPr>
        <w:pStyle w:val="BodyText"/>
        <w:jc w:val="both"/>
        <w:rPr>
          <w:del w:id="1936" w:author="Eng Soon Aw" w:date="2023-10-18T19:45:00Z"/>
        </w:rPr>
      </w:pPr>
      <w:bookmarkStart w:id="1937" w:name="_Toc163654218"/>
      <w:bookmarkStart w:id="1938" w:name="_Toc163654394"/>
      <w:bookmarkStart w:id="1939" w:name="_Toc163670379"/>
      <w:bookmarkEnd w:id="1937"/>
      <w:bookmarkEnd w:id="1938"/>
      <w:bookmarkEnd w:id="1939"/>
    </w:p>
    <w:p w14:paraId="0FEA7A84" w14:textId="75859840" w:rsidR="004A55CA" w:rsidDel="007B07B7" w:rsidRDefault="004A55CA" w:rsidP="00EC56AB">
      <w:pPr>
        <w:pStyle w:val="BodyText"/>
        <w:jc w:val="both"/>
        <w:rPr>
          <w:del w:id="1940" w:author="Eng Soon Aw" w:date="2023-10-18T19:45:00Z"/>
        </w:rPr>
      </w:pPr>
      <w:bookmarkStart w:id="1941" w:name="_Toc163654219"/>
      <w:bookmarkStart w:id="1942" w:name="_Toc163654395"/>
      <w:bookmarkStart w:id="1943" w:name="_Toc163670380"/>
      <w:bookmarkEnd w:id="1941"/>
      <w:bookmarkEnd w:id="1942"/>
      <w:bookmarkEnd w:id="1943"/>
    </w:p>
    <w:p w14:paraId="316ADBF7" w14:textId="242D0862" w:rsidR="004A55CA" w:rsidDel="007B07B7" w:rsidRDefault="004A55CA" w:rsidP="00EC56AB">
      <w:pPr>
        <w:pStyle w:val="BodyText"/>
        <w:jc w:val="both"/>
        <w:rPr>
          <w:del w:id="1944" w:author="Eng Soon Aw" w:date="2023-10-18T19:45:00Z"/>
        </w:rPr>
      </w:pPr>
      <w:bookmarkStart w:id="1945" w:name="_Toc163654220"/>
      <w:bookmarkStart w:id="1946" w:name="_Toc163654396"/>
      <w:bookmarkStart w:id="1947" w:name="_Toc163670381"/>
      <w:bookmarkEnd w:id="1945"/>
      <w:bookmarkEnd w:id="1946"/>
      <w:bookmarkEnd w:id="1947"/>
    </w:p>
    <w:p w14:paraId="6B856D8B" w14:textId="1D3E22EC" w:rsidR="004A55CA" w:rsidDel="007B07B7" w:rsidRDefault="004A55CA" w:rsidP="00EC56AB">
      <w:pPr>
        <w:pStyle w:val="BodyText"/>
        <w:jc w:val="both"/>
        <w:rPr>
          <w:del w:id="1948" w:author="Eng Soon Aw" w:date="2023-10-18T19:45:00Z"/>
        </w:rPr>
      </w:pPr>
      <w:bookmarkStart w:id="1949" w:name="_Toc163654221"/>
      <w:bookmarkStart w:id="1950" w:name="_Toc163654397"/>
      <w:bookmarkStart w:id="1951" w:name="_Toc163670382"/>
      <w:bookmarkEnd w:id="1949"/>
      <w:bookmarkEnd w:id="1950"/>
      <w:bookmarkEnd w:id="1951"/>
    </w:p>
    <w:p w14:paraId="78C84D07" w14:textId="6A1F7DFD" w:rsidR="004A55CA" w:rsidDel="007B07B7" w:rsidRDefault="004A55CA" w:rsidP="00EC56AB">
      <w:pPr>
        <w:pStyle w:val="BodyText"/>
        <w:jc w:val="both"/>
        <w:rPr>
          <w:del w:id="1952" w:author="Eng Soon Aw" w:date="2023-10-18T19:45:00Z"/>
        </w:rPr>
      </w:pPr>
      <w:bookmarkStart w:id="1953" w:name="_Toc163654222"/>
      <w:bookmarkStart w:id="1954" w:name="_Toc163654398"/>
      <w:bookmarkStart w:id="1955" w:name="_Toc163670383"/>
      <w:bookmarkEnd w:id="1953"/>
      <w:bookmarkEnd w:id="1954"/>
      <w:bookmarkEnd w:id="1955"/>
    </w:p>
    <w:p w14:paraId="373FF629" w14:textId="55313D88" w:rsidR="004A55CA" w:rsidDel="007B07B7" w:rsidRDefault="004A55CA" w:rsidP="00EC56AB">
      <w:pPr>
        <w:pStyle w:val="BodyText"/>
        <w:jc w:val="both"/>
        <w:rPr>
          <w:del w:id="1956" w:author="Eng Soon Aw" w:date="2023-10-18T19:45:00Z"/>
        </w:rPr>
      </w:pPr>
      <w:bookmarkStart w:id="1957" w:name="_Toc163654223"/>
      <w:bookmarkStart w:id="1958" w:name="_Toc163654399"/>
      <w:bookmarkStart w:id="1959" w:name="_Toc163670384"/>
      <w:bookmarkEnd w:id="1957"/>
      <w:bookmarkEnd w:id="1958"/>
      <w:bookmarkEnd w:id="1959"/>
    </w:p>
    <w:p w14:paraId="2BD35D09" w14:textId="5D127674" w:rsidR="004A55CA" w:rsidDel="007B07B7" w:rsidRDefault="004A55CA" w:rsidP="00EC56AB">
      <w:pPr>
        <w:pStyle w:val="BodyText"/>
        <w:jc w:val="both"/>
        <w:rPr>
          <w:del w:id="1960" w:author="Eng Soon Aw" w:date="2023-10-18T19:45:00Z"/>
        </w:rPr>
      </w:pPr>
      <w:bookmarkStart w:id="1961" w:name="_Toc163654224"/>
      <w:bookmarkStart w:id="1962" w:name="_Toc163654400"/>
      <w:bookmarkStart w:id="1963" w:name="_Toc163670385"/>
      <w:bookmarkEnd w:id="1961"/>
      <w:bookmarkEnd w:id="1962"/>
      <w:bookmarkEnd w:id="1963"/>
    </w:p>
    <w:p w14:paraId="66A4E973" w14:textId="28571722" w:rsidR="004A55CA" w:rsidDel="007B07B7" w:rsidRDefault="004A55CA" w:rsidP="00EC56AB">
      <w:pPr>
        <w:pStyle w:val="BodyText"/>
        <w:jc w:val="both"/>
        <w:rPr>
          <w:del w:id="1964" w:author="Eng Soon Aw" w:date="2023-10-18T19:45:00Z"/>
        </w:rPr>
      </w:pPr>
      <w:bookmarkStart w:id="1965" w:name="_Toc163654225"/>
      <w:bookmarkStart w:id="1966" w:name="_Toc163654401"/>
      <w:bookmarkStart w:id="1967" w:name="_Toc163670386"/>
      <w:bookmarkEnd w:id="1965"/>
      <w:bookmarkEnd w:id="1966"/>
      <w:bookmarkEnd w:id="1967"/>
    </w:p>
    <w:p w14:paraId="5F9CD00B" w14:textId="73CE69C9" w:rsidR="003013FC" w:rsidDel="007B07B7" w:rsidRDefault="003013FC" w:rsidP="00EC56AB">
      <w:pPr>
        <w:pStyle w:val="BodyText"/>
        <w:jc w:val="both"/>
        <w:rPr>
          <w:del w:id="1968" w:author="Eng Soon Aw" w:date="2023-10-18T19:45:00Z"/>
        </w:rPr>
      </w:pPr>
      <w:bookmarkStart w:id="1969" w:name="_Toc163654226"/>
      <w:bookmarkStart w:id="1970" w:name="_Toc163654402"/>
      <w:bookmarkStart w:id="1971" w:name="_Toc163670387"/>
      <w:bookmarkEnd w:id="1969"/>
      <w:bookmarkEnd w:id="1970"/>
      <w:bookmarkEnd w:id="1971"/>
    </w:p>
    <w:p w14:paraId="0D019FE5" w14:textId="50BD2ABF" w:rsidR="00DB2516" w:rsidDel="007B07B7" w:rsidRDefault="00DB2516" w:rsidP="00EC56AB">
      <w:pPr>
        <w:pStyle w:val="BodyText"/>
        <w:jc w:val="both"/>
        <w:rPr>
          <w:del w:id="1972" w:author="Eng Soon Aw" w:date="2023-10-18T19:45:00Z"/>
        </w:rPr>
      </w:pPr>
      <w:bookmarkStart w:id="1973" w:name="_Toc163654227"/>
      <w:bookmarkStart w:id="1974" w:name="_Toc163654403"/>
      <w:bookmarkStart w:id="1975" w:name="_Toc163670388"/>
      <w:bookmarkEnd w:id="1973"/>
      <w:bookmarkEnd w:id="1974"/>
      <w:bookmarkEnd w:id="1975"/>
    </w:p>
    <w:p w14:paraId="125FC6D9" w14:textId="041DBC6E" w:rsidR="0095450A" w:rsidDel="007B07B7" w:rsidRDefault="0095450A" w:rsidP="00EC56AB">
      <w:pPr>
        <w:pStyle w:val="BodyText"/>
        <w:jc w:val="both"/>
        <w:rPr>
          <w:del w:id="1976" w:author="Eng Soon Aw" w:date="2023-10-18T19:45:00Z"/>
        </w:rPr>
      </w:pPr>
      <w:bookmarkStart w:id="1977" w:name="_Toc163654228"/>
      <w:bookmarkStart w:id="1978" w:name="_Toc163654404"/>
      <w:bookmarkStart w:id="1979" w:name="_Toc163670389"/>
      <w:bookmarkEnd w:id="1977"/>
      <w:bookmarkEnd w:id="1978"/>
      <w:bookmarkEnd w:id="1979"/>
    </w:p>
    <w:p w14:paraId="3B9BAFC4" w14:textId="03D26FAD" w:rsidR="0095450A" w:rsidDel="007B07B7" w:rsidRDefault="0095450A" w:rsidP="00EC56AB">
      <w:pPr>
        <w:pStyle w:val="BodyText"/>
        <w:jc w:val="both"/>
        <w:rPr>
          <w:del w:id="1980" w:author="Eng Soon Aw" w:date="2023-10-18T19:45:00Z"/>
        </w:rPr>
      </w:pPr>
      <w:bookmarkStart w:id="1981" w:name="_Toc163654229"/>
      <w:bookmarkStart w:id="1982" w:name="_Toc163654405"/>
      <w:bookmarkStart w:id="1983" w:name="_Toc163670390"/>
      <w:bookmarkEnd w:id="1981"/>
      <w:bookmarkEnd w:id="1982"/>
      <w:bookmarkEnd w:id="1983"/>
    </w:p>
    <w:p w14:paraId="5EB2D7BB" w14:textId="13BF300C" w:rsidR="0095450A" w:rsidDel="007B07B7" w:rsidRDefault="0095450A" w:rsidP="00EC56AB">
      <w:pPr>
        <w:pStyle w:val="BodyText"/>
        <w:jc w:val="both"/>
        <w:rPr>
          <w:del w:id="1984" w:author="Eng Soon Aw" w:date="2023-10-18T19:45:00Z"/>
        </w:rPr>
      </w:pPr>
      <w:bookmarkStart w:id="1985" w:name="_Toc163654230"/>
      <w:bookmarkStart w:id="1986" w:name="_Toc163654406"/>
      <w:bookmarkStart w:id="1987" w:name="_Toc163670391"/>
      <w:bookmarkEnd w:id="1985"/>
      <w:bookmarkEnd w:id="1986"/>
      <w:bookmarkEnd w:id="1987"/>
    </w:p>
    <w:p w14:paraId="0E0AFF7F" w14:textId="5C9F0A24" w:rsidR="0095450A" w:rsidRPr="00DB2516" w:rsidDel="007B07B7" w:rsidRDefault="0095450A" w:rsidP="00EC56AB">
      <w:pPr>
        <w:pStyle w:val="BodyText"/>
        <w:jc w:val="both"/>
        <w:rPr>
          <w:del w:id="1988" w:author="Eng Soon Aw" w:date="2023-10-18T19:45:00Z"/>
        </w:rPr>
      </w:pPr>
      <w:bookmarkStart w:id="1989" w:name="_Toc163654231"/>
      <w:bookmarkStart w:id="1990" w:name="_Toc163654407"/>
      <w:bookmarkStart w:id="1991" w:name="_Toc163670392"/>
      <w:bookmarkEnd w:id="1989"/>
      <w:bookmarkEnd w:id="1990"/>
      <w:bookmarkEnd w:id="1991"/>
    </w:p>
    <w:p w14:paraId="52A51B88" w14:textId="5C5501E2" w:rsidR="00D33121" w:rsidDel="007B07B7" w:rsidRDefault="00D33121" w:rsidP="00EC56AB">
      <w:pPr>
        <w:pStyle w:val="Bullet1"/>
        <w:numPr>
          <w:ilvl w:val="0"/>
          <w:numId w:val="0"/>
        </w:numPr>
        <w:jc w:val="both"/>
        <w:rPr>
          <w:del w:id="1992" w:author="Eng Soon Aw" w:date="2023-10-18T19:45:00Z"/>
        </w:rPr>
      </w:pPr>
      <w:bookmarkStart w:id="1993" w:name="_Toc163654232"/>
      <w:bookmarkStart w:id="1994" w:name="_Toc163654408"/>
      <w:bookmarkStart w:id="1995" w:name="_Toc163670393"/>
      <w:bookmarkEnd w:id="1993"/>
      <w:bookmarkEnd w:id="1994"/>
      <w:bookmarkEnd w:id="1995"/>
    </w:p>
    <w:p w14:paraId="231E0261" w14:textId="44363024" w:rsidR="00C56812" w:rsidDel="007B07B7" w:rsidRDefault="00C56812" w:rsidP="00EC56AB">
      <w:pPr>
        <w:pStyle w:val="Bullet1"/>
        <w:numPr>
          <w:ilvl w:val="0"/>
          <w:numId w:val="0"/>
        </w:numPr>
        <w:jc w:val="both"/>
        <w:rPr>
          <w:del w:id="1996" w:author="Eng Soon Aw" w:date="2023-10-18T19:45:00Z"/>
        </w:rPr>
      </w:pPr>
      <w:bookmarkStart w:id="1997" w:name="_Toc163654233"/>
      <w:bookmarkStart w:id="1998" w:name="_Toc163654409"/>
      <w:bookmarkStart w:id="1999" w:name="_Toc163670394"/>
      <w:bookmarkEnd w:id="1997"/>
      <w:bookmarkEnd w:id="1998"/>
      <w:bookmarkEnd w:id="1999"/>
    </w:p>
    <w:p w14:paraId="33924427" w14:textId="6DE1A446" w:rsidR="00C24817" w:rsidDel="007B07B7" w:rsidRDefault="00C24817" w:rsidP="00EC56AB">
      <w:pPr>
        <w:pStyle w:val="BodyText"/>
        <w:jc w:val="both"/>
        <w:rPr>
          <w:del w:id="2000" w:author="Eng Soon Aw" w:date="2023-10-18T19:45:00Z"/>
        </w:rPr>
      </w:pPr>
      <w:bookmarkStart w:id="2001" w:name="_Toc163654234"/>
      <w:bookmarkStart w:id="2002" w:name="_Toc163654410"/>
      <w:bookmarkStart w:id="2003" w:name="_Toc163670395"/>
      <w:bookmarkEnd w:id="2001"/>
      <w:bookmarkEnd w:id="2002"/>
      <w:bookmarkEnd w:id="2003"/>
    </w:p>
    <w:p w14:paraId="40ED7BB7" w14:textId="614A8D5B" w:rsidR="00F655C0" w:rsidDel="007B07B7" w:rsidRDefault="00F655C0" w:rsidP="00EC56AB">
      <w:pPr>
        <w:pStyle w:val="Bullet1"/>
        <w:numPr>
          <w:ilvl w:val="1"/>
          <w:numId w:val="1"/>
        </w:numPr>
        <w:jc w:val="both"/>
        <w:rPr>
          <w:del w:id="2004" w:author="Eng Soon Aw" w:date="2023-10-18T19:45:00Z"/>
        </w:rPr>
      </w:pPr>
      <w:bookmarkStart w:id="2005" w:name="_Toc163654235"/>
      <w:bookmarkStart w:id="2006" w:name="_Toc163654411"/>
      <w:bookmarkStart w:id="2007" w:name="_Toc163670396"/>
      <w:bookmarkEnd w:id="2005"/>
      <w:bookmarkEnd w:id="2006"/>
      <w:bookmarkEnd w:id="2007"/>
    </w:p>
    <w:p w14:paraId="71AFF6BE" w14:textId="041DB407" w:rsidR="00F655C0" w:rsidDel="007B07B7" w:rsidRDefault="00F655C0" w:rsidP="00EC56AB">
      <w:pPr>
        <w:pStyle w:val="Bullet1"/>
        <w:numPr>
          <w:ilvl w:val="0"/>
          <w:numId w:val="0"/>
        </w:numPr>
        <w:ind w:left="425" w:hanging="425"/>
        <w:jc w:val="both"/>
        <w:rPr>
          <w:del w:id="2008" w:author="Eng Soon Aw" w:date="2023-10-18T19:45:00Z"/>
        </w:rPr>
      </w:pPr>
      <w:bookmarkStart w:id="2009" w:name="_Toc163654236"/>
      <w:bookmarkStart w:id="2010" w:name="_Toc163654412"/>
      <w:bookmarkStart w:id="2011" w:name="_Toc163670397"/>
      <w:bookmarkEnd w:id="2009"/>
      <w:bookmarkEnd w:id="2010"/>
      <w:bookmarkEnd w:id="2011"/>
    </w:p>
    <w:p w14:paraId="0699BA02" w14:textId="02902D77" w:rsidR="00F655C0" w:rsidDel="007B07B7" w:rsidRDefault="00F655C0" w:rsidP="00EC56AB">
      <w:pPr>
        <w:pStyle w:val="Bullet1"/>
        <w:numPr>
          <w:ilvl w:val="0"/>
          <w:numId w:val="0"/>
        </w:numPr>
        <w:ind w:left="425" w:hanging="425"/>
        <w:jc w:val="both"/>
        <w:rPr>
          <w:del w:id="2012" w:author="Eng Soon Aw" w:date="2023-10-18T19:45:00Z"/>
        </w:rPr>
      </w:pPr>
      <w:bookmarkStart w:id="2013" w:name="_Toc163654237"/>
      <w:bookmarkStart w:id="2014" w:name="_Toc163654413"/>
      <w:bookmarkStart w:id="2015" w:name="_Toc163670398"/>
      <w:bookmarkEnd w:id="2013"/>
      <w:bookmarkEnd w:id="2014"/>
      <w:bookmarkEnd w:id="2015"/>
    </w:p>
    <w:p w14:paraId="52819041" w14:textId="702CD531" w:rsidR="00F655C0" w:rsidDel="007B07B7" w:rsidRDefault="00F655C0" w:rsidP="00EC56AB">
      <w:pPr>
        <w:pStyle w:val="Bullet1"/>
        <w:numPr>
          <w:ilvl w:val="0"/>
          <w:numId w:val="0"/>
        </w:numPr>
        <w:ind w:left="425" w:hanging="425"/>
        <w:jc w:val="both"/>
        <w:rPr>
          <w:del w:id="2016" w:author="Eng Soon Aw" w:date="2023-10-18T19:45:00Z"/>
        </w:rPr>
      </w:pPr>
      <w:bookmarkStart w:id="2017" w:name="_Toc163654238"/>
      <w:bookmarkStart w:id="2018" w:name="_Toc163654414"/>
      <w:bookmarkStart w:id="2019" w:name="_Toc163670399"/>
      <w:bookmarkEnd w:id="2017"/>
      <w:bookmarkEnd w:id="2018"/>
      <w:bookmarkEnd w:id="2019"/>
    </w:p>
    <w:p w14:paraId="48099158" w14:textId="28A305F1" w:rsidR="00E7059D" w:rsidDel="007B07B7" w:rsidRDefault="00E7059D" w:rsidP="00EC56AB">
      <w:pPr>
        <w:pStyle w:val="Bullet1"/>
        <w:numPr>
          <w:ilvl w:val="0"/>
          <w:numId w:val="0"/>
        </w:numPr>
        <w:jc w:val="both"/>
        <w:rPr>
          <w:del w:id="2020" w:author="Eng Soon Aw" w:date="2023-10-18T19:45:00Z"/>
        </w:rPr>
      </w:pPr>
      <w:bookmarkStart w:id="2021" w:name="_Toc163654239"/>
      <w:bookmarkStart w:id="2022" w:name="_Toc163654415"/>
      <w:bookmarkStart w:id="2023" w:name="_Toc163670400"/>
      <w:bookmarkEnd w:id="2021"/>
      <w:bookmarkEnd w:id="2022"/>
      <w:bookmarkEnd w:id="2023"/>
    </w:p>
    <w:p w14:paraId="3219B78F" w14:textId="1127B044" w:rsidR="00E7059D" w:rsidDel="007B07B7" w:rsidRDefault="00E7059D" w:rsidP="00EC56AB">
      <w:pPr>
        <w:pStyle w:val="Bullet1"/>
        <w:numPr>
          <w:ilvl w:val="0"/>
          <w:numId w:val="0"/>
        </w:numPr>
        <w:ind w:left="425" w:hanging="425"/>
        <w:jc w:val="both"/>
        <w:rPr>
          <w:del w:id="2024" w:author="Eng Soon Aw" w:date="2023-10-18T19:45:00Z"/>
        </w:rPr>
      </w:pPr>
      <w:bookmarkStart w:id="2025" w:name="_Toc163654240"/>
      <w:bookmarkStart w:id="2026" w:name="_Toc163654416"/>
      <w:bookmarkStart w:id="2027" w:name="_Toc163670401"/>
      <w:bookmarkEnd w:id="2025"/>
      <w:bookmarkEnd w:id="2026"/>
      <w:bookmarkEnd w:id="2027"/>
    </w:p>
    <w:p w14:paraId="1FA3B395" w14:textId="3AA1DFA5" w:rsidR="00E7059D" w:rsidDel="007B07B7" w:rsidRDefault="00E7059D" w:rsidP="00EC56AB">
      <w:pPr>
        <w:pStyle w:val="Bullet1"/>
        <w:numPr>
          <w:ilvl w:val="0"/>
          <w:numId w:val="0"/>
        </w:numPr>
        <w:ind w:left="425" w:hanging="425"/>
        <w:jc w:val="both"/>
        <w:rPr>
          <w:del w:id="2028" w:author="Eng Soon Aw" w:date="2023-10-18T19:45:00Z"/>
        </w:rPr>
      </w:pPr>
      <w:bookmarkStart w:id="2029" w:name="_Toc163654241"/>
      <w:bookmarkStart w:id="2030" w:name="_Toc163654417"/>
      <w:bookmarkStart w:id="2031" w:name="_Toc163670402"/>
      <w:bookmarkEnd w:id="2029"/>
      <w:bookmarkEnd w:id="2030"/>
      <w:bookmarkEnd w:id="2031"/>
    </w:p>
    <w:p w14:paraId="662D0B4E" w14:textId="6F0D8698" w:rsidR="00E7059D" w:rsidDel="007B07B7" w:rsidRDefault="00E7059D" w:rsidP="00EC56AB">
      <w:pPr>
        <w:pStyle w:val="Bullet1"/>
        <w:numPr>
          <w:ilvl w:val="0"/>
          <w:numId w:val="0"/>
        </w:numPr>
        <w:ind w:left="425" w:hanging="425"/>
        <w:jc w:val="both"/>
        <w:rPr>
          <w:del w:id="2032" w:author="Eng Soon Aw" w:date="2023-10-18T19:45:00Z"/>
        </w:rPr>
      </w:pPr>
      <w:bookmarkStart w:id="2033" w:name="_Toc163654242"/>
      <w:bookmarkStart w:id="2034" w:name="_Toc163654418"/>
      <w:bookmarkStart w:id="2035" w:name="_Toc163670403"/>
      <w:bookmarkEnd w:id="2033"/>
      <w:bookmarkEnd w:id="2034"/>
      <w:bookmarkEnd w:id="2035"/>
    </w:p>
    <w:p w14:paraId="6917A7AB" w14:textId="26D18321" w:rsidR="00E7059D" w:rsidDel="007B07B7" w:rsidRDefault="00E7059D" w:rsidP="00EC56AB">
      <w:pPr>
        <w:pStyle w:val="Bullet1"/>
        <w:numPr>
          <w:ilvl w:val="0"/>
          <w:numId w:val="0"/>
        </w:numPr>
        <w:ind w:left="425" w:hanging="425"/>
        <w:jc w:val="both"/>
        <w:rPr>
          <w:del w:id="2036" w:author="Eng Soon Aw" w:date="2023-10-18T19:45:00Z"/>
        </w:rPr>
      </w:pPr>
      <w:bookmarkStart w:id="2037" w:name="_Toc163654243"/>
      <w:bookmarkStart w:id="2038" w:name="_Toc163654419"/>
      <w:bookmarkStart w:id="2039" w:name="_Toc163670404"/>
      <w:bookmarkEnd w:id="2037"/>
      <w:bookmarkEnd w:id="2038"/>
      <w:bookmarkEnd w:id="2039"/>
    </w:p>
    <w:p w14:paraId="4B884062" w14:textId="4EA03F63" w:rsidR="00E7059D" w:rsidDel="007B07B7" w:rsidRDefault="00E7059D" w:rsidP="00EC56AB">
      <w:pPr>
        <w:pStyle w:val="Bullet1"/>
        <w:numPr>
          <w:ilvl w:val="0"/>
          <w:numId w:val="0"/>
        </w:numPr>
        <w:ind w:left="425" w:hanging="425"/>
        <w:jc w:val="both"/>
        <w:rPr>
          <w:del w:id="2040" w:author="Eng Soon Aw" w:date="2023-10-18T19:45:00Z"/>
        </w:rPr>
      </w:pPr>
      <w:bookmarkStart w:id="2041" w:name="_Toc163654244"/>
      <w:bookmarkStart w:id="2042" w:name="_Toc163654420"/>
      <w:bookmarkStart w:id="2043" w:name="_Toc163670405"/>
      <w:bookmarkEnd w:id="2041"/>
      <w:bookmarkEnd w:id="2042"/>
      <w:bookmarkEnd w:id="2043"/>
    </w:p>
    <w:p w14:paraId="451AD3B5" w14:textId="74AC8DDB" w:rsidR="00E7059D" w:rsidDel="007B07B7" w:rsidRDefault="00E7059D" w:rsidP="00EC56AB">
      <w:pPr>
        <w:pStyle w:val="Bullet1"/>
        <w:numPr>
          <w:ilvl w:val="0"/>
          <w:numId w:val="0"/>
        </w:numPr>
        <w:ind w:left="425" w:hanging="425"/>
        <w:jc w:val="both"/>
        <w:rPr>
          <w:del w:id="2044" w:author="Eng Soon Aw" w:date="2023-10-18T19:45:00Z"/>
        </w:rPr>
      </w:pPr>
      <w:bookmarkStart w:id="2045" w:name="_Toc163654245"/>
      <w:bookmarkStart w:id="2046" w:name="_Toc163654421"/>
      <w:bookmarkStart w:id="2047" w:name="_Toc163670406"/>
      <w:bookmarkEnd w:id="2045"/>
      <w:bookmarkEnd w:id="2046"/>
      <w:bookmarkEnd w:id="2047"/>
    </w:p>
    <w:p w14:paraId="350D5E96" w14:textId="1ACB030C" w:rsidR="00A40503" w:rsidDel="007B07B7" w:rsidRDefault="00A40503" w:rsidP="00EC56AB">
      <w:pPr>
        <w:pStyle w:val="Bullet1"/>
        <w:numPr>
          <w:ilvl w:val="0"/>
          <w:numId w:val="0"/>
        </w:numPr>
        <w:ind w:left="425" w:hanging="425"/>
        <w:jc w:val="both"/>
        <w:rPr>
          <w:del w:id="2048" w:author="Eng Soon Aw" w:date="2023-10-18T19:45:00Z"/>
        </w:rPr>
      </w:pPr>
      <w:bookmarkStart w:id="2049" w:name="_Toc163654246"/>
      <w:bookmarkStart w:id="2050" w:name="_Toc163654422"/>
      <w:bookmarkStart w:id="2051" w:name="_Toc163670407"/>
      <w:bookmarkEnd w:id="2049"/>
      <w:bookmarkEnd w:id="2050"/>
      <w:bookmarkEnd w:id="2051"/>
    </w:p>
    <w:p w14:paraId="5CF27C81" w14:textId="794099D4" w:rsidR="00A40503" w:rsidDel="007B07B7" w:rsidRDefault="00A40503" w:rsidP="00EC56AB">
      <w:pPr>
        <w:pStyle w:val="Bullet1"/>
        <w:numPr>
          <w:ilvl w:val="0"/>
          <w:numId w:val="0"/>
        </w:numPr>
        <w:ind w:left="425" w:hanging="425"/>
        <w:jc w:val="both"/>
        <w:rPr>
          <w:del w:id="2052" w:author="Eng Soon Aw" w:date="2023-10-18T19:45:00Z"/>
        </w:rPr>
      </w:pPr>
      <w:bookmarkStart w:id="2053" w:name="_Toc163654247"/>
      <w:bookmarkStart w:id="2054" w:name="_Toc163654423"/>
      <w:bookmarkStart w:id="2055" w:name="_Toc163670408"/>
      <w:bookmarkEnd w:id="2053"/>
      <w:bookmarkEnd w:id="2054"/>
      <w:bookmarkEnd w:id="2055"/>
    </w:p>
    <w:p w14:paraId="5D9F3CCC" w14:textId="5692DCE8" w:rsidR="00A40503" w:rsidDel="007B07B7" w:rsidRDefault="00A40503" w:rsidP="00EC56AB">
      <w:pPr>
        <w:pStyle w:val="Bullet1"/>
        <w:numPr>
          <w:ilvl w:val="0"/>
          <w:numId w:val="0"/>
        </w:numPr>
        <w:ind w:left="425" w:hanging="425"/>
        <w:jc w:val="both"/>
        <w:rPr>
          <w:del w:id="2056" w:author="Eng Soon Aw" w:date="2023-10-18T19:45:00Z"/>
        </w:rPr>
      </w:pPr>
      <w:bookmarkStart w:id="2057" w:name="_Toc163654248"/>
      <w:bookmarkStart w:id="2058" w:name="_Toc163654424"/>
      <w:bookmarkStart w:id="2059" w:name="_Toc163670409"/>
      <w:bookmarkEnd w:id="2057"/>
      <w:bookmarkEnd w:id="2058"/>
      <w:bookmarkEnd w:id="2059"/>
    </w:p>
    <w:p w14:paraId="40EC5971" w14:textId="5B3196B5" w:rsidR="00A40503" w:rsidDel="007B07B7" w:rsidRDefault="00A40503" w:rsidP="00EC56AB">
      <w:pPr>
        <w:pStyle w:val="Bullet1"/>
        <w:numPr>
          <w:ilvl w:val="0"/>
          <w:numId w:val="0"/>
        </w:numPr>
        <w:ind w:left="425" w:hanging="425"/>
        <w:jc w:val="both"/>
        <w:rPr>
          <w:del w:id="2060" w:author="Eng Soon Aw" w:date="2023-10-18T19:45:00Z"/>
        </w:rPr>
      </w:pPr>
      <w:bookmarkStart w:id="2061" w:name="_Toc163654249"/>
      <w:bookmarkStart w:id="2062" w:name="_Toc163654425"/>
      <w:bookmarkStart w:id="2063" w:name="_Toc163670410"/>
      <w:bookmarkEnd w:id="2061"/>
      <w:bookmarkEnd w:id="2062"/>
      <w:bookmarkEnd w:id="2063"/>
    </w:p>
    <w:p w14:paraId="46301D24" w14:textId="186F8336" w:rsidR="00A40503" w:rsidDel="007B07B7" w:rsidRDefault="00A40503" w:rsidP="00EC56AB">
      <w:pPr>
        <w:pStyle w:val="Bullet1"/>
        <w:numPr>
          <w:ilvl w:val="0"/>
          <w:numId w:val="0"/>
        </w:numPr>
        <w:ind w:left="425" w:hanging="425"/>
        <w:jc w:val="both"/>
        <w:rPr>
          <w:del w:id="2064" w:author="Eng Soon Aw" w:date="2023-10-18T19:45:00Z"/>
        </w:rPr>
      </w:pPr>
      <w:bookmarkStart w:id="2065" w:name="_Toc163654250"/>
      <w:bookmarkStart w:id="2066" w:name="_Toc163654426"/>
      <w:bookmarkStart w:id="2067" w:name="_Toc163670411"/>
      <w:bookmarkEnd w:id="2065"/>
      <w:bookmarkEnd w:id="2066"/>
      <w:bookmarkEnd w:id="2067"/>
    </w:p>
    <w:p w14:paraId="4E8981F0" w14:textId="09095FD9" w:rsidR="00DA5A91" w:rsidDel="007B07B7" w:rsidRDefault="00DA5A91" w:rsidP="00EC56AB">
      <w:pPr>
        <w:pStyle w:val="Bullet1"/>
        <w:numPr>
          <w:ilvl w:val="0"/>
          <w:numId w:val="0"/>
        </w:numPr>
        <w:jc w:val="both"/>
        <w:rPr>
          <w:del w:id="2068" w:author="Eng Soon Aw" w:date="2023-10-18T19:45:00Z"/>
        </w:rPr>
      </w:pPr>
      <w:bookmarkStart w:id="2069" w:name="_Toc163654251"/>
      <w:bookmarkStart w:id="2070" w:name="_Toc163654427"/>
      <w:bookmarkStart w:id="2071" w:name="_Toc163670412"/>
      <w:bookmarkEnd w:id="2069"/>
      <w:bookmarkEnd w:id="2070"/>
      <w:bookmarkEnd w:id="2071"/>
    </w:p>
    <w:p w14:paraId="0C4AB812" w14:textId="47AEC845" w:rsidR="00DA5A91" w:rsidDel="007B07B7" w:rsidRDefault="00DA5A91" w:rsidP="00EC56AB">
      <w:pPr>
        <w:pStyle w:val="Tablebullet"/>
        <w:numPr>
          <w:ilvl w:val="0"/>
          <w:numId w:val="0"/>
        </w:numPr>
        <w:jc w:val="both"/>
        <w:rPr>
          <w:del w:id="2072" w:author="Eng Soon Aw" w:date="2023-10-18T19:45:00Z"/>
        </w:rPr>
      </w:pPr>
      <w:bookmarkStart w:id="2073" w:name="_Toc163654252"/>
      <w:bookmarkStart w:id="2074" w:name="_Toc163654428"/>
      <w:bookmarkStart w:id="2075" w:name="_Toc163670413"/>
      <w:bookmarkEnd w:id="2073"/>
      <w:bookmarkEnd w:id="2074"/>
      <w:bookmarkEnd w:id="2075"/>
    </w:p>
    <w:p w14:paraId="298442E3" w14:textId="1745E100" w:rsidR="00C01238" w:rsidDel="007B07B7" w:rsidRDefault="00C01238" w:rsidP="00EC56AB">
      <w:pPr>
        <w:pStyle w:val="BodyText"/>
        <w:jc w:val="both"/>
        <w:rPr>
          <w:del w:id="2076" w:author="Eng Soon Aw" w:date="2023-10-18T19:45:00Z"/>
        </w:rPr>
      </w:pPr>
      <w:bookmarkStart w:id="2077" w:name="_Toc163654253"/>
      <w:bookmarkStart w:id="2078" w:name="_Toc163654429"/>
      <w:bookmarkStart w:id="2079" w:name="_Toc163670414"/>
      <w:bookmarkEnd w:id="2077"/>
      <w:bookmarkEnd w:id="2078"/>
      <w:bookmarkEnd w:id="2079"/>
    </w:p>
    <w:p w14:paraId="5206C8B8" w14:textId="15B4C7D8" w:rsidR="00C01238" w:rsidDel="007B07B7" w:rsidRDefault="00C01238" w:rsidP="00EC56AB">
      <w:pPr>
        <w:pStyle w:val="BodyText"/>
        <w:jc w:val="both"/>
        <w:rPr>
          <w:del w:id="2080" w:author="Eng Soon Aw" w:date="2023-10-18T19:45:00Z"/>
        </w:rPr>
      </w:pPr>
      <w:bookmarkStart w:id="2081" w:name="_Toc163654254"/>
      <w:bookmarkStart w:id="2082" w:name="_Toc163654430"/>
      <w:bookmarkStart w:id="2083" w:name="_Toc163670415"/>
      <w:bookmarkEnd w:id="2081"/>
      <w:bookmarkEnd w:id="2082"/>
      <w:bookmarkEnd w:id="2083"/>
    </w:p>
    <w:p w14:paraId="694F14E8" w14:textId="536368DB" w:rsidR="00C01238" w:rsidDel="007B07B7" w:rsidRDefault="00C01238" w:rsidP="00EC56AB">
      <w:pPr>
        <w:pStyle w:val="BodyText"/>
        <w:jc w:val="both"/>
        <w:rPr>
          <w:del w:id="2084" w:author="Eng Soon Aw" w:date="2023-10-18T19:45:00Z"/>
        </w:rPr>
      </w:pPr>
      <w:bookmarkStart w:id="2085" w:name="_Toc163654255"/>
      <w:bookmarkStart w:id="2086" w:name="_Toc163654431"/>
      <w:bookmarkStart w:id="2087" w:name="_Toc163670416"/>
      <w:bookmarkEnd w:id="2085"/>
      <w:bookmarkEnd w:id="2086"/>
      <w:bookmarkEnd w:id="2087"/>
    </w:p>
    <w:p w14:paraId="19E1EEDC" w14:textId="27BA8D06" w:rsidR="00C01238" w:rsidDel="007B07B7" w:rsidRDefault="00C01238" w:rsidP="00EC56AB">
      <w:pPr>
        <w:pStyle w:val="BodyText"/>
        <w:jc w:val="both"/>
        <w:rPr>
          <w:del w:id="2088" w:author="Eng Soon Aw" w:date="2023-10-18T19:45:00Z"/>
        </w:rPr>
      </w:pPr>
      <w:bookmarkStart w:id="2089" w:name="_Toc163654256"/>
      <w:bookmarkStart w:id="2090" w:name="_Toc163654432"/>
      <w:bookmarkStart w:id="2091" w:name="_Toc163670417"/>
      <w:bookmarkEnd w:id="2089"/>
      <w:bookmarkEnd w:id="2090"/>
      <w:bookmarkEnd w:id="2091"/>
    </w:p>
    <w:p w14:paraId="4F504E04" w14:textId="3AC0F57F" w:rsidR="00967C13" w:rsidDel="007B07B7" w:rsidRDefault="00967C13" w:rsidP="00EC56AB">
      <w:pPr>
        <w:pStyle w:val="BodyText"/>
        <w:jc w:val="both"/>
        <w:rPr>
          <w:del w:id="2092" w:author="Eng Soon Aw" w:date="2023-10-18T19:45:00Z"/>
        </w:rPr>
      </w:pPr>
      <w:bookmarkStart w:id="2093" w:name="_Toc163654257"/>
      <w:bookmarkStart w:id="2094" w:name="_Toc163654433"/>
      <w:bookmarkStart w:id="2095" w:name="_Toc163670418"/>
      <w:bookmarkEnd w:id="2093"/>
      <w:bookmarkEnd w:id="2094"/>
      <w:bookmarkEnd w:id="2095"/>
    </w:p>
    <w:p w14:paraId="56CDC6E5" w14:textId="1796EC92" w:rsidR="001D7382" w:rsidDel="007B07B7" w:rsidRDefault="001D7382" w:rsidP="00EC56AB">
      <w:pPr>
        <w:pStyle w:val="BodyText"/>
        <w:jc w:val="both"/>
        <w:rPr>
          <w:del w:id="2096" w:author="Eng Soon Aw" w:date="2023-10-18T19:45:00Z"/>
        </w:rPr>
      </w:pPr>
      <w:bookmarkStart w:id="2097" w:name="_Toc163654258"/>
      <w:bookmarkStart w:id="2098" w:name="_Toc163654434"/>
      <w:bookmarkStart w:id="2099" w:name="_Toc163670419"/>
      <w:bookmarkEnd w:id="2097"/>
      <w:bookmarkEnd w:id="2098"/>
      <w:bookmarkEnd w:id="2099"/>
    </w:p>
    <w:p w14:paraId="2947C4B7" w14:textId="2B9A5852" w:rsidR="00967C13" w:rsidDel="00E85F7A" w:rsidRDefault="00967C13" w:rsidP="00EC56AB">
      <w:pPr>
        <w:pStyle w:val="BodyText"/>
        <w:jc w:val="both"/>
        <w:rPr>
          <w:del w:id="2100" w:author="Eng Soon Aw" w:date="2024-04-09T23:03:00Z"/>
        </w:rPr>
      </w:pPr>
      <w:bookmarkStart w:id="2101" w:name="_Toc163654259"/>
      <w:bookmarkStart w:id="2102" w:name="_Toc163654435"/>
      <w:bookmarkStart w:id="2103" w:name="_Toc163670420"/>
      <w:bookmarkEnd w:id="2101"/>
      <w:bookmarkEnd w:id="2102"/>
      <w:bookmarkEnd w:id="2103"/>
    </w:p>
    <w:p w14:paraId="41526172" w14:textId="1F64241A" w:rsidR="00967C13" w:rsidDel="007B07B7" w:rsidRDefault="00967C13" w:rsidP="007B07B7">
      <w:pPr>
        <w:pStyle w:val="BodyText"/>
        <w:ind w:left="426"/>
        <w:jc w:val="both"/>
        <w:rPr>
          <w:del w:id="2104" w:author="Eng Soon Aw" w:date="2023-10-18T19:45:00Z"/>
        </w:rPr>
      </w:pPr>
      <w:bookmarkStart w:id="2105" w:name="_Toc148621438"/>
      <w:bookmarkStart w:id="2106" w:name="_Toc163585064"/>
      <w:bookmarkStart w:id="2107" w:name="_Toc163654260"/>
      <w:bookmarkStart w:id="2108" w:name="_Toc163654436"/>
      <w:bookmarkStart w:id="2109" w:name="_Toc163670421"/>
      <w:bookmarkEnd w:id="2105"/>
      <w:bookmarkEnd w:id="2106"/>
      <w:bookmarkEnd w:id="2107"/>
      <w:bookmarkEnd w:id="2108"/>
      <w:bookmarkEnd w:id="2109"/>
    </w:p>
    <w:p w14:paraId="10711866" w14:textId="3DF2F954" w:rsidR="00967C13" w:rsidDel="007B07B7" w:rsidRDefault="00967C13" w:rsidP="007B07B7">
      <w:pPr>
        <w:pStyle w:val="BodyText"/>
        <w:ind w:left="426"/>
        <w:jc w:val="both"/>
        <w:rPr>
          <w:del w:id="2110" w:author="Eng Soon Aw" w:date="2023-10-18T19:45:00Z"/>
        </w:rPr>
      </w:pPr>
      <w:bookmarkStart w:id="2111" w:name="_Toc148621439"/>
      <w:bookmarkStart w:id="2112" w:name="_Toc163585065"/>
      <w:bookmarkStart w:id="2113" w:name="_Toc163654261"/>
      <w:bookmarkStart w:id="2114" w:name="_Toc163654437"/>
      <w:bookmarkStart w:id="2115" w:name="_Toc163670422"/>
      <w:bookmarkEnd w:id="2111"/>
      <w:bookmarkEnd w:id="2112"/>
      <w:bookmarkEnd w:id="2113"/>
      <w:bookmarkEnd w:id="2114"/>
      <w:bookmarkEnd w:id="2115"/>
    </w:p>
    <w:p w14:paraId="5DC1CD8E" w14:textId="27603CBA" w:rsidR="00967C13" w:rsidDel="007B07B7" w:rsidRDefault="00967C13" w:rsidP="007B07B7">
      <w:pPr>
        <w:pStyle w:val="BodyText"/>
        <w:ind w:left="426"/>
        <w:jc w:val="both"/>
        <w:rPr>
          <w:del w:id="2116" w:author="Eng Soon Aw" w:date="2023-10-18T19:45:00Z"/>
        </w:rPr>
      </w:pPr>
      <w:bookmarkStart w:id="2117" w:name="_Toc148621440"/>
      <w:bookmarkStart w:id="2118" w:name="_Toc163585066"/>
      <w:bookmarkStart w:id="2119" w:name="_Toc163654262"/>
      <w:bookmarkStart w:id="2120" w:name="_Toc163654438"/>
      <w:bookmarkStart w:id="2121" w:name="_Toc163670423"/>
      <w:bookmarkEnd w:id="2117"/>
      <w:bookmarkEnd w:id="2118"/>
      <w:bookmarkEnd w:id="2119"/>
      <w:bookmarkEnd w:id="2120"/>
      <w:bookmarkEnd w:id="2121"/>
    </w:p>
    <w:p w14:paraId="23B6CC99" w14:textId="022772F5" w:rsidR="00967C13" w:rsidDel="007B07B7" w:rsidRDefault="00967C13" w:rsidP="007B07B7">
      <w:pPr>
        <w:pStyle w:val="BodyText"/>
        <w:ind w:left="426"/>
        <w:jc w:val="both"/>
        <w:rPr>
          <w:del w:id="2122" w:author="Eng Soon Aw" w:date="2023-10-18T19:45:00Z"/>
        </w:rPr>
      </w:pPr>
      <w:bookmarkStart w:id="2123" w:name="_Toc148621441"/>
      <w:bookmarkStart w:id="2124" w:name="_Toc163585067"/>
      <w:bookmarkStart w:id="2125" w:name="_Toc163654263"/>
      <w:bookmarkStart w:id="2126" w:name="_Toc163654439"/>
      <w:bookmarkStart w:id="2127" w:name="_Toc163670424"/>
      <w:bookmarkEnd w:id="2123"/>
      <w:bookmarkEnd w:id="2124"/>
      <w:bookmarkEnd w:id="2125"/>
      <w:bookmarkEnd w:id="2126"/>
      <w:bookmarkEnd w:id="2127"/>
    </w:p>
    <w:p w14:paraId="36D3CDB1" w14:textId="40CB8452" w:rsidR="00967C13" w:rsidDel="007B07B7" w:rsidRDefault="00967C13" w:rsidP="007B07B7">
      <w:pPr>
        <w:pStyle w:val="BodyText"/>
        <w:ind w:left="426"/>
        <w:jc w:val="both"/>
        <w:rPr>
          <w:del w:id="2128" w:author="Eng Soon Aw" w:date="2023-10-18T19:45:00Z"/>
        </w:rPr>
      </w:pPr>
      <w:bookmarkStart w:id="2129" w:name="_Toc148621442"/>
      <w:bookmarkStart w:id="2130" w:name="_Toc163585068"/>
      <w:bookmarkStart w:id="2131" w:name="_Toc163654264"/>
      <w:bookmarkStart w:id="2132" w:name="_Toc163654440"/>
      <w:bookmarkStart w:id="2133" w:name="_Toc163670425"/>
      <w:bookmarkEnd w:id="2129"/>
      <w:bookmarkEnd w:id="2130"/>
      <w:bookmarkEnd w:id="2131"/>
      <w:bookmarkEnd w:id="2132"/>
      <w:bookmarkEnd w:id="2133"/>
    </w:p>
    <w:p w14:paraId="7686DD68" w14:textId="3705A8BE" w:rsidR="00967C13" w:rsidDel="007B07B7" w:rsidRDefault="00967C13" w:rsidP="007B07B7">
      <w:pPr>
        <w:pStyle w:val="BodyText"/>
        <w:ind w:left="426"/>
        <w:jc w:val="both"/>
        <w:rPr>
          <w:del w:id="2134" w:author="Eng Soon Aw" w:date="2023-10-18T19:45:00Z"/>
        </w:rPr>
      </w:pPr>
      <w:bookmarkStart w:id="2135" w:name="_Toc148621443"/>
      <w:bookmarkStart w:id="2136" w:name="_Toc163585069"/>
      <w:bookmarkStart w:id="2137" w:name="_Toc163654265"/>
      <w:bookmarkStart w:id="2138" w:name="_Toc163654441"/>
      <w:bookmarkStart w:id="2139" w:name="_Toc163670426"/>
      <w:bookmarkEnd w:id="2135"/>
      <w:bookmarkEnd w:id="2136"/>
      <w:bookmarkEnd w:id="2137"/>
      <w:bookmarkEnd w:id="2138"/>
      <w:bookmarkEnd w:id="2139"/>
    </w:p>
    <w:p w14:paraId="2EE8E461" w14:textId="6F274475" w:rsidR="00967C13" w:rsidDel="007B07B7" w:rsidRDefault="00967C13" w:rsidP="007B07B7">
      <w:pPr>
        <w:pStyle w:val="BodyText"/>
        <w:ind w:left="426"/>
        <w:jc w:val="both"/>
        <w:rPr>
          <w:del w:id="2140" w:author="Eng Soon Aw" w:date="2023-10-18T19:45:00Z"/>
        </w:rPr>
      </w:pPr>
      <w:bookmarkStart w:id="2141" w:name="_Toc148621444"/>
      <w:bookmarkStart w:id="2142" w:name="_Toc163585070"/>
      <w:bookmarkStart w:id="2143" w:name="_Toc163654266"/>
      <w:bookmarkStart w:id="2144" w:name="_Toc163654442"/>
      <w:bookmarkStart w:id="2145" w:name="_Toc163670427"/>
      <w:bookmarkEnd w:id="2141"/>
      <w:bookmarkEnd w:id="2142"/>
      <w:bookmarkEnd w:id="2143"/>
      <w:bookmarkEnd w:id="2144"/>
      <w:bookmarkEnd w:id="2145"/>
    </w:p>
    <w:p w14:paraId="378E31FC" w14:textId="507A28A0" w:rsidR="00967C13" w:rsidDel="007B07B7" w:rsidRDefault="00967C13" w:rsidP="007B07B7">
      <w:pPr>
        <w:pStyle w:val="BodyText"/>
        <w:ind w:left="426"/>
        <w:jc w:val="both"/>
        <w:rPr>
          <w:del w:id="2146" w:author="Eng Soon Aw" w:date="2023-10-18T19:45:00Z"/>
        </w:rPr>
      </w:pPr>
      <w:bookmarkStart w:id="2147" w:name="_Toc148621445"/>
      <w:bookmarkStart w:id="2148" w:name="_Toc163585071"/>
      <w:bookmarkStart w:id="2149" w:name="_Toc163654267"/>
      <w:bookmarkStart w:id="2150" w:name="_Toc163654443"/>
      <w:bookmarkStart w:id="2151" w:name="_Toc163670428"/>
      <w:bookmarkEnd w:id="2147"/>
      <w:bookmarkEnd w:id="2148"/>
      <w:bookmarkEnd w:id="2149"/>
      <w:bookmarkEnd w:id="2150"/>
      <w:bookmarkEnd w:id="2151"/>
    </w:p>
    <w:p w14:paraId="652054BB" w14:textId="79756028" w:rsidR="00967C13" w:rsidDel="007B07B7" w:rsidRDefault="00967C13" w:rsidP="007B07B7">
      <w:pPr>
        <w:pStyle w:val="BodyText"/>
        <w:ind w:left="426"/>
        <w:jc w:val="both"/>
        <w:rPr>
          <w:del w:id="2152" w:author="Eng Soon Aw" w:date="2023-10-18T19:45:00Z"/>
        </w:rPr>
      </w:pPr>
      <w:bookmarkStart w:id="2153" w:name="_Toc148621446"/>
      <w:bookmarkStart w:id="2154" w:name="_Toc163585072"/>
      <w:bookmarkStart w:id="2155" w:name="_Toc163654268"/>
      <w:bookmarkStart w:id="2156" w:name="_Toc163654444"/>
      <w:bookmarkStart w:id="2157" w:name="_Toc163670429"/>
      <w:bookmarkEnd w:id="2153"/>
      <w:bookmarkEnd w:id="2154"/>
      <w:bookmarkEnd w:id="2155"/>
      <w:bookmarkEnd w:id="2156"/>
      <w:bookmarkEnd w:id="2157"/>
    </w:p>
    <w:p w14:paraId="245F6F04" w14:textId="26F6DD29" w:rsidR="00967C13" w:rsidDel="007B07B7" w:rsidRDefault="00967C13" w:rsidP="007B07B7">
      <w:pPr>
        <w:pStyle w:val="BodyText"/>
        <w:ind w:left="426"/>
        <w:jc w:val="both"/>
        <w:rPr>
          <w:del w:id="2158" w:author="Eng Soon Aw" w:date="2023-10-18T19:45:00Z"/>
        </w:rPr>
      </w:pPr>
      <w:bookmarkStart w:id="2159" w:name="_Toc148621447"/>
      <w:bookmarkStart w:id="2160" w:name="_Toc163585073"/>
      <w:bookmarkStart w:id="2161" w:name="_Toc163654269"/>
      <w:bookmarkStart w:id="2162" w:name="_Toc163654445"/>
      <w:bookmarkStart w:id="2163" w:name="_Toc163670430"/>
      <w:bookmarkEnd w:id="2159"/>
      <w:bookmarkEnd w:id="2160"/>
      <w:bookmarkEnd w:id="2161"/>
      <w:bookmarkEnd w:id="2162"/>
      <w:bookmarkEnd w:id="2163"/>
    </w:p>
    <w:p w14:paraId="7C32A133" w14:textId="678F46D5" w:rsidR="00967C13" w:rsidDel="007B07B7" w:rsidRDefault="00967C13" w:rsidP="007B07B7">
      <w:pPr>
        <w:pStyle w:val="BodyText"/>
        <w:ind w:left="426"/>
        <w:jc w:val="both"/>
        <w:rPr>
          <w:del w:id="2164" w:author="Eng Soon Aw" w:date="2023-10-18T19:45:00Z"/>
        </w:rPr>
      </w:pPr>
      <w:bookmarkStart w:id="2165" w:name="_Toc148621448"/>
      <w:bookmarkStart w:id="2166" w:name="_Toc163585074"/>
      <w:bookmarkStart w:id="2167" w:name="_Toc163654270"/>
      <w:bookmarkStart w:id="2168" w:name="_Toc163654446"/>
      <w:bookmarkStart w:id="2169" w:name="_Toc163670431"/>
      <w:bookmarkEnd w:id="2165"/>
      <w:bookmarkEnd w:id="2166"/>
      <w:bookmarkEnd w:id="2167"/>
      <w:bookmarkEnd w:id="2168"/>
      <w:bookmarkEnd w:id="2169"/>
    </w:p>
    <w:p w14:paraId="3D5F1CEF" w14:textId="7E9D4A84" w:rsidR="00967C13" w:rsidDel="007B07B7" w:rsidRDefault="00967C13" w:rsidP="007B07B7">
      <w:pPr>
        <w:pStyle w:val="BodyText"/>
        <w:ind w:left="426"/>
        <w:jc w:val="both"/>
        <w:rPr>
          <w:del w:id="2170" w:author="Eng Soon Aw" w:date="2023-10-18T19:45:00Z"/>
        </w:rPr>
      </w:pPr>
      <w:bookmarkStart w:id="2171" w:name="_Toc148621449"/>
      <w:bookmarkStart w:id="2172" w:name="_Toc163585075"/>
      <w:bookmarkStart w:id="2173" w:name="_Toc163654271"/>
      <w:bookmarkStart w:id="2174" w:name="_Toc163654447"/>
      <w:bookmarkStart w:id="2175" w:name="_Toc163670432"/>
      <w:bookmarkEnd w:id="2171"/>
      <w:bookmarkEnd w:id="2172"/>
      <w:bookmarkEnd w:id="2173"/>
      <w:bookmarkEnd w:id="2174"/>
      <w:bookmarkEnd w:id="2175"/>
    </w:p>
    <w:p w14:paraId="04E5DCF6" w14:textId="7340B4CB" w:rsidR="00967C13" w:rsidDel="007B07B7" w:rsidRDefault="00967C13" w:rsidP="007B07B7">
      <w:pPr>
        <w:pStyle w:val="BodyText"/>
        <w:ind w:left="426"/>
        <w:jc w:val="both"/>
        <w:rPr>
          <w:del w:id="2176" w:author="Eng Soon Aw" w:date="2023-10-18T19:45:00Z"/>
        </w:rPr>
      </w:pPr>
      <w:bookmarkStart w:id="2177" w:name="_Toc148621450"/>
      <w:bookmarkStart w:id="2178" w:name="_Toc163585076"/>
      <w:bookmarkStart w:id="2179" w:name="_Toc163654272"/>
      <w:bookmarkStart w:id="2180" w:name="_Toc163654448"/>
      <w:bookmarkStart w:id="2181" w:name="_Toc163670433"/>
      <w:bookmarkEnd w:id="2177"/>
      <w:bookmarkEnd w:id="2178"/>
      <w:bookmarkEnd w:id="2179"/>
      <w:bookmarkEnd w:id="2180"/>
      <w:bookmarkEnd w:id="2181"/>
    </w:p>
    <w:p w14:paraId="015A7E92" w14:textId="1464BFEB" w:rsidR="00967C13" w:rsidDel="007B07B7" w:rsidRDefault="00967C13" w:rsidP="007B07B7">
      <w:pPr>
        <w:pStyle w:val="BodyText"/>
        <w:ind w:left="426"/>
        <w:jc w:val="both"/>
        <w:rPr>
          <w:del w:id="2182" w:author="Eng Soon Aw" w:date="2023-10-18T19:45:00Z"/>
        </w:rPr>
      </w:pPr>
      <w:bookmarkStart w:id="2183" w:name="_Toc148621451"/>
      <w:bookmarkStart w:id="2184" w:name="_Toc163585077"/>
      <w:bookmarkStart w:id="2185" w:name="_Toc163654273"/>
      <w:bookmarkStart w:id="2186" w:name="_Toc163654449"/>
      <w:bookmarkStart w:id="2187" w:name="_Toc163670434"/>
      <w:bookmarkEnd w:id="2183"/>
      <w:bookmarkEnd w:id="2184"/>
      <w:bookmarkEnd w:id="2185"/>
      <w:bookmarkEnd w:id="2186"/>
      <w:bookmarkEnd w:id="2187"/>
    </w:p>
    <w:p w14:paraId="07B6592B" w14:textId="78234AB2" w:rsidR="00967C13" w:rsidDel="007B07B7" w:rsidRDefault="00967C13" w:rsidP="007B07B7">
      <w:pPr>
        <w:pStyle w:val="BodyText"/>
        <w:ind w:left="426"/>
        <w:jc w:val="both"/>
        <w:rPr>
          <w:del w:id="2188" w:author="Eng Soon Aw" w:date="2023-10-18T19:45:00Z"/>
        </w:rPr>
      </w:pPr>
      <w:bookmarkStart w:id="2189" w:name="_Toc148621452"/>
      <w:bookmarkStart w:id="2190" w:name="_Toc163585078"/>
      <w:bookmarkStart w:id="2191" w:name="_Toc163654274"/>
      <w:bookmarkStart w:id="2192" w:name="_Toc163654450"/>
      <w:bookmarkStart w:id="2193" w:name="_Toc163670435"/>
      <w:bookmarkEnd w:id="2189"/>
      <w:bookmarkEnd w:id="2190"/>
      <w:bookmarkEnd w:id="2191"/>
      <w:bookmarkEnd w:id="2192"/>
      <w:bookmarkEnd w:id="2193"/>
    </w:p>
    <w:p w14:paraId="1D8E08AD" w14:textId="745F81D8" w:rsidR="002837B2" w:rsidDel="007B07B7" w:rsidRDefault="00721D3A" w:rsidP="007B07B7">
      <w:pPr>
        <w:pStyle w:val="BodyText"/>
        <w:ind w:left="426"/>
        <w:jc w:val="both"/>
        <w:rPr>
          <w:del w:id="2194" w:author="Eng Soon Aw" w:date="2023-10-18T19:45:00Z"/>
        </w:rPr>
      </w:pPr>
      <w:del w:id="2195" w:author="Eng Soon Aw" w:date="2023-10-18T19:45:00Z">
        <w:r w:rsidDel="007B07B7">
          <w:tab/>
        </w:r>
        <w:bookmarkStart w:id="2196" w:name="_Toc148621453"/>
        <w:bookmarkStart w:id="2197" w:name="_Toc163585079"/>
        <w:bookmarkStart w:id="2198" w:name="_Toc163654275"/>
        <w:bookmarkStart w:id="2199" w:name="_Toc163654451"/>
        <w:bookmarkStart w:id="2200" w:name="_Toc163670436"/>
        <w:bookmarkEnd w:id="2196"/>
        <w:bookmarkEnd w:id="2197"/>
        <w:bookmarkEnd w:id="2198"/>
        <w:bookmarkEnd w:id="2199"/>
        <w:bookmarkEnd w:id="2200"/>
      </w:del>
    </w:p>
    <w:p w14:paraId="6CEF938F" w14:textId="0F052067" w:rsidR="002837B2" w:rsidDel="007B07B7" w:rsidRDefault="002837B2" w:rsidP="007B07B7">
      <w:pPr>
        <w:pStyle w:val="BodyText"/>
        <w:ind w:left="426"/>
        <w:jc w:val="both"/>
        <w:rPr>
          <w:del w:id="2201" w:author="Eng Soon Aw" w:date="2023-10-18T19:45:00Z"/>
        </w:rPr>
      </w:pPr>
      <w:bookmarkStart w:id="2202" w:name="_Toc148621454"/>
      <w:bookmarkStart w:id="2203" w:name="_Toc163585080"/>
      <w:bookmarkStart w:id="2204" w:name="_Toc163654276"/>
      <w:bookmarkStart w:id="2205" w:name="_Toc163654452"/>
      <w:bookmarkStart w:id="2206" w:name="_Toc163670437"/>
      <w:bookmarkEnd w:id="2202"/>
      <w:bookmarkEnd w:id="2203"/>
      <w:bookmarkEnd w:id="2204"/>
      <w:bookmarkEnd w:id="2205"/>
      <w:bookmarkEnd w:id="2206"/>
    </w:p>
    <w:p w14:paraId="3DFCD66D" w14:textId="52B8B64E" w:rsidR="00967C13" w:rsidDel="007B07B7" w:rsidRDefault="00967C13" w:rsidP="007B07B7">
      <w:pPr>
        <w:pStyle w:val="BodyText"/>
        <w:ind w:left="426"/>
        <w:jc w:val="both"/>
        <w:rPr>
          <w:del w:id="2207" w:author="Eng Soon Aw" w:date="2023-10-18T19:45:00Z"/>
        </w:rPr>
      </w:pPr>
      <w:bookmarkStart w:id="2208" w:name="_Toc148621455"/>
      <w:bookmarkStart w:id="2209" w:name="_Toc163585081"/>
      <w:bookmarkStart w:id="2210" w:name="_Toc163654277"/>
      <w:bookmarkStart w:id="2211" w:name="_Toc163654453"/>
      <w:bookmarkStart w:id="2212" w:name="_Toc163670438"/>
      <w:bookmarkEnd w:id="2208"/>
      <w:bookmarkEnd w:id="2209"/>
      <w:bookmarkEnd w:id="2210"/>
      <w:bookmarkEnd w:id="2211"/>
      <w:bookmarkEnd w:id="2212"/>
    </w:p>
    <w:p w14:paraId="27BAE8A5" w14:textId="1336B298" w:rsidR="00967C13" w:rsidDel="007B07B7" w:rsidRDefault="00967C13" w:rsidP="007B07B7">
      <w:pPr>
        <w:pStyle w:val="BodyText"/>
        <w:ind w:left="426"/>
        <w:jc w:val="both"/>
        <w:rPr>
          <w:del w:id="2213" w:author="Eng Soon Aw" w:date="2023-10-18T19:45:00Z"/>
        </w:rPr>
      </w:pPr>
      <w:bookmarkStart w:id="2214" w:name="_Toc148621456"/>
      <w:bookmarkStart w:id="2215" w:name="_Toc163585082"/>
      <w:bookmarkStart w:id="2216" w:name="_Toc163654278"/>
      <w:bookmarkStart w:id="2217" w:name="_Toc163654454"/>
      <w:bookmarkStart w:id="2218" w:name="_Toc163670439"/>
      <w:bookmarkEnd w:id="2214"/>
      <w:bookmarkEnd w:id="2215"/>
      <w:bookmarkEnd w:id="2216"/>
      <w:bookmarkEnd w:id="2217"/>
      <w:bookmarkEnd w:id="2218"/>
    </w:p>
    <w:p w14:paraId="487BBBA3" w14:textId="346E260B" w:rsidR="00967C13" w:rsidDel="007B07B7" w:rsidRDefault="00967C13" w:rsidP="007B07B7">
      <w:pPr>
        <w:pStyle w:val="BodyText"/>
        <w:ind w:left="426"/>
        <w:jc w:val="both"/>
        <w:rPr>
          <w:del w:id="2219" w:author="Eng Soon Aw" w:date="2023-10-18T19:45:00Z"/>
        </w:rPr>
      </w:pPr>
      <w:bookmarkStart w:id="2220" w:name="_Toc148621457"/>
      <w:bookmarkStart w:id="2221" w:name="_Toc163585083"/>
      <w:bookmarkStart w:id="2222" w:name="_Toc163654279"/>
      <w:bookmarkStart w:id="2223" w:name="_Toc163654455"/>
      <w:bookmarkStart w:id="2224" w:name="_Toc163670440"/>
      <w:bookmarkEnd w:id="2220"/>
      <w:bookmarkEnd w:id="2221"/>
      <w:bookmarkEnd w:id="2222"/>
      <w:bookmarkEnd w:id="2223"/>
      <w:bookmarkEnd w:id="2224"/>
    </w:p>
    <w:p w14:paraId="4DDA30CF" w14:textId="00B65003" w:rsidR="00967C13" w:rsidDel="007B07B7" w:rsidRDefault="00967C13" w:rsidP="007B07B7">
      <w:pPr>
        <w:pStyle w:val="BodyText"/>
        <w:ind w:left="426"/>
        <w:jc w:val="both"/>
        <w:rPr>
          <w:del w:id="2225" w:author="Eng Soon Aw" w:date="2023-10-18T19:45:00Z"/>
        </w:rPr>
      </w:pPr>
      <w:bookmarkStart w:id="2226" w:name="_Toc148621458"/>
      <w:bookmarkStart w:id="2227" w:name="_Toc163585084"/>
      <w:bookmarkStart w:id="2228" w:name="_Toc163654280"/>
      <w:bookmarkStart w:id="2229" w:name="_Toc163654456"/>
      <w:bookmarkStart w:id="2230" w:name="_Toc163670441"/>
      <w:bookmarkEnd w:id="2226"/>
      <w:bookmarkEnd w:id="2227"/>
      <w:bookmarkEnd w:id="2228"/>
      <w:bookmarkEnd w:id="2229"/>
      <w:bookmarkEnd w:id="2230"/>
    </w:p>
    <w:p w14:paraId="468F51CF" w14:textId="6D2838A9" w:rsidR="00967C13" w:rsidDel="007B07B7" w:rsidRDefault="00967C13" w:rsidP="007B07B7">
      <w:pPr>
        <w:pStyle w:val="BodyText"/>
        <w:ind w:left="426"/>
        <w:jc w:val="both"/>
        <w:rPr>
          <w:del w:id="2231" w:author="Eng Soon Aw" w:date="2023-10-18T19:45:00Z"/>
        </w:rPr>
      </w:pPr>
      <w:bookmarkStart w:id="2232" w:name="_Toc148621459"/>
      <w:bookmarkStart w:id="2233" w:name="_Toc163585085"/>
      <w:bookmarkStart w:id="2234" w:name="_Toc163654281"/>
      <w:bookmarkStart w:id="2235" w:name="_Toc163654457"/>
      <w:bookmarkStart w:id="2236" w:name="_Toc163670442"/>
      <w:bookmarkEnd w:id="2232"/>
      <w:bookmarkEnd w:id="2233"/>
      <w:bookmarkEnd w:id="2234"/>
      <w:bookmarkEnd w:id="2235"/>
      <w:bookmarkEnd w:id="2236"/>
    </w:p>
    <w:p w14:paraId="03425F86" w14:textId="3B12A6BA" w:rsidR="00967C13" w:rsidDel="007B07B7" w:rsidRDefault="00967C13" w:rsidP="007B07B7">
      <w:pPr>
        <w:pStyle w:val="BodyText"/>
        <w:ind w:left="426"/>
        <w:jc w:val="both"/>
        <w:rPr>
          <w:del w:id="2237" w:author="Eng Soon Aw" w:date="2023-10-18T19:45:00Z"/>
        </w:rPr>
      </w:pPr>
      <w:bookmarkStart w:id="2238" w:name="_Toc148621460"/>
      <w:bookmarkStart w:id="2239" w:name="_Toc163585086"/>
      <w:bookmarkStart w:id="2240" w:name="_Toc163654282"/>
      <w:bookmarkStart w:id="2241" w:name="_Toc163654458"/>
      <w:bookmarkStart w:id="2242" w:name="_Toc163670443"/>
      <w:bookmarkEnd w:id="2238"/>
      <w:bookmarkEnd w:id="2239"/>
      <w:bookmarkEnd w:id="2240"/>
      <w:bookmarkEnd w:id="2241"/>
      <w:bookmarkEnd w:id="2242"/>
    </w:p>
    <w:p w14:paraId="24574BAF" w14:textId="55931233" w:rsidR="00967C13" w:rsidDel="007B07B7" w:rsidRDefault="00967C13" w:rsidP="007B07B7">
      <w:pPr>
        <w:pStyle w:val="BodyText"/>
        <w:ind w:left="426"/>
        <w:jc w:val="both"/>
        <w:rPr>
          <w:del w:id="2243" w:author="Eng Soon Aw" w:date="2023-10-18T19:45:00Z"/>
        </w:rPr>
      </w:pPr>
      <w:bookmarkStart w:id="2244" w:name="_Toc148621461"/>
      <w:bookmarkStart w:id="2245" w:name="_Toc163585087"/>
      <w:bookmarkStart w:id="2246" w:name="_Toc163654283"/>
      <w:bookmarkStart w:id="2247" w:name="_Toc163654459"/>
      <w:bookmarkStart w:id="2248" w:name="_Toc163670444"/>
      <w:bookmarkEnd w:id="2244"/>
      <w:bookmarkEnd w:id="2245"/>
      <w:bookmarkEnd w:id="2246"/>
      <w:bookmarkEnd w:id="2247"/>
      <w:bookmarkEnd w:id="2248"/>
    </w:p>
    <w:p w14:paraId="327139FF" w14:textId="062E0633" w:rsidR="007E30DF" w:rsidDel="007B07B7" w:rsidRDefault="007E30DF" w:rsidP="007B07B7">
      <w:pPr>
        <w:pStyle w:val="BodyText"/>
        <w:ind w:left="426"/>
        <w:jc w:val="both"/>
        <w:rPr>
          <w:del w:id="2249" w:author="Eng Soon Aw" w:date="2023-10-18T19:45:00Z"/>
        </w:rPr>
      </w:pPr>
      <w:bookmarkStart w:id="2250" w:name="_Toc148621462"/>
      <w:bookmarkStart w:id="2251" w:name="_Toc163585088"/>
      <w:bookmarkStart w:id="2252" w:name="_Toc163654284"/>
      <w:bookmarkStart w:id="2253" w:name="_Toc163654460"/>
      <w:bookmarkStart w:id="2254" w:name="_Toc163670445"/>
      <w:bookmarkEnd w:id="2250"/>
      <w:bookmarkEnd w:id="2251"/>
      <w:bookmarkEnd w:id="2252"/>
      <w:bookmarkEnd w:id="2253"/>
      <w:bookmarkEnd w:id="2254"/>
    </w:p>
    <w:p w14:paraId="7378486F" w14:textId="424E85D9" w:rsidR="00D92C2D" w:rsidDel="007B07B7" w:rsidRDefault="00CF54C2" w:rsidP="007B07B7">
      <w:pPr>
        <w:ind w:left="426"/>
        <w:jc w:val="both"/>
        <w:rPr>
          <w:del w:id="2255" w:author="Eng Soon Aw" w:date="2023-10-18T19:45:00Z"/>
        </w:rPr>
      </w:pPr>
      <w:del w:id="2256" w:author="Eng Soon Aw" w:date="2023-10-18T19:45:00Z">
        <w:r w:rsidDel="007B07B7">
          <w:delText>Example of ‘normal text’ following a Table</w:delText>
        </w:r>
        <w:bookmarkStart w:id="2257" w:name="_Toc148621463"/>
        <w:bookmarkStart w:id="2258" w:name="_Toc163585089"/>
        <w:bookmarkStart w:id="2259" w:name="_Toc163654285"/>
        <w:bookmarkStart w:id="2260" w:name="_Toc163654461"/>
        <w:bookmarkStart w:id="2261" w:name="_Toc163670446"/>
        <w:bookmarkEnd w:id="2257"/>
        <w:bookmarkEnd w:id="2258"/>
        <w:bookmarkEnd w:id="2259"/>
        <w:bookmarkEnd w:id="2260"/>
        <w:bookmarkEnd w:id="2261"/>
      </w:del>
    </w:p>
    <w:p w14:paraId="37DFD776" w14:textId="07418AAF" w:rsidR="00994D97" w:rsidDel="007B07B7" w:rsidRDefault="00994D97" w:rsidP="007B07B7">
      <w:pPr>
        <w:pStyle w:val="Textedesaisie"/>
        <w:ind w:left="426"/>
        <w:jc w:val="both"/>
        <w:rPr>
          <w:del w:id="2262" w:author="Eng Soon Aw" w:date="2023-10-18T19:45:00Z"/>
        </w:rPr>
      </w:pPr>
      <w:bookmarkStart w:id="2263" w:name="_Toc148621464"/>
      <w:bookmarkStart w:id="2264" w:name="_Toc163585090"/>
      <w:bookmarkStart w:id="2265" w:name="_Toc163654286"/>
      <w:bookmarkStart w:id="2266" w:name="_Toc163654462"/>
      <w:bookmarkStart w:id="2267" w:name="_Toc163670447"/>
      <w:bookmarkEnd w:id="2263"/>
      <w:bookmarkEnd w:id="2264"/>
      <w:bookmarkEnd w:id="2265"/>
      <w:bookmarkEnd w:id="2266"/>
      <w:bookmarkEnd w:id="2267"/>
    </w:p>
    <w:p w14:paraId="05325C37" w14:textId="2A89B6AD" w:rsidR="000379A7" w:rsidDel="007B07B7" w:rsidRDefault="000379A7" w:rsidP="007B07B7">
      <w:pPr>
        <w:pStyle w:val="Textedesaisie"/>
        <w:ind w:left="426"/>
        <w:jc w:val="both"/>
        <w:rPr>
          <w:del w:id="2268" w:author="Eng Soon Aw" w:date="2023-10-18T19:45:00Z"/>
        </w:rPr>
      </w:pPr>
      <w:bookmarkStart w:id="2269" w:name="_Toc148621465"/>
      <w:bookmarkStart w:id="2270" w:name="_Toc163585091"/>
      <w:bookmarkStart w:id="2271" w:name="_Toc163654287"/>
      <w:bookmarkStart w:id="2272" w:name="_Toc163654463"/>
      <w:bookmarkStart w:id="2273" w:name="_Toc163670448"/>
      <w:bookmarkEnd w:id="2269"/>
      <w:bookmarkEnd w:id="2270"/>
      <w:bookmarkEnd w:id="2271"/>
      <w:bookmarkEnd w:id="2272"/>
      <w:bookmarkEnd w:id="2273"/>
    </w:p>
    <w:p w14:paraId="7665E71C" w14:textId="77777777" w:rsidR="00E069B6" w:rsidRDefault="00E069B6" w:rsidP="007B07B7">
      <w:pPr>
        <w:pStyle w:val="Heading1"/>
        <w:ind w:left="426"/>
        <w:jc w:val="both"/>
      </w:pPr>
      <w:bookmarkStart w:id="2274" w:name="_Toc457215592"/>
      <w:bookmarkStart w:id="2275" w:name="_Toc163670449"/>
      <w:r>
        <w:t>DEFINITIONS</w:t>
      </w:r>
      <w:bookmarkEnd w:id="2274"/>
      <w:bookmarkEnd w:id="2275"/>
    </w:p>
    <w:p w14:paraId="3E601116" w14:textId="77777777" w:rsidR="00E069B6" w:rsidRDefault="00E069B6" w:rsidP="00EC56AB">
      <w:pPr>
        <w:pStyle w:val="Heading1separatationline"/>
        <w:jc w:val="both"/>
      </w:pPr>
    </w:p>
    <w:p w14:paraId="067C52D6" w14:textId="61589176" w:rsidR="006744D8" w:rsidRDefault="005E6B4B" w:rsidP="00EC56AB">
      <w:pPr>
        <w:pStyle w:val="BodyText"/>
        <w:jc w:val="both"/>
      </w:pPr>
      <w:r w:rsidRPr="008766B4">
        <w:t xml:space="preserve">The definitions of terms used in this </w:t>
      </w:r>
      <w:r w:rsidR="00B3400D">
        <w:t>IALA Guideline</w:t>
      </w:r>
      <w:r w:rsidRPr="008766B4">
        <w:t xml:space="preserve"> can be found in the International Dictionary of Marine Aids to Navigation (IALA Dictionary) at </w:t>
      </w:r>
      <w:hyperlink r:id="rId63" w:history="1">
        <w:r w:rsidRPr="008766B4">
          <w:rPr>
            <w:rStyle w:val="Hyperlink"/>
          </w:rPr>
          <w:t>http://www.iala-aism.org/wiki/dictionary</w:t>
        </w:r>
      </w:hyperlink>
      <w:r w:rsidRPr="008766B4">
        <w:t xml:space="preserve"> and were checked as correct at the time of going to print. </w:t>
      </w:r>
      <w:del w:id="2276" w:author="Eng Soon Aw" w:date="2023-10-18T21:01:00Z">
        <w:r w:rsidDel="00265B2F">
          <w:delText xml:space="preserve"> </w:delText>
        </w:r>
      </w:del>
      <w:r w:rsidRPr="008766B4">
        <w:t>Where conflict arises, the IALA Dictionary should be considered as the authoritative source of definitions used in IALA documents.</w:t>
      </w:r>
    </w:p>
    <w:p w14:paraId="6A82870C" w14:textId="77777777" w:rsidR="00E069B6" w:rsidRDefault="00E069B6" w:rsidP="007B07B7">
      <w:pPr>
        <w:pStyle w:val="Heading1"/>
        <w:ind w:left="426"/>
        <w:jc w:val="both"/>
      </w:pPr>
      <w:bookmarkStart w:id="2277" w:name="_Toc163670450"/>
      <w:r>
        <w:t>ACRONYMS</w:t>
      </w:r>
      <w:bookmarkEnd w:id="2277"/>
    </w:p>
    <w:p w14:paraId="2C83D71D" w14:textId="77777777" w:rsidR="00E069B6" w:rsidRPr="00E069B6" w:rsidRDefault="00E069B6" w:rsidP="00EC56AB">
      <w:pPr>
        <w:pStyle w:val="Heading1separatationline"/>
        <w:jc w:val="both"/>
      </w:pPr>
    </w:p>
    <w:p w14:paraId="23DF6E30" w14:textId="77777777" w:rsidR="00813EA9" w:rsidRDefault="00813EA9" w:rsidP="00EC56AB">
      <w:pPr>
        <w:pStyle w:val="Acronym"/>
        <w:jc w:val="both"/>
        <w:rPr>
          <w:ins w:id="2278" w:author="Eng Soon Aw" w:date="2023-10-18T19:46:00Z"/>
        </w:rPr>
      </w:pPr>
      <w:proofErr w:type="spellStart"/>
      <w:ins w:id="2279" w:author="Eng Soon Aw" w:date="2023-10-18T19:46:00Z">
        <w:r>
          <w:t>AtoN</w:t>
        </w:r>
        <w:proofErr w:type="spellEnd"/>
        <w:r>
          <w:tab/>
          <w:t>Aids to Navigation</w:t>
        </w:r>
      </w:ins>
    </w:p>
    <w:p w14:paraId="4269AF69" w14:textId="68DA3D8E" w:rsidR="00813EA9" w:rsidRDefault="00813EA9" w:rsidP="00EC56AB">
      <w:pPr>
        <w:pStyle w:val="Acronym"/>
        <w:jc w:val="both"/>
        <w:rPr>
          <w:ins w:id="2280" w:author="Eng Soon Aw" w:date="2023-10-19T16:30:00Z"/>
        </w:rPr>
      </w:pPr>
      <w:ins w:id="2281" w:author="Eng Soon Aw" w:date="2023-10-18T19:46:00Z">
        <w:r>
          <w:t>AIS</w:t>
        </w:r>
        <w:r>
          <w:tab/>
          <w:t>Automat</w:t>
        </w:r>
      </w:ins>
      <w:ins w:id="2282" w:author="Eng Soon Aw" w:date="2023-10-18T19:47:00Z">
        <w:r w:rsidR="00092B67">
          <w:t>ic</w:t>
        </w:r>
      </w:ins>
      <w:ins w:id="2283" w:author="Eng Soon Aw" w:date="2023-10-18T19:46:00Z">
        <w:r>
          <w:t xml:space="preserve"> </w:t>
        </w:r>
        <w:r w:rsidR="00092B67">
          <w:t>Identification System</w:t>
        </w:r>
      </w:ins>
    </w:p>
    <w:p w14:paraId="4442AA61" w14:textId="3F882C02" w:rsidR="002B7514" w:rsidRDefault="002B7514" w:rsidP="00EC56AB">
      <w:pPr>
        <w:pStyle w:val="Acronym"/>
        <w:jc w:val="both"/>
        <w:rPr>
          <w:ins w:id="2284" w:author="Eng Soon Aw" w:date="2023-10-18T19:47:00Z"/>
        </w:rPr>
      </w:pPr>
      <w:ins w:id="2285" w:author="Eng Soon Aw" w:date="2023-10-19T16:30:00Z">
        <w:r>
          <w:t>GNSS</w:t>
        </w:r>
        <w:r>
          <w:tab/>
          <w:t>Global Navigation Satellite System</w:t>
        </w:r>
      </w:ins>
    </w:p>
    <w:p w14:paraId="0879268D" w14:textId="69843FED" w:rsidR="00092B67" w:rsidRDefault="00092B67" w:rsidP="00092B67">
      <w:pPr>
        <w:pStyle w:val="Acronym"/>
        <w:jc w:val="both"/>
        <w:rPr>
          <w:ins w:id="2286" w:author="Eng Soon Aw" w:date="2023-10-18T21:00:00Z"/>
        </w:rPr>
      </w:pPr>
      <w:ins w:id="2287" w:author="Eng Soon Aw" w:date="2023-10-18T19:47:00Z">
        <w:r>
          <w:lastRenderedPageBreak/>
          <w:t>IMO</w:t>
        </w:r>
        <w:r>
          <w:tab/>
          <w:t>International Maritime Organization</w:t>
        </w:r>
      </w:ins>
    </w:p>
    <w:p w14:paraId="51B53871" w14:textId="6253ECA0" w:rsidR="0087526E" w:rsidRDefault="0087526E" w:rsidP="00092B67">
      <w:pPr>
        <w:pStyle w:val="Acronym"/>
        <w:jc w:val="both"/>
        <w:rPr>
          <w:ins w:id="2288" w:author="Eng Soon Aw" w:date="2023-10-18T19:47:00Z"/>
        </w:rPr>
      </w:pPr>
      <w:ins w:id="2289" w:author="Eng Soon Aw" w:date="2023-10-18T21:00:00Z">
        <w:r>
          <w:t>IPSL</w:t>
        </w:r>
        <w:r>
          <w:tab/>
          <w:t>Integrated Power S</w:t>
        </w:r>
      </w:ins>
      <w:ins w:id="2290" w:author="Eng Soon Aw" w:date="2023-10-18T22:18:00Z">
        <w:r w:rsidR="000418FD">
          <w:t xml:space="preserve">ystem </w:t>
        </w:r>
      </w:ins>
      <w:ins w:id="2291" w:author="Eng Soon Aw" w:date="2023-10-18T21:00:00Z">
        <w:r>
          <w:t>Lantern</w:t>
        </w:r>
      </w:ins>
    </w:p>
    <w:p w14:paraId="28F07804" w14:textId="690CA26B" w:rsidR="00092B67" w:rsidRDefault="00092B67" w:rsidP="00EC56AB">
      <w:pPr>
        <w:pStyle w:val="Acronym"/>
        <w:jc w:val="both"/>
        <w:rPr>
          <w:ins w:id="2292" w:author="Eng Soon Aw" w:date="2023-10-18T19:46:00Z"/>
        </w:rPr>
      </w:pPr>
      <w:ins w:id="2293" w:author="Eng Soon Aw" w:date="2023-10-18T19:47:00Z">
        <w:r>
          <w:t>MBS</w:t>
        </w:r>
        <w:r>
          <w:tab/>
          <w:t>Maritime Buoyage System</w:t>
        </w:r>
      </w:ins>
    </w:p>
    <w:p w14:paraId="6CCF9F40" w14:textId="41EA08FE" w:rsidR="00813EA9" w:rsidRDefault="00813EA9" w:rsidP="00EC56AB">
      <w:pPr>
        <w:pStyle w:val="Acronym"/>
        <w:jc w:val="both"/>
        <w:rPr>
          <w:ins w:id="2294" w:author="Eng Soon Aw" w:date="2023-10-18T19:46:00Z"/>
        </w:rPr>
      </w:pPr>
      <w:ins w:id="2295" w:author="Eng Soon Aw" w:date="2023-10-18T19:46:00Z">
        <w:r>
          <w:t>R</w:t>
        </w:r>
      </w:ins>
      <w:ins w:id="2296" w:author="Eng Soon Aw" w:date="2024-04-10T17:21:00Z">
        <w:r w:rsidR="00F008E2">
          <w:t>ACON</w:t>
        </w:r>
      </w:ins>
      <w:ins w:id="2297" w:author="Eng Soon Aw" w:date="2023-10-18T19:46:00Z">
        <w:r>
          <w:tab/>
          <w:t>Radar Beacon</w:t>
        </w:r>
      </w:ins>
    </w:p>
    <w:p w14:paraId="58E041C2" w14:textId="04BE02AC" w:rsidR="006744D8" w:rsidDel="00092B67" w:rsidRDefault="006744D8" w:rsidP="00EC56AB">
      <w:pPr>
        <w:pStyle w:val="Acronym"/>
        <w:jc w:val="both"/>
        <w:rPr>
          <w:del w:id="2298" w:author="Eng Soon Aw" w:date="2023-10-18T19:47:00Z"/>
        </w:rPr>
      </w:pPr>
      <w:del w:id="2299" w:author="Eng Soon Aw" w:date="2023-10-18T19:47:00Z">
        <w:r w:rsidDel="00092B67">
          <w:delText>IMO</w:delText>
        </w:r>
        <w:r w:rsidDel="00092B67">
          <w:tab/>
          <w:delText xml:space="preserve">International Maritime Organization </w:delText>
        </w:r>
      </w:del>
      <w:del w:id="2300" w:author="Eng Soon Aw" w:date="2023-10-18T19:46:00Z">
        <w:r w:rsidDel="00813EA9">
          <w:delText>(Acronym style)</w:delText>
        </w:r>
      </w:del>
      <w:bookmarkStart w:id="2301" w:name="_Toc148621468"/>
      <w:bookmarkStart w:id="2302" w:name="_Toc163585094"/>
      <w:bookmarkStart w:id="2303" w:name="_Toc163654290"/>
      <w:bookmarkStart w:id="2304" w:name="_Toc163654466"/>
      <w:bookmarkStart w:id="2305" w:name="_Toc163670451"/>
      <w:bookmarkEnd w:id="2301"/>
      <w:bookmarkEnd w:id="2302"/>
      <w:bookmarkEnd w:id="2303"/>
      <w:bookmarkEnd w:id="2304"/>
      <w:bookmarkEnd w:id="2305"/>
    </w:p>
    <w:p w14:paraId="2E47A198" w14:textId="77777777" w:rsidR="00D32DDF" w:rsidRDefault="00D32DDF" w:rsidP="007B07B7">
      <w:pPr>
        <w:pStyle w:val="Heading1"/>
        <w:ind w:left="426"/>
        <w:jc w:val="both"/>
      </w:pPr>
      <w:bookmarkStart w:id="2306" w:name="_Toc163670452"/>
      <w:r>
        <w:t>R</w:t>
      </w:r>
      <w:r w:rsidR="0093492E">
        <w:t>EFERENCES</w:t>
      </w:r>
      <w:bookmarkEnd w:id="2306"/>
    </w:p>
    <w:p w14:paraId="0D0F1033" w14:textId="77777777" w:rsidR="00D32DDF" w:rsidRDefault="00D32DDF" w:rsidP="00EC56AB">
      <w:pPr>
        <w:pStyle w:val="Heading1separatationline"/>
        <w:jc w:val="both"/>
      </w:pPr>
    </w:p>
    <w:p w14:paraId="7F2B9461" w14:textId="2A703637" w:rsidR="008972C3" w:rsidDel="00032E4B" w:rsidRDefault="00032E4B" w:rsidP="00897DD0">
      <w:pPr>
        <w:pStyle w:val="BodyText"/>
        <w:jc w:val="both"/>
        <w:rPr>
          <w:del w:id="2307" w:author="Eng Soon Aw" w:date="2023-10-18T19:47:00Z"/>
        </w:rPr>
      </w:pPr>
      <w:ins w:id="2308" w:author="Eng Soon Aw" w:date="2023-10-18T19:48:00Z">
        <w:r>
          <w:t xml:space="preserve">IALA Technical Document Catalogue </w:t>
        </w:r>
      </w:ins>
    </w:p>
    <w:p w14:paraId="3416F5AF" w14:textId="77777777" w:rsidR="00032E4B" w:rsidRDefault="00032E4B" w:rsidP="00897DD0">
      <w:pPr>
        <w:pStyle w:val="BodyText"/>
        <w:numPr>
          <w:ilvl w:val="0"/>
          <w:numId w:val="62"/>
        </w:numPr>
        <w:ind w:left="709" w:hanging="709"/>
        <w:jc w:val="both"/>
        <w:rPr>
          <w:ins w:id="2309" w:author="Eng Soon Aw" w:date="2023-10-18T19:48:00Z"/>
        </w:rPr>
      </w:pPr>
      <w:bookmarkStart w:id="2310" w:name="_Toc434514869"/>
    </w:p>
    <w:p w14:paraId="101917AD" w14:textId="47F8EFDE" w:rsidR="00897DD0" w:rsidRPr="002B1355" w:rsidRDefault="00897DD0">
      <w:pPr>
        <w:pStyle w:val="BodyText"/>
        <w:numPr>
          <w:ilvl w:val="0"/>
          <w:numId w:val="62"/>
        </w:numPr>
        <w:ind w:left="709" w:hanging="709"/>
        <w:jc w:val="both"/>
        <w:pPrChange w:id="2311" w:author="Eng Soon Aw" w:date="2023-10-18T19:48:00Z">
          <w:pPr>
            <w:pStyle w:val="BodyText"/>
            <w:jc w:val="both"/>
          </w:pPr>
        </w:pPrChange>
      </w:pPr>
      <w:r w:rsidRPr="002B1355">
        <w:rPr>
          <w:rPrChange w:id="2312" w:author="Eng Soon Aw" w:date="2023-10-18T19:47:00Z">
            <w:rPr>
              <w:highlight w:val="green"/>
            </w:rPr>
          </w:rPrChange>
        </w:rPr>
        <w:t xml:space="preserve">IALA </w:t>
      </w:r>
      <w:proofErr w:type="spellStart"/>
      <w:r w:rsidRPr="002B1355">
        <w:rPr>
          <w:rPrChange w:id="2313" w:author="Eng Soon Aw" w:date="2023-10-18T19:47:00Z">
            <w:rPr>
              <w:highlight w:val="green"/>
            </w:rPr>
          </w:rPrChange>
        </w:rPr>
        <w:t>NavGuide</w:t>
      </w:r>
      <w:proofErr w:type="spellEnd"/>
      <w:del w:id="2314" w:author="Eng Soon Aw" w:date="2023-10-18T22:25:00Z">
        <w:r w:rsidRPr="002B1355" w:rsidDel="00F97248">
          <w:rPr>
            <w:rPrChange w:id="2315" w:author="Eng Soon Aw" w:date="2023-10-18T19:47:00Z">
              <w:rPr>
                <w:highlight w:val="green"/>
              </w:rPr>
            </w:rPrChange>
          </w:rPr>
          <w:delText xml:space="preserve"> 2018</w:delText>
        </w:r>
      </w:del>
    </w:p>
    <w:p w14:paraId="11B7FA88" w14:textId="114ED726" w:rsidR="006F6377" w:rsidRDefault="00897DD0" w:rsidP="002B1355">
      <w:pPr>
        <w:pStyle w:val="BodyText"/>
        <w:jc w:val="both"/>
        <w:rPr>
          <w:ins w:id="2316" w:author="Eng Soon Aw" w:date="2023-10-18T19:54:00Z"/>
        </w:rPr>
      </w:pPr>
      <w:r w:rsidRPr="002B1355">
        <w:t>•</w:t>
      </w:r>
      <w:r w:rsidRPr="002B1355">
        <w:tab/>
      </w:r>
      <w:ins w:id="2317" w:author="Eng Soon Aw" w:date="2023-10-18T19:49:00Z">
        <w:r w:rsidR="000811A8" w:rsidRPr="003F7790">
          <w:t xml:space="preserve">R1001 The IALA Maritime Buoyage System </w:t>
        </w:r>
      </w:ins>
    </w:p>
    <w:p w14:paraId="69DB6634" w14:textId="77777777" w:rsidR="00C733A7" w:rsidRDefault="00C733A7" w:rsidP="0027068D">
      <w:pPr>
        <w:pStyle w:val="BodyText"/>
        <w:numPr>
          <w:ilvl w:val="0"/>
          <w:numId w:val="64"/>
        </w:numPr>
        <w:ind w:hanging="720"/>
        <w:jc w:val="both"/>
        <w:rPr>
          <w:ins w:id="2318" w:author="Eng Soon Aw" w:date="2024-04-11T15:41:00Z"/>
        </w:rPr>
      </w:pPr>
      <w:ins w:id="2319" w:author="Eng Soon Aw" w:date="2024-04-11T15:41:00Z">
        <w:r>
          <w:t xml:space="preserve">R1002 Risk Management for Marine Aids to Navigation </w:t>
        </w:r>
      </w:ins>
    </w:p>
    <w:p w14:paraId="1343C9B5" w14:textId="0F95333D" w:rsidR="0027068D" w:rsidRDefault="0027068D" w:rsidP="0027068D">
      <w:pPr>
        <w:pStyle w:val="BodyText"/>
        <w:numPr>
          <w:ilvl w:val="0"/>
          <w:numId w:val="64"/>
        </w:numPr>
        <w:ind w:hanging="720"/>
        <w:jc w:val="both"/>
        <w:rPr>
          <w:ins w:id="2320" w:author="Eng Soon Aw" w:date="2024-04-10T17:23:00Z"/>
        </w:rPr>
      </w:pPr>
      <w:ins w:id="2321" w:author="Eng Soon Aw" w:date="2024-04-10T17:23:00Z">
        <w:r w:rsidRPr="001001E0">
          <w:t xml:space="preserve">R0101 Marine Radar Beacons (Racons) </w:t>
        </w:r>
      </w:ins>
    </w:p>
    <w:p w14:paraId="751ADF52" w14:textId="77777777" w:rsidR="0027068D" w:rsidRDefault="0027068D" w:rsidP="0027068D">
      <w:pPr>
        <w:pStyle w:val="BodyText"/>
        <w:numPr>
          <w:ilvl w:val="0"/>
          <w:numId w:val="64"/>
        </w:numPr>
        <w:ind w:hanging="720"/>
        <w:jc w:val="both"/>
        <w:rPr>
          <w:ins w:id="2322" w:author="Eng Soon Aw" w:date="2024-04-10T17:23:00Z"/>
        </w:rPr>
      </w:pPr>
      <w:ins w:id="2323" w:author="Eng Soon Aw" w:date="2024-04-10T17:23:00Z">
        <w:r w:rsidRPr="001001E0">
          <w:t xml:space="preserve">R0106 Retroreflecting Material on Aids to Navigation Marks </w:t>
        </w:r>
        <w:r>
          <w:t>within the IALA MBS</w:t>
        </w:r>
      </w:ins>
    </w:p>
    <w:p w14:paraId="09ED138E" w14:textId="77777777" w:rsidR="0027068D" w:rsidRPr="002B1355" w:rsidRDefault="0027068D" w:rsidP="0027068D">
      <w:pPr>
        <w:pStyle w:val="BodyText"/>
        <w:numPr>
          <w:ilvl w:val="0"/>
          <w:numId w:val="64"/>
        </w:numPr>
        <w:ind w:hanging="720"/>
        <w:jc w:val="both"/>
        <w:rPr>
          <w:ins w:id="2324" w:author="Eng Soon Aw" w:date="2024-04-10T17:23:00Z"/>
        </w:rPr>
      </w:pPr>
      <w:ins w:id="2325" w:author="Eng Soon Aw" w:date="2024-04-10T17:23:00Z">
        <w:r>
          <w:t>R0107</w:t>
        </w:r>
        <w:r w:rsidRPr="005F6E01">
          <w:t xml:space="preserve"> Moorings for Floating Aids to Navigation</w:t>
        </w:r>
      </w:ins>
    </w:p>
    <w:p w14:paraId="51AA3E9F" w14:textId="77777777" w:rsidR="0027068D" w:rsidRDefault="0027068D" w:rsidP="0027068D">
      <w:pPr>
        <w:pStyle w:val="BodyText"/>
        <w:numPr>
          <w:ilvl w:val="0"/>
          <w:numId w:val="64"/>
        </w:numPr>
        <w:ind w:hanging="720"/>
        <w:jc w:val="both"/>
        <w:rPr>
          <w:ins w:id="2326" w:author="Eng Soon Aw" w:date="2024-04-11T15:17:00Z"/>
        </w:rPr>
      </w:pPr>
      <w:ins w:id="2327" w:author="Eng Soon Aw" w:date="2024-04-10T17:23:00Z">
        <w:r w:rsidRPr="007D7372">
          <w:t xml:space="preserve">R0108 Surface Colours Used as Visual Signals on Marine Aids to Navigation </w:t>
        </w:r>
      </w:ins>
    </w:p>
    <w:p w14:paraId="0790F2A4" w14:textId="7C27CF8B" w:rsidR="00AD2254" w:rsidRDefault="00AD2254" w:rsidP="0027068D">
      <w:pPr>
        <w:pStyle w:val="BodyText"/>
        <w:numPr>
          <w:ilvl w:val="0"/>
          <w:numId w:val="64"/>
        </w:numPr>
        <w:ind w:hanging="720"/>
        <w:jc w:val="both"/>
        <w:rPr>
          <w:ins w:id="2328" w:author="Eng Soon Aw" w:date="2024-04-10T17:23:00Z"/>
        </w:rPr>
      </w:pPr>
      <w:ins w:id="2329" w:author="Eng Soon Aw" w:date="2024-04-11T15:17:00Z">
        <w:r w:rsidRPr="00AD2254">
          <w:t>R0126 (A-126) The Use of The Automatic Identification System (AIS) In Marine Aids to Navigation Services</w:t>
        </w:r>
      </w:ins>
    </w:p>
    <w:p w14:paraId="2669B7E4" w14:textId="1D115C07" w:rsidR="006F6377" w:rsidRDefault="006F6377">
      <w:pPr>
        <w:pStyle w:val="BodyText"/>
        <w:numPr>
          <w:ilvl w:val="0"/>
          <w:numId w:val="64"/>
        </w:numPr>
        <w:ind w:left="709" w:hanging="709"/>
        <w:jc w:val="both"/>
        <w:rPr>
          <w:ins w:id="2330" w:author="Eng Soon Aw" w:date="2023-10-18T19:49:00Z"/>
        </w:rPr>
        <w:pPrChange w:id="2331" w:author="Eng Soon Aw" w:date="2023-10-18T19:54:00Z">
          <w:pPr>
            <w:pStyle w:val="BodyText"/>
            <w:jc w:val="both"/>
          </w:pPr>
        </w:pPrChange>
      </w:pPr>
      <w:ins w:id="2332" w:author="Eng Soon Aw" w:date="2023-10-18T19:54:00Z">
        <w:r w:rsidRPr="00806DB7">
          <w:t>R0130 Categorisation and Availability Objectives for Short Range Aids to Navigation</w:t>
        </w:r>
      </w:ins>
    </w:p>
    <w:p w14:paraId="7BA59907" w14:textId="3EA6242D" w:rsidR="000F4B4D" w:rsidRDefault="000F4B4D" w:rsidP="0027068D">
      <w:pPr>
        <w:pStyle w:val="BodyText"/>
        <w:numPr>
          <w:ilvl w:val="0"/>
          <w:numId w:val="63"/>
        </w:numPr>
        <w:ind w:hanging="720"/>
        <w:jc w:val="both"/>
        <w:rPr>
          <w:ins w:id="2333" w:author="Eng Soon Aw" w:date="2024-04-11T15:18:00Z"/>
        </w:rPr>
      </w:pPr>
      <w:ins w:id="2334" w:author="Eng Soon Aw" w:date="2024-04-11T15:18:00Z">
        <w:r w:rsidRPr="000F4B4D">
          <w:t xml:space="preserve">G1006 Plastic Buoys </w:t>
        </w:r>
      </w:ins>
    </w:p>
    <w:p w14:paraId="569C73B5" w14:textId="215CAEAB" w:rsidR="0027068D" w:rsidRDefault="0027068D" w:rsidP="0027068D">
      <w:pPr>
        <w:pStyle w:val="BodyText"/>
        <w:numPr>
          <w:ilvl w:val="0"/>
          <w:numId w:val="63"/>
        </w:numPr>
        <w:ind w:hanging="720"/>
        <w:jc w:val="both"/>
        <w:rPr>
          <w:ins w:id="2335" w:author="Eng Soon Aw" w:date="2024-04-10T17:24:00Z"/>
        </w:rPr>
      </w:pPr>
      <w:ins w:id="2336" w:author="Eng Soon Aw" w:date="2024-04-10T17:24:00Z">
        <w:r w:rsidRPr="001001E0">
          <w:t xml:space="preserve">G1010 Racon Range Performance </w:t>
        </w:r>
      </w:ins>
    </w:p>
    <w:p w14:paraId="36048E5E" w14:textId="77777777" w:rsidR="00320F91" w:rsidRDefault="00320F91" w:rsidP="0027068D">
      <w:pPr>
        <w:pStyle w:val="BodyText"/>
        <w:numPr>
          <w:ilvl w:val="0"/>
          <w:numId w:val="63"/>
        </w:numPr>
        <w:ind w:hanging="720"/>
        <w:jc w:val="both"/>
        <w:rPr>
          <w:ins w:id="2337" w:author="Eng Soon Aw" w:date="2024-04-11T15:26:00Z"/>
        </w:rPr>
      </w:pPr>
      <w:ins w:id="2338" w:author="Eng Soon Aw" w:date="2024-04-11T15:26:00Z">
        <w:r>
          <w:t xml:space="preserve">G1015 Painting Aids to Navigation Buoys </w:t>
        </w:r>
      </w:ins>
    </w:p>
    <w:p w14:paraId="4262551C" w14:textId="4ACD034D" w:rsidR="0027068D" w:rsidRDefault="0027068D" w:rsidP="0027068D">
      <w:pPr>
        <w:pStyle w:val="BodyText"/>
        <w:numPr>
          <w:ilvl w:val="0"/>
          <w:numId w:val="63"/>
        </w:numPr>
        <w:ind w:hanging="720"/>
        <w:jc w:val="both"/>
        <w:rPr>
          <w:ins w:id="2339" w:author="Eng Soon Aw" w:date="2024-04-10T17:25:00Z"/>
        </w:rPr>
      </w:pPr>
      <w:ins w:id="2340" w:author="Eng Soon Aw" w:date="2024-04-10T17:25:00Z">
        <w:r>
          <w:t xml:space="preserve">G1036 Environmental management in </w:t>
        </w:r>
        <w:proofErr w:type="spellStart"/>
        <w:r>
          <w:t>AtoN</w:t>
        </w:r>
        <w:proofErr w:type="spellEnd"/>
        <w:r>
          <w:t xml:space="preserve"> </w:t>
        </w:r>
      </w:ins>
    </w:p>
    <w:p w14:paraId="1EA1998E" w14:textId="77777777" w:rsidR="0027068D" w:rsidRDefault="0027068D" w:rsidP="0027068D">
      <w:pPr>
        <w:pStyle w:val="BodyText"/>
        <w:numPr>
          <w:ilvl w:val="0"/>
          <w:numId w:val="63"/>
        </w:numPr>
        <w:ind w:hanging="720"/>
        <w:jc w:val="both"/>
        <w:rPr>
          <w:ins w:id="2341" w:author="Eng Soon Aw" w:date="2024-04-10T17:24:00Z"/>
        </w:rPr>
      </w:pPr>
      <w:ins w:id="2342" w:author="Eng Soon Aw" w:date="2024-04-10T17:24:00Z">
        <w:r>
          <w:t xml:space="preserve">G1039 Designing solar power systems for </w:t>
        </w:r>
        <w:proofErr w:type="spellStart"/>
        <w:proofErr w:type="gramStart"/>
        <w:r>
          <w:t>AtoN</w:t>
        </w:r>
        <w:proofErr w:type="spellEnd"/>
        <w:proofErr w:type="gramEnd"/>
        <w:r>
          <w:t xml:space="preserve"> </w:t>
        </w:r>
      </w:ins>
    </w:p>
    <w:p w14:paraId="5380D71C" w14:textId="77777777" w:rsidR="002535F1" w:rsidRDefault="002535F1" w:rsidP="0027068D">
      <w:pPr>
        <w:pStyle w:val="BodyText"/>
        <w:numPr>
          <w:ilvl w:val="0"/>
          <w:numId w:val="63"/>
        </w:numPr>
        <w:ind w:hanging="720"/>
        <w:jc w:val="both"/>
        <w:rPr>
          <w:ins w:id="2343" w:author="Eng Soon Aw" w:date="2024-04-11T15:13:00Z"/>
        </w:rPr>
      </w:pPr>
      <w:ins w:id="2344" w:author="Eng Soon Aw" w:date="2024-04-11T15:13:00Z">
        <w:r>
          <w:t xml:space="preserve">G1047 Cost Comparison Methodology of Buoy Technologies </w:t>
        </w:r>
      </w:ins>
    </w:p>
    <w:p w14:paraId="4D6DA3EA" w14:textId="77777777" w:rsidR="00AD2254" w:rsidRDefault="00AD2254" w:rsidP="0027068D">
      <w:pPr>
        <w:pStyle w:val="BodyText"/>
        <w:numPr>
          <w:ilvl w:val="0"/>
          <w:numId w:val="63"/>
        </w:numPr>
        <w:ind w:hanging="720"/>
        <w:jc w:val="both"/>
        <w:rPr>
          <w:ins w:id="2345" w:author="Eng Soon Aw" w:date="2024-04-11T15:17:00Z"/>
        </w:rPr>
      </w:pPr>
      <w:ins w:id="2346" w:author="Eng Soon Aw" w:date="2024-04-11T15:17:00Z">
        <w:r>
          <w:t xml:space="preserve">G1062 The Establishment of AIS as an Aid to Navigation </w:t>
        </w:r>
      </w:ins>
    </w:p>
    <w:p w14:paraId="7D763922" w14:textId="2D05AA93" w:rsidR="0027068D" w:rsidRDefault="0027068D" w:rsidP="0027068D">
      <w:pPr>
        <w:pStyle w:val="BodyText"/>
        <w:numPr>
          <w:ilvl w:val="0"/>
          <w:numId w:val="63"/>
        </w:numPr>
        <w:ind w:hanging="720"/>
        <w:jc w:val="both"/>
        <w:rPr>
          <w:ins w:id="2347" w:author="Eng Soon Aw" w:date="2024-04-10T17:24:00Z"/>
        </w:rPr>
      </w:pPr>
      <w:ins w:id="2348" w:author="Eng Soon Aw" w:date="2024-04-10T17:24:00Z">
        <w:r>
          <w:t>G1064 Integrated Power System Lanterns</w:t>
        </w:r>
      </w:ins>
    </w:p>
    <w:p w14:paraId="388B69AE" w14:textId="77777777" w:rsidR="0027068D" w:rsidRDefault="0027068D" w:rsidP="0027068D">
      <w:pPr>
        <w:pStyle w:val="BodyText"/>
        <w:numPr>
          <w:ilvl w:val="0"/>
          <w:numId w:val="63"/>
        </w:numPr>
        <w:ind w:hanging="720"/>
        <w:jc w:val="both"/>
        <w:rPr>
          <w:ins w:id="2349" w:author="Eng Soon Aw" w:date="2024-04-10T17:24:00Z"/>
        </w:rPr>
      </w:pPr>
      <w:ins w:id="2350" w:author="Eng Soon Aw" w:date="2024-04-10T17:24:00Z">
        <w:r>
          <w:t xml:space="preserve">G1065 </w:t>
        </w:r>
        <w:proofErr w:type="spellStart"/>
        <w:r>
          <w:rPr>
            <w:rFonts w:ascii="Arial" w:hAnsi="Arial" w:cs="Arial"/>
            <w:color w:val="4D5156"/>
            <w:sz w:val="21"/>
            <w:szCs w:val="21"/>
            <w:shd w:val="clear" w:color="auto" w:fill="FFFFFF"/>
          </w:rPr>
          <w:t>AtoN</w:t>
        </w:r>
        <w:proofErr w:type="spellEnd"/>
        <w:r>
          <w:rPr>
            <w:rFonts w:ascii="Arial" w:hAnsi="Arial" w:cs="Arial"/>
            <w:color w:val="4D5156"/>
            <w:sz w:val="21"/>
            <w:szCs w:val="21"/>
            <w:shd w:val="clear" w:color="auto" w:fill="FFFFFF"/>
          </w:rPr>
          <w:t xml:space="preserve"> Signal Light Beam Vertical Divergence</w:t>
        </w:r>
        <w:r w:rsidRPr="006F6377">
          <w:t xml:space="preserve"> </w:t>
        </w:r>
      </w:ins>
    </w:p>
    <w:p w14:paraId="6CCECA57" w14:textId="77777777" w:rsidR="0027068D" w:rsidRDefault="0027068D" w:rsidP="0027068D">
      <w:pPr>
        <w:pStyle w:val="BodyText"/>
        <w:numPr>
          <w:ilvl w:val="0"/>
          <w:numId w:val="63"/>
        </w:numPr>
        <w:ind w:hanging="720"/>
        <w:jc w:val="both"/>
        <w:rPr>
          <w:ins w:id="2351" w:author="Eng Soon Aw" w:date="2024-04-10T17:24:00Z"/>
        </w:rPr>
      </w:pPr>
      <w:ins w:id="2352" w:author="Eng Soon Aw" w:date="2024-04-10T17:24:00Z">
        <w:r>
          <w:t xml:space="preserve">G1066 Design of floating aid to navigation moorings </w:t>
        </w:r>
      </w:ins>
    </w:p>
    <w:p w14:paraId="1FC22BEA" w14:textId="77777777" w:rsidR="0027068D" w:rsidRDefault="0027068D" w:rsidP="0027068D">
      <w:pPr>
        <w:pStyle w:val="BodyText"/>
        <w:numPr>
          <w:ilvl w:val="0"/>
          <w:numId w:val="63"/>
        </w:numPr>
        <w:ind w:hanging="720"/>
        <w:jc w:val="both"/>
        <w:rPr>
          <w:ins w:id="2353" w:author="Eng Soon Aw" w:date="2024-04-10T17:24:00Z"/>
        </w:rPr>
      </w:pPr>
      <w:ins w:id="2354" w:author="Eng Soon Aw" w:date="2024-04-10T17:24:00Z">
        <w:r>
          <w:t>G</w:t>
        </w:r>
        <w:r w:rsidRPr="001001E0">
          <w:t xml:space="preserve">1067 </w:t>
        </w:r>
        <w:r>
          <w:t>E</w:t>
        </w:r>
        <w:r w:rsidRPr="001001E0">
          <w:t xml:space="preserve">lectrical loads of </w:t>
        </w:r>
        <w:commentRangeStart w:id="2355"/>
        <w:proofErr w:type="spellStart"/>
        <w:r w:rsidRPr="001001E0">
          <w:t>AtoN</w:t>
        </w:r>
        <w:commentRangeEnd w:id="2355"/>
        <w:proofErr w:type="spellEnd"/>
        <w:r>
          <w:rPr>
            <w:rStyle w:val="CommentReference"/>
          </w:rPr>
          <w:commentReference w:id="2355"/>
        </w:r>
        <w:r w:rsidRPr="001001E0">
          <w:t xml:space="preserve"> </w:t>
        </w:r>
      </w:ins>
    </w:p>
    <w:p w14:paraId="771B6F65" w14:textId="77777777" w:rsidR="0027068D" w:rsidRDefault="0027068D" w:rsidP="0027068D">
      <w:pPr>
        <w:pStyle w:val="BodyText"/>
        <w:numPr>
          <w:ilvl w:val="0"/>
          <w:numId w:val="63"/>
        </w:numPr>
        <w:ind w:hanging="720"/>
        <w:jc w:val="both"/>
        <w:rPr>
          <w:ins w:id="2356" w:author="Eng Soon Aw" w:date="2024-04-10T17:24:00Z"/>
        </w:rPr>
      </w:pPr>
      <w:ins w:id="2357" w:author="Eng Soon Aw" w:date="2024-04-10T17:24:00Z">
        <w:r>
          <w:t xml:space="preserve">G1067-3 Electrical Energy Storage for </w:t>
        </w:r>
        <w:proofErr w:type="spellStart"/>
        <w:r>
          <w:t>AtoN</w:t>
        </w:r>
        <w:proofErr w:type="spellEnd"/>
        <w:r>
          <w:t xml:space="preserve"> </w:t>
        </w:r>
      </w:ins>
    </w:p>
    <w:p w14:paraId="65962F94" w14:textId="39CB1790" w:rsidR="0027068D" w:rsidRDefault="0027068D" w:rsidP="0027068D">
      <w:pPr>
        <w:pStyle w:val="BodyText"/>
        <w:numPr>
          <w:ilvl w:val="0"/>
          <w:numId w:val="63"/>
        </w:numPr>
        <w:ind w:hanging="720"/>
        <w:jc w:val="both"/>
        <w:rPr>
          <w:ins w:id="2358" w:author="Eng Soon Aw" w:date="2024-04-10T17:24:00Z"/>
        </w:rPr>
      </w:pPr>
      <w:ins w:id="2359" w:author="Eng Soon Aw" w:date="2024-04-10T17:24:00Z">
        <w:r w:rsidRPr="001001E0">
          <w:t xml:space="preserve">G1090 The Use of Audible Signals </w:t>
        </w:r>
      </w:ins>
    </w:p>
    <w:p w14:paraId="211C4723" w14:textId="6C8471EA" w:rsidR="006F6377" w:rsidRDefault="006F6377" w:rsidP="000811A8">
      <w:pPr>
        <w:pStyle w:val="BodyText"/>
        <w:numPr>
          <w:ilvl w:val="0"/>
          <w:numId w:val="63"/>
        </w:numPr>
        <w:ind w:hanging="720"/>
        <w:jc w:val="both"/>
        <w:rPr>
          <w:ins w:id="2360" w:author="Eng Soon Aw" w:date="2023-10-18T19:55:00Z"/>
        </w:rPr>
      </w:pPr>
      <w:ins w:id="2361" w:author="Eng Soon Aw" w:date="2023-10-18T19:54:00Z">
        <w:r>
          <w:t xml:space="preserve">G1094 </w:t>
        </w:r>
        <w:r w:rsidRPr="00146001">
          <w:t>Daymarks for Aids to Navigation</w:t>
        </w:r>
        <w:r w:rsidRPr="006F6377">
          <w:t xml:space="preserve"> </w:t>
        </w:r>
      </w:ins>
    </w:p>
    <w:p w14:paraId="3A581280" w14:textId="51EBD7C6" w:rsidR="00AD2254" w:rsidRDefault="00AD2254" w:rsidP="0027068D">
      <w:pPr>
        <w:pStyle w:val="BodyText"/>
        <w:numPr>
          <w:ilvl w:val="0"/>
          <w:numId w:val="63"/>
        </w:numPr>
        <w:ind w:hanging="720"/>
        <w:jc w:val="both"/>
        <w:rPr>
          <w:ins w:id="2362" w:author="Eng Soon Aw" w:date="2024-04-11T15:16:00Z"/>
        </w:rPr>
      </w:pPr>
      <w:ins w:id="2363" w:author="Eng Soon Aw" w:date="2024-04-11T15:16:00Z">
        <w:r>
          <w:t xml:space="preserve">G1098 </w:t>
        </w:r>
        <w:r w:rsidRPr="00AD2254">
          <w:t>The Application of AIS-</w:t>
        </w:r>
        <w:proofErr w:type="spellStart"/>
        <w:r w:rsidRPr="00AD2254">
          <w:t>AtoN</w:t>
        </w:r>
        <w:proofErr w:type="spellEnd"/>
        <w:r w:rsidRPr="00AD2254">
          <w:t xml:space="preserve"> on Buoys </w:t>
        </w:r>
      </w:ins>
    </w:p>
    <w:p w14:paraId="73B4174B" w14:textId="77777777" w:rsidR="00BF52E1" w:rsidRDefault="00BF52E1" w:rsidP="0027068D">
      <w:pPr>
        <w:pStyle w:val="BodyText"/>
        <w:numPr>
          <w:ilvl w:val="0"/>
          <w:numId w:val="63"/>
        </w:numPr>
        <w:ind w:hanging="720"/>
        <w:jc w:val="both"/>
        <w:rPr>
          <w:ins w:id="2364" w:author="Eng Soon Aw" w:date="2024-04-11T15:35:00Z"/>
        </w:rPr>
      </w:pPr>
      <w:ins w:id="2365" w:author="Eng Soon Aw" w:date="2024-04-11T15:35:00Z">
        <w:r>
          <w:t xml:space="preserve">G1099 </w:t>
        </w:r>
        <w:r w:rsidRPr="00BF52E1">
          <w:t xml:space="preserve">The Hydrostatic Design </w:t>
        </w:r>
        <w:r>
          <w:t>o</w:t>
        </w:r>
        <w:r w:rsidRPr="00BF52E1">
          <w:t>f Buoys</w:t>
        </w:r>
        <w:r>
          <w:t xml:space="preserve"> </w:t>
        </w:r>
      </w:ins>
    </w:p>
    <w:p w14:paraId="5FD3D05D" w14:textId="7B07C240" w:rsidR="0027068D" w:rsidRDefault="0027068D" w:rsidP="0027068D">
      <w:pPr>
        <w:pStyle w:val="BodyText"/>
        <w:numPr>
          <w:ilvl w:val="0"/>
          <w:numId w:val="63"/>
        </w:numPr>
        <w:ind w:hanging="720"/>
        <w:jc w:val="both"/>
        <w:rPr>
          <w:ins w:id="2366" w:author="Eng Soon Aw" w:date="2024-04-10T17:25:00Z"/>
        </w:rPr>
      </w:pPr>
      <w:ins w:id="2367" w:author="Eng Soon Aw" w:date="2024-04-10T17:25:00Z">
        <w:r>
          <w:t>G1116</w:t>
        </w:r>
        <w:r w:rsidRPr="00A20B22">
          <w:t xml:space="preserve"> </w:t>
        </w:r>
        <w:r>
          <w:t xml:space="preserve">Selection of rhythmic characters and synchronization of lights for </w:t>
        </w:r>
        <w:proofErr w:type="spellStart"/>
        <w:r>
          <w:t>AtoN</w:t>
        </w:r>
        <w:proofErr w:type="spellEnd"/>
        <w:r>
          <w:t xml:space="preserve"> </w:t>
        </w:r>
      </w:ins>
    </w:p>
    <w:p w14:paraId="585B8F46" w14:textId="77777777" w:rsidR="000F4B4D" w:rsidRDefault="0027068D" w:rsidP="000F4B4D">
      <w:pPr>
        <w:pStyle w:val="BodyText"/>
        <w:numPr>
          <w:ilvl w:val="0"/>
          <w:numId w:val="63"/>
        </w:numPr>
        <w:ind w:hanging="720"/>
        <w:jc w:val="both"/>
        <w:rPr>
          <w:ins w:id="2368" w:author="Eng Soon Aw" w:date="2024-04-11T15:20:00Z"/>
        </w:rPr>
      </w:pPr>
      <w:ins w:id="2369" w:author="Eng Soon Aw" w:date="2024-04-10T17:25:00Z">
        <w:r>
          <w:t xml:space="preserve">G1134 Surface Colours used as Visual Signals on </w:t>
        </w:r>
        <w:proofErr w:type="spellStart"/>
        <w:r>
          <w:t>AtoN</w:t>
        </w:r>
        <w:proofErr w:type="spellEnd"/>
        <w:r>
          <w:t xml:space="preserve"> </w:t>
        </w:r>
      </w:ins>
    </w:p>
    <w:p w14:paraId="62E8E11B" w14:textId="1FC665BF" w:rsidR="008749C5" w:rsidRDefault="008749C5">
      <w:pPr>
        <w:pStyle w:val="BodyText"/>
        <w:numPr>
          <w:ilvl w:val="0"/>
          <w:numId w:val="63"/>
        </w:numPr>
        <w:ind w:hanging="720"/>
        <w:jc w:val="both"/>
        <w:rPr>
          <w:ins w:id="2370" w:author="Eng Soon Aw" w:date="2024-04-11T15:20:00Z"/>
        </w:rPr>
        <w:pPrChange w:id="2371" w:author="Eng Soon Aw" w:date="2024-04-11T15:20:00Z">
          <w:pPr>
            <w:pStyle w:val="BodyText"/>
            <w:jc w:val="both"/>
          </w:pPr>
        </w:pPrChange>
      </w:pPr>
      <w:ins w:id="2372" w:author="Eng Soon Aw" w:date="2024-04-11T15:20:00Z">
        <w:r>
          <w:t>G1170 Solar modules for a marine environment</w:t>
        </w:r>
      </w:ins>
    </w:p>
    <w:p w14:paraId="2DAE09F0" w14:textId="6B7573FA" w:rsidR="00897DD0" w:rsidRPr="002B1355" w:rsidDel="0027068D" w:rsidRDefault="00897DD0">
      <w:pPr>
        <w:pStyle w:val="BodyText"/>
        <w:numPr>
          <w:ilvl w:val="0"/>
          <w:numId w:val="63"/>
        </w:numPr>
        <w:ind w:left="0" w:firstLine="0"/>
        <w:jc w:val="both"/>
        <w:rPr>
          <w:del w:id="2373" w:author="Eng Soon Aw" w:date="2024-04-10T17:23:00Z"/>
        </w:rPr>
        <w:pPrChange w:id="2374" w:author="Eng Soon Aw" w:date="2024-04-11T15:20:00Z">
          <w:pPr>
            <w:pStyle w:val="BodyText"/>
            <w:jc w:val="both"/>
          </w:pPr>
        </w:pPrChange>
      </w:pPr>
      <w:del w:id="2375" w:author="Eng Soon Aw" w:date="2023-10-18T20:01:00Z">
        <w:r w:rsidRPr="000F4B4D" w:rsidDel="006F6377">
          <w:rPr>
            <w:rPrChange w:id="2376" w:author="Eng Soon Aw" w:date="2024-04-11T15:19:00Z">
              <w:rPr>
                <w:highlight w:val="green"/>
              </w:rPr>
            </w:rPrChange>
          </w:rPr>
          <w:delText>E-107</w:delText>
        </w:r>
      </w:del>
      <w:del w:id="2377" w:author="Eng Soon Aw" w:date="2024-04-10T17:23:00Z">
        <w:r w:rsidRPr="000F4B4D" w:rsidDel="0027068D">
          <w:rPr>
            <w:rPrChange w:id="2378" w:author="Eng Soon Aw" w:date="2024-04-11T15:19:00Z">
              <w:rPr>
                <w:highlight w:val="green"/>
              </w:rPr>
            </w:rPrChange>
          </w:rPr>
          <w:delText xml:space="preserve"> Moorings for Floating Aids to Navigation</w:delText>
        </w:r>
      </w:del>
    </w:p>
    <w:p w14:paraId="08BFF79C" w14:textId="352BAC03" w:rsidR="00897DD0" w:rsidRPr="002B1355" w:rsidDel="006F6377" w:rsidRDefault="00897DD0">
      <w:pPr>
        <w:pStyle w:val="BodyText"/>
        <w:jc w:val="both"/>
        <w:rPr>
          <w:del w:id="2379" w:author="Eng Soon Aw" w:date="2023-10-18T19:57:00Z"/>
        </w:rPr>
        <w:pPrChange w:id="2380" w:author="Eng Soon Aw" w:date="2024-04-11T15:20:00Z">
          <w:pPr>
            <w:pStyle w:val="BodyText"/>
            <w:ind w:firstLine="709"/>
            <w:jc w:val="both"/>
          </w:pPr>
        </w:pPrChange>
      </w:pPr>
      <w:del w:id="2381" w:author="Eng Soon Aw" w:date="2023-10-18T19:57:00Z">
        <w:r w:rsidRPr="002B1355" w:rsidDel="006F6377">
          <w:delText>•</w:delText>
        </w:r>
        <w:r w:rsidRPr="002B1355" w:rsidDel="006F6377">
          <w:tab/>
        </w:r>
        <w:r w:rsidRPr="002B1355" w:rsidDel="006F6377">
          <w:rPr>
            <w:rPrChange w:id="2382" w:author="Eng Soon Aw" w:date="2023-10-18T19:47:00Z">
              <w:rPr>
                <w:highlight w:val="green"/>
              </w:rPr>
            </w:rPrChange>
          </w:rPr>
          <w:delText xml:space="preserve">R0106 (E-106) Retroreflecting Materials on Aids to Navigation Marks within the IALA MBS </w:delText>
        </w:r>
      </w:del>
      <w:del w:id="2383" w:author="Eng Soon Aw" w:date="2023-10-18T19:49:00Z">
        <w:r w:rsidRPr="002B1355" w:rsidDel="000811A8">
          <w:rPr>
            <w:rPrChange w:id="2384" w:author="Eng Soon Aw" w:date="2023-10-18T19:47:00Z">
              <w:rPr>
                <w:highlight w:val="green"/>
              </w:rPr>
            </w:rPrChange>
          </w:rPr>
          <w:delText>(Jun 2017)</w:delText>
        </w:r>
      </w:del>
    </w:p>
    <w:p w14:paraId="478AD0B9" w14:textId="4FDD06B2" w:rsidR="00897DD0" w:rsidRPr="002B1355" w:rsidDel="000811A8" w:rsidRDefault="00897DD0">
      <w:pPr>
        <w:pStyle w:val="BodyText"/>
        <w:jc w:val="both"/>
        <w:rPr>
          <w:del w:id="2385" w:author="Eng Soon Aw" w:date="2023-10-18T19:49:00Z"/>
        </w:rPr>
        <w:pPrChange w:id="2386" w:author="Eng Soon Aw" w:date="2024-04-11T15:20:00Z">
          <w:pPr>
            <w:pStyle w:val="BodyText"/>
            <w:ind w:firstLine="709"/>
            <w:jc w:val="both"/>
          </w:pPr>
        </w:pPrChange>
      </w:pPr>
      <w:del w:id="2387" w:author="Eng Soon Aw" w:date="2023-10-18T19:59:00Z">
        <w:r w:rsidRPr="002B1355" w:rsidDel="006F6377">
          <w:delText>•</w:delText>
        </w:r>
        <w:r w:rsidRPr="002B1355" w:rsidDel="006F6377">
          <w:tab/>
        </w:r>
        <w:r w:rsidRPr="002B1355" w:rsidDel="006F6377">
          <w:rPr>
            <w:rPrChange w:id="2388" w:author="Eng Soon Aw" w:date="2023-10-18T19:47:00Z">
              <w:rPr>
                <w:highlight w:val="green"/>
              </w:rPr>
            </w:rPrChange>
          </w:rPr>
          <w:delText xml:space="preserve">R0108 (E-108) Surface Colours Used as Visual Signals on Marine Aids to Navigation </w:delText>
        </w:r>
      </w:del>
      <w:del w:id="2389" w:author="Eng Soon Aw" w:date="2023-10-18T19:49:00Z">
        <w:r w:rsidRPr="002B1355" w:rsidDel="000811A8">
          <w:rPr>
            <w:rPrChange w:id="2390" w:author="Eng Soon Aw" w:date="2023-10-18T19:47:00Z">
              <w:rPr>
                <w:highlight w:val="green"/>
              </w:rPr>
            </w:rPrChange>
          </w:rPr>
          <w:delText>Ed.4 (Dec 2017)</w:delText>
        </w:r>
      </w:del>
    </w:p>
    <w:p w14:paraId="337613C3" w14:textId="5DD2E83D" w:rsidR="00897DD0" w:rsidRPr="002B1355" w:rsidDel="006F6377" w:rsidRDefault="00897DD0">
      <w:pPr>
        <w:pStyle w:val="BodyText"/>
        <w:jc w:val="both"/>
        <w:rPr>
          <w:del w:id="2391" w:author="Eng Soon Aw" w:date="2023-10-18T19:59:00Z"/>
        </w:rPr>
        <w:pPrChange w:id="2392" w:author="Eng Soon Aw" w:date="2024-04-11T15:20:00Z">
          <w:pPr>
            <w:pStyle w:val="BodyText"/>
            <w:ind w:firstLine="709"/>
            <w:jc w:val="both"/>
          </w:pPr>
        </w:pPrChange>
      </w:pPr>
      <w:del w:id="2393" w:author="Eng Soon Aw" w:date="2023-10-18T19:49:00Z">
        <w:r w:rsidRPr="002B1355" w:rsidDel="000811A8">
          <w:delText>•</w:delText>
        </w:r>
        <w:r w:rsidRPr="002B1355" w:rsidDel="000811A8">
          <w:tab/>
        </w:r>
        <w:r w:rsidRPr="002B1355" w:rsidDel="000811A8">
          <w:rPr>
            <w:rPrChange w:id="2394" w:author="Eng Soon Aw" w:date="2023-10-18T19:47:00Z">
              <w:rPr>
                <w:highlight w:val="green"/>
              </w:rPr>
            </w:rPrChange>
          </w:rPr>
          <w:delText>R1001 The IALA Maritime Buoyage System Ed.1 (Jun 2017)</w:delText>
        </w:r>
      </w:del>
    </w:p>
    <w:p w14:paraId="4CFD0481" w14:textId="2E7312E8" w:rsidR="000F4B4D" w:rsidRDefault="00897DD0">
      <w:pPr>
        <w:pStyle w:val="BodyText"/>
        <w:numPr>
          <w:ilvl w:val="0"/>
          <w:numId w:val="86"/>
        </w:numPr>
        <w:ind w:hanging="720"/>
        <w:jc w:val="both"/>
        <w:rPr>
          <w:ins w:id="2395" w:author="Eng Soon Aw" w:date="2024-04-11T15:19:00Z"/>
        </w:rPr>
        <w:pPrChange w:id="2396" w:author="Eng Soon Aw" w:date="2024-04-11T15:20:00Z">
          <w:pPr>
            <w:pStyle w:val="BodyText"/>
            <w:numPr>
              <w:numId w:val="65"/>
            </w:numPr>
            <w:ind w:left="709" w:hanging="709"/>
            <w:jc w:val="both"/>
          </w:pPr>
        </w:pPrChange>
      </w:pPr>
      <w:del w:id="2397" w:author="Eng Soon Aw" w:date="2024-04-10T17:25:00Z">
        <w:r w:rsidRPr="002B1355" w:rsidDel="0027068D">
          <w:delText>•</w:delText>
        </w:r>
        <w:r w:rsidRPr="002B1355" w:rsidDel="0027068D">
          <w:tab/>
        </w:r>
      </w:del>
      <w:ins w:id="2398" w:author="Eng Soon Aw" w:date="2024-04-11T15:19:00Z">
        <w:r w:rsidR="000F4B4D">
          <w:t>G1</w:t>
        </w:r>
        <w:r w:rsidR="000F4B4D" w:rsidRPr="00945362">
          <w:t>174 Radar reflectors on marine aids to navigatio</w:t>
        </w:r>
        <w:r w:rsidR="000F4B4D">
          <w:t>n</w:t>
        </w:r>
      </w:ins>
    </w:p>
    <w:p w14:paraId="235C3F47" w14:textId="10133C4D" w:rsidR="006F6377" w:rsidRDefault="006F6377">
      <w:pPr>
        <w:pStyle w:val="BodyText"/>
        <w:numPr>
          <w:ilvl w:val="0"/>
          <w:numId w:val="65"/>
        </w:numPr>
        <w:ind w:left="709" w:hanging="709"/>
        <w:jc w:val="both"/>
        <w:rPr>
          <w:ins w:id="2399" w:author="Eng Soon Aw" w:date="2023-10-18T20:00:00Z"/>
        </w:rPr>
        <w:pPrChange w:id="2400" w:author="Eng Soon Aw" w:date="2023-10-18T20:00:00Z">
          <w:pPr>
            <w:pStyle w:val="BodyText"/>
            <w:jc w:val="both"/>
          </w:pPr>
        </w:pPrChange>
      </w:pPr>
      <w:ins w:id="2401" w:author="Eng Soon Aw" w:date="2023-10-18T20:00:00Z">
        <w:r>
          <w:lastRenderedPageBreak/>
          <w:t xml:space="preserve">G1137 </w:t>
        </w:r>
        <w:proofErr w:type="spellStart"/>
        <w:r>
          <w:t>AtoN</w:t>
        </w:r>
        <w:proofErr w:type="spellEnd"/>
        <w:r>
          <w:t xml:space="preserve"> management in protected areas</w:t>
        </w:r>
      </w:ins>
    </w:p>
    <w:p w14:paraId="53E0EF6A" w14:textId="65611C0D" w:rsidR="00897DD0" w:rsidRPr="002B1355" w:rsidDel="000F4B4D" w:rsidRDefault="00897DD0">
      <w:pPr>
        <w:pStyle w:val="BodyText"/>
        <w:numPr>
          <w:ilvl w:val="0"/>
          <w:numId w:val="65"/>
        </w:numPr>
        <w:ind w:hanging="720"/>
        <w:jc w:val="both"/>
        <w:rPr>
          <w:del w:id="2402" w:author="Eng Soon Aw" w:date="2024-04-11T15:18:00Z"/>
        </w:rPr>
        <w:pPrChange w:id="2403" w:author="Eng Soon Aw" w:date="2023-10-18T20:00:00Z">
          <w:pPr>
            <w:pStyle w:val="BodyText"/>
            <w:jc w:val="both"/>
          </w:pPr>
        </w:pPrChange>
      </w:pPr>
      <w:del w:id="2404" w:author="Eng Soon Aw" w:date="2023-10-18T20:02:00Z">
        <w:r w:rsidRPr="002B1355" w:rsidDel="008C5A5E">
          <w:rPr>
            <w:rPrChange w:id="2405" w:author="Eng Soon Aw" w:date="2023-10-18T19:47:00Z">
              <w:rPr>
                <w:highlight w:val="green"/>
              </w:rPr>
            </w:rPrChange>
          </w:rPr>
          <w:delText>IALA Recommendation O-118 For The Recording Of Aids To Navigation Positions</w:delText>
        </w:r>
      </w:del>
    </w:p>
    <w:p w14:paraId="60795FEC" w14:textId="77777777" w:rsidR="007E4602" w:rsidRDefault="00897DD0" w:rsidP="00897DD0">
      <w:pPr>
        <w:pStyle w:val="BodyText"/>
        <w:jc w:val="both"/>
        <w:rPr>
          <w:ins w:id="2406" w:author="Eng Soon Aw" w:date="2023-10-18T20:03:00Z"/>
        </w:rPr>
      </w:pPr>
      <w:r w:rsidRPr="002B1355">
        <w:t>•</w:t>
      </w:r>
      <w:r w:rsidRPr="002B1355">
        <w:tab/>
      </w:r>
      <w:ins w:id="2407" w:author="Eng Soon Aw" w:date="2023-10-18T20:03:00Z">
        <w:r w:rsidR="007E4602">
          <w:t xml:space="preserve">G1175 </w:t>
        </w:r>
        <w:proofErr w:type="spellStart"/>
        <w:r w:rsidR="007E4602">
          <w:t>AtoN</w:t>
        </w:r>
        <w:proofErr w:type="spellEnd"/>
        <w:r w:rsidR="007E4602">
          <w:t xml:space="preserve"> equipment and structures exposed to extreme environmental conditions </w:t>
        </w:r>
      </w:ins>
    </w:p>
    <w:p w14:paraId="27F9E9B8" w14:textId="683F53A9" w:rsidR="00CA03EE" w:rsidRDefault="00CA03EE">
      <w:pPr>
        <w:pStyle w:val="BodyText"/>
        <w:numPr>
          <w:ilvl w:val="0"/>
          <w:numId w:val="67"/>
        </w:numPr>
        <w:ind w:hanging="720"/>
        <w:jc w:val="both"/>
        <w:rPr>
          <w:ins w:id="2408" w:author="Eng Soon Aw" w:date="2023-10-18T20:02:00Z"/>
        </w:rPr>
        <w:pPrChange w:id="2409" w:author="Eng Soon Aw" w:date="2023-10-18T20:03:00Z">
          <w:pPr>
            <w:pStyle w:val="BodyText"/>
            <w:jc w:val="both"/>
          </w:pPr>
        </w:pPrChange>
      </w:pPr>
      <w:ins w:id="2410" w:author="Eng Soon Aw" w:date="2023-10-18T20:02:00Z">
        <w:r>
          <w:t>G1077 Maintenance of Aids to Navigation</w:t>
        </w:r>
        <w:r w:rsidRPr="00E63926">
          <w:t xml:space="preserve"> </w:t>
        </w:r>
      </w:ins>
    </w:p>
    <w:p w14:paraId="64D06F09" w14:textId="77777777" w:rsidR="007E4602" w:rsidRDefault="007E4602" w:rsidP="00CA03EE">
      <w:pPr>
        <w:pStyle w:val="BodyText"/>
        <w:numPr>
          <w:ilvl w:val="0"/>
          <w:numId w:val="66"/>
        </w:numPr>
        <w:ind w:hanging="720"/>
        <w:jc w:val="both"/>
        <w:rPr>
          <w:ins w:id="2411" w:author="Eng Soon Aw" w:date="2023-10-18T20:03:00Z"/>
        </w:rPr>
      </w:pPr>
      <w:ins w:id="2412" w:author="Eng Soon Aw" w:date="2023-10-18T20:03:00Z">
        <w:r>
          <w:t>G</w:t>
        </w:r>
        <w:r w:rsidRPr="00EC56AB">
          <w:t>1039 Designing Solar Power Systems for Aids to Navigation</w:t>
        </w:r>
        <w:r w:rsidRPr="00E63926">
          <w:t xml:space="preserve"> </w:t>
        </w:r>
      </w:ins>
    </w:p>
    <w:p w14:paraId="1158733C" w14:textId="77777777" w:rsidR="007E4602" w:rsidRDefault="007E4602" w:rsidP="00CA03EE">
      <w:pPr>
        <w:pStyle w:val="BodyText"/>
        <w:numPr>
          <w:ilvl w:val="0"/>
          <w:numId w:val="66"/>
        </w:numPr>
        <w:ind w:hanging="720"/>
        <w:jc w:val="both"/>
        <w:rPr>
          <w:ins w:id="2413" w:author="Eng Soon Aw" w:date="2023-10-18T20:04:00Z"/>
        </w:rPr>
      </w:pPr>
      <w:ins w:id="2414" w:author="Eng Soon Aw" w:date="2023-10-18T20:04:00Z">
        <w:r>
          <w:rPr>
            <w:lang w:eastAsia="de-DE"/>
          </w:rPr>
          <w:t>G1091 on Bird deterrents and bird fouling solution</w:t>
        </w:r>
        <w:r w:rsidRPr="00E63926">
          <w:t xml:space="preserve"> </w:t>
        </w:r>
      </w:ins>
    </w:p>
    <w:p w14:paraId="728323C6" w14:textId="77777777" w:rsidR="007E4602" w:rsidRDefault="007E4602" w:rsidP="00CA03EE">
      <w:pPr>
        <w:pStyle w:val="BodyText"/>
        <w:numPr>
          <w:ilvl w:val="0"/>
          <w:numId w:val="66"/>
        </w:numPr>
        <w:ind w:hanging="720"/>
        <w:jc w:val="both"/>
        <w:rPr>
          <w:ins w:id="2415" w:author="Eng Soon Aw" w:date="2023-10-18T20:04:00Z"/>
        </w:rPr>
      </w:pPr>
      <w:ins w:id="2416" w:author="Eng Soon Aw" w:date="2023-10-18T20:04:00Z">
        <w:r w:rsidRPr="00EC56AB">
          <w:t>G1168</w:t>
        </w:r>
        <w:r w:rsidRPr="00A72CF3">
          <w:t xml:space="preserve"> </w:t>
        </w:r>
        <w:r>
          <w:t xml:space="preserve">Quality Control for Third Party </w:t>
        </w:r>
        <w:proofErr w:type="spellStart"/>
        <w:r>
          <w:t>AtoN</w:t>
        </w:r>
        <w:proofErr w:type="spellEnd"/>
        <w:r>
          <w:t xml:space="preserve"> Service Providers</w:t>
        </w:r>
        <w:r w:rsidRPr="00E63926">
          <w:t xml:space="preserve"> </w:t>
        </w:r>
      </w:ins>
    </w:p>
    <w:p w14:paraId="6DF28CF6" w14:textId="77777777" w:rsidR="007E4602" w:rsidRDefault="007E4602" w:rsidP="00CA03EE">
      <w:pPr>
        <w:pStyle w:val="BodyText"/>
        <w:numPr>
          <w:ilvl w:val="0"/>
          <w:numId w:val="66"/>
        </w:numPr>
        <w:ind w:hanging="720"/>
        <w:jc w:val="both"/>
        <w:rPr>
          <w:ins w:id="2417" w:author="Eng Soon Aw" w:date="2024-04-09T23:15:00Z"/>
        </w:rPr>
      </w:pPr>
      <w:ins w:id="2418" w:author="Eng Soon Aw" w:date="2023-10-18T20:04:00Z">
        <w:r>
          <w:t xml:space="preserve">G1008 Remote control and monitoring of </w:t>
        </w:r>
        <w:proofErr w:type="spellStart"/>
        <w:r>
          <w:t>AtoN</w:t>
        </w:r>
        <w:proofErr w:type="spellEnd"/>
        <w:r>
          <w:t xml:space="preserve"> </w:t>
        </w:r>
      </w:ins>
    </w:p>
    <w:p w14:paraId="2CBDFC45" w14:textId="13CF68CC" w:rsidR="002E01B3" w:rsidRPr="002E01B3" w:rsidRDefault="002E01B3" w:rsidP="00CA03EE">
      <w:pPr>
        <w:pStyle w:val="BodyText"/>
        <w:numPr>
          <w:ilvl w:val="0"/>
          <w:numId w:val="66"/>
        </w:numPr>
        <w:ind w:hanging="720"/>
        <w:jc w:val="both"/>
        <w:rPr>
          <w:ins w:id="2419" w:author="Eng Soon Aw" w:date="2024-04-09T23:15:00Z"/>
          <w:rPrChange w:id="2420" w:author="Eng Soon Aw" w:date="2024-04-09T23:15:00Z">
            <w:rPr>
              <w:ins w:id="2421" w:author="Eng Soon Aw" w:date="2024-04-09T23:15:00Z"/>
              <w:rFonts w:eastAsiaTheme="majorEastAsia"/>
            </w:rPr>
          </w:rPrChange>
        </w:rPr>
      </w:pPr>
      <w:ins w:id="2422" w:author="Eng Soon Aw" w:date="2024-04-09T23:15:00Z">
        <w:r w:rsidRPr="00662677">
          <w:rPr>
            <w:rFonts w:eastAsiaTheme="majorEastAsia"/>
          </w:rPr>
          <w:t xml:space="preserve">G1108 The Challenges of Providing </w:t>
        </w:r>
        <w:proofErr w:type="spellStart"/>
        <w:r w:rsidRPr="00662677">
          <w:rPr>
            <w:rFonts w:eastAsiaTheme="majorEastAsia"/>
          </w:rPr>
          <w:t>AtoN</w:t>
        </w:r>
        <w:proofErr w:type="spellEnd"/>
        <w:r w:rsidRPr="00662677">
          <w:rPr>
            <w:rFonts w:eastAsiaTheme="majorEastAsia"/>
          </w:rPr>
          <w:t xml:space="preserve"> Services in Polar Regions</w:t>
        </w:r>
      </w:ins>
    </w:p>
    <w:p w14:paraId="4E7DB8C1" w14:textId="2F7F14B0" w:rsidR="002E01B3" w:rsidRDefault="002E01B3" w:rsidP="00CA03EE">
      <w:pPr>
        <w:pStyle w:val="BodyText"/>
        <w:numPr>
          <w:ilvl w:val="0"/>
          <w:numId w:val="66"/>
        </w:numPr>
        <w:ind w:hanging="720"/>
        <w:jc w:val="both"/>
        <w:rPr>
          <w:ins w:id="2423" w:author="Eng Soon Aw" w:date="2023-10-18T20:04:00Z"/>
        </w:rPr>
      </w:pPr>
      <w:ins w:id="2424" w:author="Eng Soon Aw" w:date="2024-04-09T23:15:00Z">
        <w:r w:rsidRPr="00662677">
          <w:rPr>
            <w:rFonts w:eastAsiaTheme="majorEastAsia"/>
          </w:rPr>
          <w:t xml:space="preserve">G1136 Providing </w:t>
        </w:r>
        <w:proofErr w:type="spellStart"/>
        <w:r w:rsidRPr="00662677">
          <w:rPr>
            <w:rFonts w:eastAsiaTheme="majorEastAsia"/>
          </w:rPr>
          <w:t>AtoN</w:t>
        </w:r>
        <w:proofErr w:type="spellEnd"/>
        <w:r w:rsidRPr="00662677">
          <w:rPr>
            <w:rFonts w:eastAsiaTheme="majorEastAsia"/>
          </w:rPr>
          <w:t xml:space="preserve"> Services in Extremely Hot and Humid Climates</w:t>
        </w:r>
      </w:ins>
    </w:p>
    <w:p w14:paraId="774D8B99" w14:textId="66955383" w:rsidR="00897DD0" w:rsidRPr="002B1355" w:rsidDel="007E4602" w:rsidRDefault="00897DD0">
      <w:pPr>
        <w:pStyle w:val="BodyText"/>
        <w:numPr>
          <w:ilvl w:val="0"/>
          <w:numId w:val="66"/>
        </w:numPr>
        <w:ind w:hanging="720"/>
        <w:jc w:val="both"/>
        <w:rPr>
          <w:del w:id="2425" w:author="Eng Soon Aw" w:date="2023-10-18T20:05:00Z"/>
        </w:rPr>
        <w:pPrChange w:id="2426" w:author="Eng Soon Aw" w:date="2023-10-18T20:02:00Z">
          <w:pPr>
            <w:pStyle w:val="BodyText"/>
            <w:jc w:val="both"/>
          </w:pPr>
        </w:pPrChange>
      </w:pPr>
      <w:del w:id="2427" w:author="Eng Soon Aw" w:date="2023-10-18T20:02:00Z">
        <w:r w:rsidRPr="002B1355" w:rsidDel="008C5A5E">
          <w:rPr>
            <w:rPrChange w:id="2428" w:author="Eng Soon Aw" w:date="2023-10-18T19:47:00Z">
              <w:rPr>
                <w:highlight w:val="green"/>
              </w:rPr>
            </w:rPrChange>
          </w:rPr>
          <w:delText xml:space="preserve">1006 </w:delText>
        </w:r>
      </w:del>
      <w:del w:id="2429" w:author="Eng Soon Aw" w:date="2023-10-18T19:49:00Z">
        <w:r w:rsidRPr="002B1355" w:rsidDel="000811A8">
          <w:rPr>
            <w:rPrChange w:id="2430" w:author="Eng Soon Aw" w:date="2023-10-18T19:47:00Z">
              <w:rPr>
                <w:highlight w:val="green"/>
              </w:rPr>
            </w:rPrChange>
          </w:rPr>
          <w:delText>On</w:delText>
        </w:r>
      </w:del>
      <w:del w:id="2431" w:author="Eng Soon Aw" w:date="2023-10-18T20:02:00Z">
        <w:r w:rsidRPr="002B1355" w:rsidDel="008C5A5E">
          <w:rPr>
            <w:rPrChange w:id="2432" w:author="Eng Soon Aw" w:date="2023-10-18T19:47:00Z">
              <w:rPr>
                <w:highlight w:val="green"/>
              </w:rPr>
            </w:rPrChange>
          </w:rPr>
          <w:delText xml:space="preserve"> Plastic Buoys</w:delText>
        </w:r>
      </w:del>
    </w:p>
    <w:p w14:paraId="74F16178" w14:textId="64B5D221" w:rsidR="00897DD0" w:rsidDel="007E4602" w:rsidRDefault="00897DD0" w:rsidP="00897DD0">
      <w:pPr>
        <w:pStyle w:val="BodyText"/>
        <w:jc w:val="both"/>
        <w:rPr>
          <w:del w:id="2433" w:author="Eng Soon Aw" w:date="2023-10-18T20:05:00Z"/>
        </w:rPr>
      </w:pPr>
      <w:del w:id="2434" w:author="Eng Soon Aw" w:date="2023-10-18T20:05:00Z">
        <w:r w:rsidRPr="002B1355" w:rsidDel="007E4602">
          <w:delText>•</w:delText>
        </w:r>
        <w:r w:rsidRPr="002B1355" w:rsidDel="007E4602">
          <w:tab/>
        </w:r>
        <w:r w:rsidRPr="002B1355" w:rsidDel="007E4602">
          <w:rPr>
            <w:rPrChange w:id="2435" w:author="Eng Soon Aw" w:date="2023-10-18T19:47:00Z">
              <w:rPr>
                <w:highlight w:val="green"/>
              </w:rPr>
            </w:rPrChange>
          </w:rPr>
          <w:delText>1066 Ed 1.1</w:delText>
        </w:r>
        <w:r w:rsidRPr="002B1355" w:rsidDel="007E4602">
          <w:rPr>
            <w:rPrChange w:id="2436" w:author="Eng Soon Aw" w:date="2023-10-18T19:47:00Z">
              <w:rPr>
                <w:highlight w:val="green"/>
              </w:rPr>
            </w:rPrChange>
          </w:rPr>
          <w:tab/>
          <w:delText xml:space="preserve">The Design of Floating Aids to Navigation Moorings </w:delText>
        </w:r>
      </w:del>
      <w:del w:id="2437" w:author="Eng Soon Aw" w:date="2023-10-18T20:03:00Z">
        <w:r w:rsidRPr="002B1355" w:rsidDel="007E4602">
          <w:rPr>
            <w:rPrChange w:id="2438" w:author="Eng Soon Aw" w:date="2023-10-18T19:47:00Z">
              <w:rPr>
                <w:highlight w:val="green"/>
              </w:rPr>
            </w:rPrChange>
          </w:rPr>
          <w:delText>(Jun 2010)</w:delText>
        </w:r>
      </w:del>
    </w:p>
    <w:p w14:paraId="6B352038" w14:textId="13B09640" w:rsidR="00897DD0" w:rsidDel="007E4602" w:rsidRDefault="00897DD0" w:rsidP="00897DD0">
      <w:pPr>
        <w:pStyle w:val="BodyText"/>
        <w:jc w:val="both"/>
        <w:rPr>
          <w:del w:id="2439" w:author="Eng Soon Aw" w:date="2023-10-18T20:05:00Z"/>
        </w:rPr>
      </w:pPr>
      <w:del w:id="2440" w:author="Eng Soon Aw" w:date="2023-10-18T20:05:00Z">
        <w:r w:rsidDel="007E4602">
          <w:delText>•</w:delText>
        </w:r>
        <w:r w:rsidDel="007E4602">
          <w:tab/>
          <w:delText>1077 Ed. 1</w:delText>
        </w:r>
        <w:r w:rsidDel="007E4602">
          <w:tab/>
          <w:delText>Maintenance of Aids to Navigation (Dec 2009)</w:delText>
        </w:r>
      </w:del>
    </w:p>
    <w:p w14:paraId="7021E646" w14:textId="02367B80" w:rsidR="00897DD0" w:rsidDel="007E4602" w:rsidRDefault="00897DD0" w:rsidP="00897DD0">
      <w:pPr>
        <w:pStyle w:val="BodyText"/>
        <w:jc w:val="both"/>
        <w:rPr>
          <w:del w:id="2441" w:author="Eng Soon Aw" w:date="2023-10-18T20:05:00Z"/>
        </w:rPr>
      </w:pPr>
      <w:del w:id="2442" w:author="Eng Soon Aw" w:date="2023-10-18T20:05:00Z">
        <w:r w:rsidDel="007E4602">
          <w:delText>•</w:delText>
        </w:r>
        <w:r w:rsidDel="007E4602">
          <w:tab/>
          <w:delText>1091 Ed. 1</w:delText>
        </w:r>
        <w:r w:rsidDel="007E4602">
          <w:tab/>
          <w:delText xml:space="preserve">Bird Deterrents (Dec 2016) </w:delText>
        </w:r>
      </w:del>
    </w:p>
    <w:p w14:paraId="5F8BF4DA" w14:textId="6D6085DE" w:rsidR="00897DD0" w:rsidDel="007E4602" w:rsidRDefault="00897DD0" w:rsidP="00897DD0">
      <w:pPr>
        <w:pStyle w:val="BodyText"/>
        <w:jc w:val="both"/>
        <w:rPr>
          <w:del w:id="2443" w:author="Eng Soon Aw" w:date="2023-10-18T20:05:00Z"/>
        </w:rPr>
      </w:pPr>
      <w:del w:id="2444" w:author="Eng Soon Aw" w:date="2023-10-18T20:05:00Z">
        <w:r w:rsidDel="007E4602">
          <w:delText>•</w:delText>
        </w:r>
        <w:r w:rsidDel="007E4602">
          <w:tab/>
          <w:delText>1109 Ed. 1</w:delText>
        </w:r>
        <w:r w:rsidDel="007E4602">
          <w:tab/>
          <w:delText>Theft and Vandalism Deterrents (Dec 2013)</w:delText>
        </w:r>
      </w:del>
    </w:p>
    <w:p w14:paraId="173D3EEB" w14:textId="0F773C07" w:rsidR="00897DD0" w:rsidDel="007E4602" w:rsidRDefault="00897DD0">
      <w:pPr>
        <w:pStyle w:val="BodyText"/>
        <w:jc w:val="both"/>
        <w:rPr>
          <w:del w:id="2445" w:author="Eng Soon Aw" w:date="2023-10-18T20:05:00Z"/>
        </w:rPr>
      </w:pPr>
      <w:del w:id="2446" w:author="Eng Soon Aw" w:date="2023-10-18T20:05:00Z">
        <w:r w:rsidDel="00AB2F20">
          <w:delText>•</w:delText>
        </w:r>
        <w:r w:rsidDel="00AB2F20">
          <w:tab/>
        </w:r>
        <w:r w:rsidDel="007E4602">
          <w:delText>G1140 Ed. 1 Commissioning of AtoN Equipment and Systems (Dec 2017)</w:delText>
        </w:r>
      </w:del>
    </w:p>
    <w:p w14:paraId="23A36A2E" w14:textId="2D2AAF6C" w:rsidR="00897DD0" w:rsidDel="007E4602" w:rsidRDefault="00897DD0">
      <w:pPr>
        <w:pStyle w:val="BodyText"/>
        <w:jc w:val="both"/>
        <w:rPr>
          <w:del w:id="2447" w:author="Eng Soon Aw" w:date="2023-10-18T20:05:00Z"/>
        </w:rPr>
      </w:pPr>
      <w:del w:id="2448" w:author="Eng Soon Aw" w:date="2023-10-18T20:05:00Z">
        <w:r w:rsidDel="007E4602">
          <w:delText>•</w:delText>
        </w:r>
        <w:r w:rsidDel="007E4602">
          <w:tab/>
        </w:r>
        <w:r w:rsidRPr="003E56A4" w:rsidDel="007E4602">
          <w:rPr>
            <w:highlight w:val="green"/>
          </w:rPr>
          <w:delText>IALA Guideline No. 1099 on the Hydrostatic design of buoys</w:delText>
        </w:r>
      </w:del>
    </w:p>
    <w:p w14:paraId="4F2D3203" w14:textId="4BBCF833" w:rsidR="00897DD0" w:rsidDel="007E4602" w:rsidRDefault="00897DD0">
      <w:pPr>
        <w:pStyle w:val="BodyText"/>
        <w:jc w:val="both"/>
        <w:rPr>
          <w:del w:id="2449" w:author="Eng Soon Aw" w:date="2023-10-18T20:05:00Z"/>
        </w:rPr>
      </w:pPr>
      <w:del w:id="2450" w:author="Eng Soon Aw" w:date="2023-10-18T20:05:00Z">
        <w:r w:rsidDel="007E4602">
          <w:delText>•</w:delText>
        </w:r>
        <w:r w:rsidDel="007E4602">
          <w:tab/>
          <w:delText>1015  Painting aids to navigation buoys 1015</w:delText>
        </w:r>
      </w:del>
    </w:p>
    <w:p w14:paraId="13E48BFD" w14:textId="7E3EAB40" w:rsidR="00897DD0" w:rsidDel="007E4602" w:rsidRDefault="00897DD0">
      <w:pPr>
        <w:pStyle w:val="BodyText"/>
        <w:jc w:val="both"/>
        <w:rPr>
          <w:del w:id="2451" w:author="Eng Soon Aw" w:date="2023-10-18T20:05:00Z"/>
        </w:rPr>
      </w:pPr>
      <w:del w:id="2452" w:author="Eng Soon Aw" w:date="2023-10-18T20:05:00Z">
        <w:r w:rsidDel="007E4602">
          <w:delText>•</w:delText>
        </w:r>
        <w:r w:rsidDel="007E4602">
          <w:tab/>
          <w:delText>IALA GUIDELINE 1108 THE CHALLENGES OF PROVIDING AtoN SERVICES IN POLAR REGIONS</w:delText>
        </w:r>
      </w:del>
    </w:p>
    <w:p w14:paraId="41DB15CB" w14:textId="425072FF" w:rsidR="00897DD0" w:rsidDel="007E4602" w:rsidRDefault="00897DD0">
      <w:pPr>
        <w:pStyle w:val="BodyText"/>
        <w:jc w:val="both"/>
        <w:rPr>
          <w:del w:id="2453" w:author="Eng Soon Aw" w:date="2023-10-18T20:05:00Z"/>
        </w:rPr>
      </w:pPr>
      <w:del w:id="2454" w:author="Eng Soon Aw" w:date="2023-10-18T20:05:00Z">
        <w:r w:rsidDel="007E4602">
          <w:delText>•</w:delText>
        </w:r>
        <w:r w:rsidDel="007E4602">
          <w:tab/>
          <w:delText>GUIDELINE G1136 PROVIDING AtoN SERVICES IN EXTREMELY HOT AND HUMID CLIMATES</w:delText>
        </w:r>
      </w:del>
    </w:p>
    <w:p w14:paraId="0CDFDF05" w14:textId="000455AB" w:rsidR="00897DD0" w:rsidDel="00AB2F20" w:rsidRDefault="00897DD0">
      <w:pPr>
        <w:pStyle w:val="BodyText"/>
        <w:jc w:val="both"/>
        <w:rPr>
          <w:del w:id="2455" w:author="Eng Soon Aw" w:date="2023-10-18T20:05:00Z"/>
        </w:rPr>
      </w:pPr>
      <w:del w:id="2456" w:author="Eng Soon Aw" w:date="2023-10-18T20:05:00Z">
        <w:r w:rsidDel="007E4602">
          <w:delText>•</w:delText>
        </w:r>
        <w:r w:rsidDel="007E4602">
          <w:tab/>
          <w:delText>GUIDELINE G1127 SYSTEMS AND SERVICES FOR HIGH ACCURACY POSITIONING AND RANGING</w:delText>
        </w:r>
      </w:del>
    </w:p>
    <w:p w14:paraId="037B873B" w14:textId="3669103A" w:rsidR="00897DD0" w:rsidDel="00AB2F20" w:rsidRDefault="00897DD0">
      <w:pPr>
        <w:pStyle w:val="BodyText"/>
        <w:jc w:val="both"/>
        <w:rPr>
          <w:del w:id="2457" w:author="Eng Soon Aw" w:date="2023-10-18T20:05:00Z"/>
        </w:rPr>
      </w:pPr>
      <w:del w:id="2458" w:author="Eng Soon Aw" w:date="2023-10-18T20:05:00Z">
        <w:r w:rsidDel="00AB2F20">
          <w:delText>•</w:delText>
        </w:r>
        <w:r w:rsidDel="00AB2F20">
          <w:tab/>
          <w:delText>WWA L2.6.1-2  AtoN Service Craft and Buoy Tenders</w:delText>
        </w:r>
      </w:del>
    </w:p>
    <w:p w14:paraId="34FF8FB1" w14:textId="5A9EF2EA" w:rsidR="00897DD0" w:rsidDel="00AB2F20" w:rsidRDefault="00897DD0">
      <w:pPr>
        <w:pStyle w:val="BodyText"/>
        <w:jc w:val="both"/>
        <w:rPr>
          <w:del w:id="2459" w:author="Eng Soon Aw" w:date="2023-10-18T20:05:00Z"/>
        </w:rPr>
      </w:pPr>
      <w:del w:id="2460" w:author="Eng Soon Aw" w:date="2023-10-18T20:05:00Z">
        <w:r w:rsidDel="00AB2F20">
          <w:delText>•</w:delText>
        </w:r>
        <w:r w:rsidDel="00AB2F20">
          <w:tab/>
          <w:delText xml:space="preserve">WWA L2.1.8  Buoy Cleaning  </w:delText>
        </w:r>
      </w:del>
    </w:p>
    <w:p w14:paraId="4B38480D" w14:textId="280640A4" w:rsidR="00897DD0" w:rsidDel="00AB2F20" w:rsidRDefault="00897DD0">
      <w:pPr>
        <w:pStyle w:val="BodyText"/>
        <w:jc w:val="both"/>
        <w:rPr>
          <w:del w:id="2461" w:author="Eng Soon Aw" w:date="2023-10-18T20:05:00Z"/>
        </w:rPr>
      </w:pPr>
      <w:del w:id="2462" w:author="Eng Soon Aw" w:date="2023-10-18T20:05:00Z">
        <w:r w:rsidDel="00AB2F20">
          <w:delText>•</w:delText>
        </w:r>
        <w:r w:rsidDel="00AB2F20">
          <w:tab/>
          <w:delText>WWA L2.1.5-6  Buoy Handling and Safe Working Practices</w:delText>
        </w:r>
      </w:del>
    </w:p>
    <w:p w14:paraId="4930F0E4" w14:textId="4D319464" w:rsidR="00897DD0" w:rsidDel="00AB2F20" w:rsidRDefault="00897DD0">
      <w:pPr>
        <w:pStyle w:val="BodyText"/>
        <w:jc w:val="both"/>
        <w:rPr>
          <w:del w:id="2463" w:author="Eng Soon Aw" w:date="2023-10-18T20:05:00Z"/>
        </w:rPr>
      </w:pPr>
      <w:del w:id="2464" w:author="Eng Soon Aw" w:date="2023-10-18T20:05:00Z">
        <w:r w:rsidDel="00AB2F20">
          <w:delText>•</w:delText>
        </w:r>
        <w:r w:rsidDel="00AB2F20">
          <w:tab/>
          <w:delText xml:space="preserve">WWA L2.1.7      Buoy Moorings  </w:delText>
        </w:r>
      </w:del>
    </w:p>
    <w:p w14:paraId="75963052" w14:textId="54FC4054" w:rsidR="00897DD0" w:rsidDel="00AB2F20" w:rsidRDefault="00897DD0">
      <w:pPr>
        <w:pStyle w:val="BodyText"/>
        <w:jc w:val="both"/>
        <w:rPr>
          <w:del w:id="2465" w:author="Eng Soon Aw" w:date="2023-10-18T20:05:00Z"/>
        </w:rPr>
      </w:pPr>
      <w:del w:id="2466" w:author="Eng Soon Aw" w:date="2023-10-18T20:05:00Z">
        <w:r w:rsidDel="00AB2F20">
          <w:delText>•</w:delText>
        </w:r>
        <w:r w:rsidDel="00AB2F20">
          <w:tab/>
          <w:delText xml:space="preserve">WWA L2.1.3-1.4          Introduction to AtoN Buoyage </w:delText>
        </w:r>
      </w:del>
    </w:p>
    <w:p w14:paraId="1DC89D4C" w14:textId="7317B8C2" w:rsidR="00897DD0" w:rsidDel="00AB2F20" w:rsidRDefault="00897DD0">
      <w:pPr>
        <w:pStyle w:val="BodyText"/>
        <w:jc w:val="both"/>
        <w:rPr>
          <w:del w:id="2467" w:author="Eng Soon Aw" w:date="2023-10-18T20:05:00Z"/>
        </w:rPr>
      </w:pPr>
      <w:del w:id="2468" w:author="Eng Soon Aw" w:date="2023-10-18T20:05:00Z">
        <w:r w:rsidDel="00AB2F20">
          <w:delText>•</w:delText>
        </w:r>
        <w:r w:rsidDel="00AB2F20">
          <w:tab/>
          <w:delText>WWA L2.1.9 Introduction to Buoy Positions</w:delText>
        </w:r>
      </w:del>
    </w:p>
    <w:p w14:paraId="3447287A" w14:textId="5D850A22" w:rsidR="00897DD0" w:rsidDel="00AB2F20" w:rsidRDefault="00897DD0">
      <w:pPr>
        <w:pStyle w:val="BodyText"/>
        <w:jc w:val="both"/>
        <w:rPr>
          <w:del w:id="2469" w:author="Eng Soon Aw" w:date="2023-10-18T20:05:00Z"/>
        </w:rPr>
      </w:pPr>
      <w:del w:id="2470" w:author="Eng Soon Aw" w:date="2023-10-18T20:05:00Z">
        <w:r w:rsidDel="00AB2F20">
          <w:delText>•</w:delText>
        </w:r>
        <w:r w:rsidDel="00AB2F20">
          <w:tab/>
          <w:delText xml:space="preserve">WWA L2.1.10   Maintenance of Plastic Buoys </w:delText>
        </w:r>
      </w:del>
    </w:p>
    <w:p w14:paraId="28E8AF2E" w14:textId="389AD39C" w:rsidR="00897DD0" w:rsidDel="00AB2F20" w:rsidRDefault="00897DD0">
      <w:pPr>
        <w:pStyle w:val="BodyText"/>
        <w:jc w:val="both"/>
        <w:rPr>
          <w:del w:id="2471" w:author="Eng Soon Aw" w:date="2023-10-18T20:05:00Z"/>
        </w:rPr>
      </w:pPr>
      <w:del w:id="2472" w:author="Eng Soon Aw" w:date="2023-10-18T20:05:00Z">
        <w:r w:rsidDel="00AB2F20">
          <w:delText>•</w:delText>
        </w:r>
        <w:r w:rsidDel="00AB2F20">
          <w:tab/>
          <w:delText>WWA L2.1.11   Maintenance of Steel Buoys</w:delText>
        </w:r>
      </w:del>
    </w:p>
    <w:p w14:paraId="01954FE8" w14:textId="0162111D" w:rsidR="00897DD0" w:rsidDel="00AB2F20" w:rsidRDefault="00897DD0">
      <w:pPr>
        <w:pStyle w:val="BodyText"/>
        <w:jc w:val="both"/>
        <w:rPr>
          <w:del w:id="2473" w:author="Eng Soon Aw" w:date="2023-10-18T20:05:00Z"/>
        </w:rPr>
      </w:pPr>
      <w:del w:id="2474" w:author="Eng Soon Aw" w:date="2023-10-18T20:05:00Z">
        <w:r w:rsidDel="00AB2F20">
          <w:delText>•</w:delText>
        </w:r>
        <w:r w:rsidDel="00AB2F20">
          <w:tab/>
          <w:delText xml:space="preserve">WWA L2.1.12   Power Sources on Buoys  </w:delText>
        </w:r>
      </w:del>
      <w:del w:id="2475" w:author="Eng Soon Aw" w:date="2023-10-18T19:52:00Z">
        <w:r w:rsidDel="006F6377">
          <w:delText>01 June 2016</w:delText>
        </w:r>
      </w:del>
    </w:p>
    <w:p w14:paraId="582722BD" w14:textId="77777777" w:rsidR="00897DD0" w:rsidDel="006F6377" w:rsidRDefault="00897DD0">
      <w:pPr>
        <w:pStyle w:val="BodyText"/>
        <w:jc w:val="both"/>
        <w:rPr>
          <w:del w:id="2476" w:author="Eng Soon Aw" w:date="2023-10-18T19:52:00Z"/>
        </w:rPr>
      </w:pPr>
    </w:p>
    <w:p w14:paraId="706C93FC" w14:textId="77777777" w:rsidR="00897DD0" w:rsidDel="006F6377" w:rsidRDefault="00897DD0">
      <w:pPr>
        <w:pStyle w:val="BodyText"/>
        <w:jc w:val="both"/>
        <w:rPr>
          <w:del w:id="2477" w:author="Eng Soon Aw" w:date="2023-10-18T19:52:00Z"/>
        </w:rPr>
      </w:pPr>
    </w:p>
    <w:p w14:paraId="1076225C" w14:textId="5054E8EF" w:rsidR="00897DD0" w:rsidDel="006F6377" w:rsidRDefault="00897DD0">
      <w:pPr>
        <w:pStyle w:val="BodyText"/>
        <w:jc w:val="both"/>
        <w:rPr>
          <w:del w:id="2478" w:author="Eng Soon Aw" w:date="2023-10-18T19:52:00Z"/>
        </w:rPr>
      </w:pPr>
      <w:del w:id="2479" w:author="Eng Soon Aw" w:date="2023-10-18T19:52:00Z">
        <w:r w:rsidDel="006F6377">
          <w:delText>Buoy equipment</w:delText>
        </w:r>
      </w:del>
    </w:p>
    <w:p w14:paraId="1F10E7FC" w14:textId="4B6888CF" w:rsidR="00897DD0" w:rsidRPr="006F6377" w:rsidDel="00AB2F20" w:rsidRDefault="00897DD0">
      <w:pPr>
        <w:pStyle w:val="BodyText"/>
        <w:jc w:val="both"/>
        <w:rPr>
          <w:del w:id="2480" w:author="Eng Soon Aw" w:date="2023-10-18T20:05:00Z"/>
        </w:rPr>
      </w:pPr>
      <w:del w:id="2481" w:author="Eng Soon Aw" w:date="2023-10-18T20:05:00Z">
        <w:r w:rsidDel="00AB2F20">
          <w:delText>•</w:delText>
        </w:r>
        <w:r w:rsidDel="00AB2F20">
          <w:tab/>
        </w:r>
        <w:r w:rsidRPr="006F6377" w:rsidDel="00AB2F20">
          <w:rPr>
            <w:rPrChange w:id="2482" w:author="Eng Soon Aw" w:date="2023-10-18T19:52:00Z">
              <w:rPr>
                <w:highlight w:val="green"/>
              </w:rPr>
            </w:rPrChange>
          </w:rPr>
          <w:delText>1098 Application of AIS AtoN on Buoys</w:delText>
        </w:r>
      </w:del>
    </w:p>
    <w:p w14:paraId="66A069BD" w14:textId="045542B2" w:rsidR="00897DD0" w:rsidRPr="006F6377" w:rsidDel="00AB2F20" w:rsidRDefault="00897DD0">
      <w:pPr>
        <w:pStyle w:val="BodyText"/>
        <w:jc w:val="both"/>
        <w:rPr>
          <w:del w:id="2483" w:author="Eng Soon Aw" w:date="2023-10-18T20:05:00Z"/>
        </w:rPr>
      </w:pPr>
      <w:del w:id="2484" w:author="Eng Soon Aw" w:date="2023-10-18T20:05:00Z">
        <w:r w:rsidRPr="006F6377" w:rsidDel="00AB2F20">
          <w:delText>•</w:delText>
        </w:r>
        <w:r w:rsidRPr="006F6377" w:rsidDel="00AB2F20">
          <w:tab/>
        </w:r>
        <w:r w:rsidRPr="006F6377" w:rsidDel="00AB2F20">
          <w:rPr>
            <w:rPrChange w:id="2485" w:author="Eng Soon Aw" w:date="2023-10-18T19:52:00Z">
              <w:rPr>
                <w:highlight w:val="green"/>
              </w:rPr>
            </w:rPrChange>
          </w:rPr>
          <w:delText>IALA GUIDELINE 1010 RACON RANGE PERFORMANCE</w:delText>
        </w:r>
      </w:del>
    </w:p>
    <w:p w14:paraId="33056488" w14:textId="2D22E1A7" w:rsidR="00897DD0" w:rsidRPr="006F6377" w:rsidDel="00AB2F20" w:rsidRDefault="00897DD0">
      <w:pPr>
        <w:pStyle w:val="BodyText"/>
        <w:jc w:val="both"/>
        <w:rPr>
          <w:del w:id="2486" w:author="Eng Soon Aw" w:date="2023-10-18T20:05:00Z"/>
        </w:rPr>
      </w:pPr>
      <w:del w:id="2487" w:author="Eng Soon Aw" w:date="2023-10-18T20:05:00Z">
        <w:r w:rsidRPr="006F6377" w:rsidDel="00AB2F20">
          <w:delText>•</w:delText>
        </w:r>
        <w:r w:rsidRPr="006F6377" w:rsidDel="00AB2F20">
          <w:tab/>
        </w:r>
        <w:r w:rsidRPr="006F6377" w:rsidDel="00AB2F20">
          <w:rPr>
            <w:rPrChange w:id="2488" w:author="Eng Soon Aw" w:date="2023-10-18T19:52:00Z">
              <w:rPr>
                <w:highlight w:val="green"/>
              </w:rPr>
            </w:rPrChange>
          </w:rPr>
          <w:delText>IALA GUIDELINE 1090 THE USE OF AUDIBLE SIGNALS GUIDELINE</w:delText>
        </w:r>
      </w:del>
    </w:p>
    <w:p w14:paraId="70EE8C52" w14:textId="749486F9" w:rsidR="00897DD0" w:rsidRPr="006F6377" w:rsidDel="00AB2F20" w:rsidRDefault="00897DD0">
      <w:pPr>
        <w:pStyle w:val="BodyText"/>
        <w:jc w:val="both"/>
        <w:rPr>
          <w:del w:id="2489" w:author="Eng Soon Aw" w:date="2023-10-18T20:05:00Z"/>
          <w:rPrChange w:id="2490" w:author="Eng Soon Aw" w:date="2023-10-18T19:52:00Z">
            <w:rPr>
              <w:del w:id="2491" w:author="Eng Soon Aw" w:date="2023-10-18T20:05:00Z"/>
              <w:highlight w:val="green"/>
            </w:rPr>
          </w:rPrChange>
        </w:rPr>
      </w:pPr>
      <w:del w:id="2492" w:author="Eng Soon Aw" w:date="2023-10-18T20:05:00Z">
        <w:r w:rsidRPr="006F6377" w:rsidDel="00AB2F20">
          <w:delText>•</w:delText>
        </w:r>
        <w:r w:rsidRPr="006F6377" w:rsidDel="00AB2F20">
          <w:tab/>
        </w:r>
        <w:r w:rsidRPr="006F6377" w:rsidDel="00AB2F20">
          <w:rPr>
            <w:rPrChange w:id="2493" w:author="Eng Soon Aw" w:date="2023-10-18T19:52:00Z">
              <w:rPr>
                <w:highlight w:val="green"/>
              </w:rPr>
            </w:rPrChange>
          </w:rPr>
          <w:delText>G1039 DESIGNING SOLAR POWER SYSTEMS FOR MARINE AIDS TO NAVIGATION (SOLAR SIZING TOOL)</w:delText>
        </w:r>
      </w:del>
    </w:p>
    <w:p w14:paraId="0A8A1A9B" w14:textId="1847D0A2" w:rsidR="00897DD0" w:rsidRPr="006F6377" w:rsidDel="00AB2F20" w:rsidRDefault="00897DD0">
      <w:pPr>
        <w:pStyle w:val="BodyText"/>
        <w:jc w:val="both"/>
        <w:rPr>
          <w:del w:id="2494" w:author="Eng Soon Aw" w:date="2023-10-18T20:05:00Z"/>
          <w:rPrChange w:id="2495" w:author="Eng Soon Aw" w:date="2023-10-18T19:52:00Z">
            <w:rPr>
              <w:del w:id="2496" w:author="Eng Soon Aw" w:date="2023-10-18T20:05:00Z"/>
              <w:highlight w:val="green"/>
            </w:rPr>
          </w:rPrChange>
        </w:rPr>
      </w:pPr>
      <w:del w:id="2497" w:author="Eng Soon Aw" w:date="2023-10-18T20:05:00Z">
        <w:r w:rsidRPr="006F6377" w:rsidDel="00AB2F20">
          <w:rPr>
            <w:rPrChange w:id="2498" w:author="Eng Soon Aw" w:date="2023-10-18T19:52:00Z">
              <w:rPr>
                <w:highlight w:val="green"/>
              </w:rPr>
            </w:rPrChange>
          </w:rPr>
          <w:delText>•</w:delText>
        </w:r>
        <w:r w:rsidRPr="006F6377" w:rsidDel="00AB2F20">
          <w:rPr>
            <w:rPrChange w:id="2499" w:author="Eng Soon Aw" w:date="2023-10-18T19:52:00Z">
              <w:rPr>
                <w:highlight w:val="green"/>
              </w:rPr>
            </w:rPrChange>
          </w:rPr>
          <w:tab/>
          <w:delText>1067-0 Selection of Power Systems for Aids to Navigation and Associated Equipment</w:delText>
        </w:r>
      </w:del>
    </w:p>
    <w:p w14:paraId="6F2B66AD" w14:textId="39449DE0" w:rsidR="00897DD0" w:rsidRPr="006F6377" w:rsidDel="00AB2F20" w:rsidRDefault="00897DD0">
      <w:pPr>
        <w:pStyle w:val="BodyText"/>
        <w:jc w:val="both"/>
        <w:rPr>
          <w:del w:id="2500" w:author="Eng Soon Aw" w:date="2023-10-18T20:05:00Z"/>
          <w:rPrChange w:id="2501" w:author="Eng Soon Aw" w:date="2023-10-18T19:52:00Z">
            <w:rPr>
              <w:del w:id="2502" w:author="Eng Soon Aw" w:date="2023-10-18T20:05:00Z"/>
              <w:highlight w:val="green"/>
            </w:rPr>
          </w:rPrChange>
        </w:rPr>
      </w:pPr>
      <w:del w:id="2503" w:author="Eng Soon Aw" w:date="2023-10-18T20:05:00Z">
        <w:r w:rsidRPr="006F6377" w:rsidDel="00AB2F20">
          <w:rPr>
            <w:rPrChange w:id="2504" w:author="Eng Soon Aw" w:date="2023-10-18T19:52:00Z">
              <w:rPr>
                <w:highlight w:val="green"/>
              </w:rPr>
            </w:rPrChange>
          </w:rPr>
          <w:delText>•</w:delText>
        </w:r>
        <w:r w:rsidRPr="006F6377" w:rsidDel="00AB2F20">
          <w:rPr>
            <w:rPrChange w:id="2505" w:author="Eng Soon Aw" w:date="2023-10-18T19:52:00Z">
              <w:rPr>
                <w:highlight w:val="green"/>
              </w:rPr>
            </w:rPrChange>
          </w:rPr>
          <w:tab/>
          <w:delText>1067-1 Total Electrical Loads of Aids to Navigation</w:delText>
        </w:r>
      </w:del>
    </w:p>
    <w:p w14:paraId="6F0EE7CA" w14:textId="55EC63CE" w:rsidR="00897DD0" w:rsidRPr="006F6377" w:rsidDel="00AB2F20" w:rsidRDefault="00897DD0">
      <w:pPr>
        <w:pStyle w:val="BodyText"/>
        <w:jc w:val="both"/>
        <w:rPr>
          <w:del w:id="2506" w:author="Eng Soon Aw" w:date="2023-10-18T20:05:00Z"/>
          <w:rPrChange w:id="2507" w:author="Eng Soon Aw" w:date="2023-10-18T19:52:00Z">
            <w:rPr>
              <w:del w:id="2508" w:author="Eng Soon Aw" w:date="2023-10-18T20:05:00Z"/>
              <w:highlight w:val="green"/>
            </w:rPr>
          </w:rPrChange>
        </w:rPr>
      </w:pPr>
      <w:del w:id="2509" w:author="Eng Soon Aw" w:date="2023-10-18T20:05:00Z">
        <w:r w:rsidRPr="006F6377" w:rsidDel="00AB2F20">
          <w:rPr>
            <w:rPrChange w:id="2510" w:author="Eng Soon Aw" w:date="2023-10-18T19:52:00Z">
              <w:rPr>
                <w:highlight w:val="green"/>
              </w:rPr>
            </w:rPrChange>
          </w:rPr>
          <w:delText>•</w:delText>
        </w:r>
        <w:r w:rsidRPr="006F6377" w:rsidDel="00AB2F20">
          <w:rPr>
            <w:rPrChange w:id="2511" w:author="Eng Soon Aw" w:date="2023-10-18T19:52:00Z">
              <w:rPr>
                <w:highlight w:val="green"/>
              </w:rPr>
            </w:rPrChange>
          </w:rPr>
          <w:tab/>
          <w:delText>1067-2 Power Sources</w:delText>
        </w:r>
      </w:del>
    </w:p>
    <w:p w14:paraId="29DF34C8" w14:textId="4F578876" w:rsidR="00897DD0" w:rsidRPr="006F6377" w:rsidDel="00AB2F20" w:rsidRDefault="00897DD0">
      <w:pPr>
        <w:pStyle w:val="BodyText"/>
        <w:jc w:val="both"/>
        <w:rPr>
          <w:del w:id="2512" w:author="Eng Soon Aw" w:date="2023-10-18T20:05:00Z"/>
        </w:rPr>
      </w:pPr>
      <w:del w:id="2513" w:author="Eng Soon Aw" w:date="2023-10-18T20:05:00Z">
        <w:r w:rsidRPr="006F6377" w:rsidDel="00AB2F20">
          <w:rPr>
            <w:rPrChange w:id="2514" w:author="Eng Soon Aw" w:date="2023-10-18T19:52:00Z">
              <w:rPr>
                <w:highlight w:val="green"/>
              </w:rPr>
            </w:rPrChange>
          </w:rPr>
          <w:delText>•</w:delText>
        </w:r>
        <w:r w:rsidRPr="006F6377" w:rsidDel="00AB2F20">
          <w:rPr>
            <w:rPrChange w:id="2515" w:author="Eng Soon Aw" w:date="2023-10-18T19:52:00Z">
              <w:rPr>
                <w:highlight w:val="green"/>
              </w:rPr>
            </w:rPrChange>
          </w:rPr>
          <w:tab/>
          <w:delText>1067-3 Electrical Energy Storage for Aids to Navigation</w:delText>
        </w:r>
      </w:del>
    </w:p>
    <w:p w14:paraId="72F8B4FE" w14:textId="7F0DB14E" w:rsidR="00897DD0" w:rsidRPr="006F6377" w:rsidDel="00AB2F20" w:rsidRDefault="00897DD0">
      <w:pPr>
        <w:pStyle w:val="BodyText"/>
        <w:jc w:val="both"/>
        <w:rPr>
          <w:del w:id="2516" w:author="Eng Soon Aw" w:date="2023-10-18T20:05:00Z"/>
        </w:rPr>
      </w:pPr>
      <w:del w:id="2517" w:author="Eng Soon Aw" w:date="2023-10-18T20:05:00Z">
        <w:r w:rsidRPr="006F6377" w:rsidDel="00AB2F20">
          <w:delText>•</w:delText>
        </w:r>
        <w:r w:rsidRPr="006F6377" w:rsidDel="00AB2F20">
          <w:tab/>
        </w:r>
        <w:r w:rsidRPr="006F6377" w:rsidDel="00AB2F20">
          <w:rPr>
            <w:rPrChange w:id="2518" w:author="Eng Soon Aw" w:date="2023-10-18T19:52:00Z">
              <w:rPr>
                <w:highlight w:val="green"/>
              </w:rPr>
            </w:rPrChange>
          </w:rPr>
          <w:delText>IALA GUIDELINE 1008 REMOTE CONTROL AND MONITORING OF AIDS TO NAVIGATION</w:delText>
        </w:r>
      </w:del>
    </w:p>
    <w:p w14:paraId="4A447A65" w14:textId="77777777" w:rsidR="00897DD0" w:rsidRPr="006F6377" w:rsidDel="006F6377" w:rsidRDefault="00897DD0">
      <w:pPr>
        <w:pStyle w:val="BodyText"/>
        <w:jc w:val="both"/>
        <w:rPr>
          <w:del w:id="2519" w:author="Eng Soon Aw" w:date="2023-10-18T19:52:00Z"/>
        </w:rPr>
      </w:pPr>
    </w:p>
    <w:p w14:paraId="401853ED" w14:textId="0E9B0FBF" w:rsidR="00897DD0" w:rsidRPr="006F6377" w:rsidDel="006F6377" w:rsidRDefault="00897DD0">
      <w:pPr>
        <w:pStyle w:val="BodyText"/>
        <w:jc w:val="both"/>
        <w:rPr>
          <w:del w:id="2520" w:author="Eng Soon Aw" w:date="2023-10-18T19:52:00Z"/>
        </w:rPr>
      </w:pPr>
      <w:del w:id="2521" w:author="Eng Soon Aw" w:date="2023-10-18T19:52:00Z">
        <w:r w:rsidRPr="006F6377" w:rsidDel="006F6377">
          <w:delText>Light</w:delText>
        </w:r>
      </w:del>
    </w:p>
    <w:p w14:paraId="00587FC5" w14:textId="7D0800A1" w:rsidR="00897DD0" w:rsidRPr="006F6377" w:rsidDel="00AB2F20" w:rsidRDefault="00897DD0">
      <w:pPr>
        <w:pStyle w:val="BodyText"/>
        <w:jc w:val="both"/>
        <w:rPr>
          <w:del w:id="2522" w:author="Eng Soon Aw" w:date="2023-10-18T20:05:00Z"/>
        </w:rPr>
      </w:pPr>
      <w:del w:id="2523" w:author="Eng Soon Aw" w:date="2023-10-18T20:05:00Z">
        <w:r w:rsidRPr="006F6377" w:rsidDel="00AB2F20">
          <w:delText>•</w:delText>
        </w:r>
        <w:r w:rsidRPr="006F6377" w:rsidDel="00AB2F20">
          <w:tab/>
        </w:r>
        <w:r w:rsidRPr="006F6377" w:rsidDel="00AB2F20">
          <w:rPr>
            <w:rPrChange w:id="2524" w:author="Eng Soon Aw" w:date="2023-10-18T19:52:00Z">
              <w:rPr>
                <w:highlight w:val="green"/>
              </w:rPr>
            </w:rPrChange>
          </w:rPr>
          <w:delText>E-110 Rhythmic Characters of Lights on Aids to Navigation</w:delText>
        </w:r>
      </w:del>
    </w:p>
    <w:p w14:paraId="5E2A65C8" w14:textId="0F8EE253" w:rsidR="00897DD0" w:rsidRPr="006F6377" w:rsidDel="00AB2F20" w:rsidRDefault="00897DD0">
      <w:pPr>
        <w:pStyle w:val="BodyText"/>
        <w:jc w:val="both"/>
        <w:rPr>
          <w:del w:id="2525" w:author="Eng Soon Aw" w:date="2023-10-18T20:05:00Z"/>
        </w:rPr>
      </w:pPr>
      <w:del w:id="2526" w:author="Eng Soon Aw" w:date="2023-10-18T20:05:00Z">
        <w:r w:rsidRPr="006F6377" w:rsidDel="00AB2F20">
          <w:delText>•</w:delText>
        </w:r>
        <w:r w:rsidRPr="006F6377" w:rsidDel="00AB2F20">
          <w:tab/>
          <w:delText>E-200-0 Marine Signal Lights Part 0 – Overview 200</w:delText>
        </w:r>
      </w:del>
    </w:p>
    <w:p w14:paraId="1B8F92DC" w14:textId="01373304" w:rsidR="00897DD0" w:rsidRPr="006F6377" w:rsidDel="00AB2F20" w:rsidRDefault="00897DD0">
      <w:pPr>
        <w:pStyle w:val="BodyText"/>
        <w:jc w:val="both"/>
        <w:rPr>
          <w:del w:id="2527" w:author="Eng Soon Aw" w:date="2023-10-18T20:05:00Z"/>
        </w:rPr>
      </w:pPr>
      <w:del w:id="2528" w:author="Eng Soon Aw" w:date="2023-10-18T20:05:00Z">
        <w:r w:rsidRPr="006F6377" w:rsidDel="00AB2F20">
          <w:delText>•</w:delText>
        </w:r>
        <w:r w:rsidRPr="006F6377" w:rsidDel="00AB2F20">
          <w:tab/>
          <w:delText>E-200-3 Marine Signal Lights Part 3 – Measurement 200</w:delText>
        </w:r>
      </w:del>
    </w:p>
    <w:p w14:paraId="6E01C4AE" w14:textId="11E18492" w:rsidR="00897DD0" w:rsidRPr="006F6377" w:rsidDel="00AB2F20" w:rsidRDefault="00897DD0" w:rsidP="00AB2F20">
      <w:pPr>
        <w:pStyle w:val="BodyText"/>
        <w:jc w:val="both"/>
        <w:rPr>
          <w:del w:id="2529" w:author="Eng Soon Aw" w:date="2023-10-18T20:05:00Z"/>
        </w:rPr>
      </w:pPr>
      <w:del w:id="2530" w:author="Eng Soon Aw" w:date="2023-10-18T20:05:00Z">
        <w:r w:rsidRPr="006F6377" w:rsidDel="00AB2F20">
          <w:delText>•</w:delText>
        </w:r>
        <w:r w:rsidRPr="006F6377" w:rsidDel="00AB2F20">
          <w:tab/>
        </w:r>
        <w:r w:rsidRPr="006F6377" w:rsidDel="00AB2F20">
          <w:rPr>
            <w:rPrChange w:id="2531" w:author="Eng Soon Aw" w:date="2023-10-18T19:52:00Z">
              <w:rPr>
                <w:highlight w:val="green"/>
              </w:rPr>
            </w:rPrChange>
          </w:rPr>
          <w:delText>E-200-5 Marine Signal Lights Part 5 – Estimation of the Performance of Optical Apparatus 200</w:delText>
        </w:r>
      </w:del>
    </w:p>
    <w:p w14:paraId="54E34158" w14:textId="3F6F3E83" w:rsidR="00897DD0" w:rsidRPr="006F6377" w:rsidDel="00AB2F20" w:rsidRDefault="00897DD0" w:rsidP="00897DD0">
      <w:pPr>
        <w:pStyle w:val="BodyText"/>
        <w:jc w:val="both"/>
        <w:rPr>
          <w:del w:id="2532" w:author="Eng Soon Aw" w:date="2023-10-18T20:05:00Z"/>
        </w:rPr>
      </w:pPr>
      <w:del w:id="2533" w:author="Eng Soon Aw" w:date="2023-10-18T20:05:00Z">
        <w:r w:rsidRPr="006F6377" w:rsidDel="00AB2F20">
          <w:delText>•</w:delText>
        </w:r>
        <w:r w:rsidRPr="006F6377" w:rsidDel="00AB2F20">
          <w:tab/>
          <w:delText>R0201</w:delText>
        </w:r>
        <w:r w:rsidRPr="006F6377" w:rsidDel="00AB2F20">
          <w:tab/>
          <w:delText>E200-1</w:delText>
        </w:r>
        <w:r w:rsidRPr="006F6377" w:rsidDel="00AB2F20">
          <w:tab/>
          <w:delText>Marine Signal Lights - Colours Ed.2 (Dec 2017)</w:delText>
        </w:r>
      </w:del>
    </w:p>
    <w:p w14:paraId="2D4EA9CE" w14:textId="324CD32F" w:rsidR="00897DD0" w:rsidRPr="006F6377" w:rsidDel="00AB2F20" w:rsidRDefault="00897DD0" w:rsidP="00897DD0">
      <w:pPr>
        <w:pStyle w:val="BodyText"/>
        <w:jc w:val="both"/>
        <w:rPr>
          <w:del w:id="2534" w:author="Eng Soon Aw" w:date="2023-10-18T20:05:00Z"/>
        </w:rPr>
      </w:pPr>
      <w:del w:id="2535" w:author="Eng Soon Aw" w:date="2023-10-18T20:05:00Z">
        <w:r w:rsidRPr="006F6377" w:rsidDel="00AB2F20">
          <w:delText>•</w:delText>
        </w:r>
        <w:r w:rsidRPr="006F6377" w:rsidDel="00AB2F20">
          <w:tab/>
          <w:delText>R0202</w:delText>
        </w:r>
        <w:r w:rsidRPr="006F6377" w:rsidDel="00AB2F20">
          <w:tab/>
          <w:delText>E200-2</w:delText>
        </w:r>
        <w:r w:rsidRPr="006F6377" w:rsidDel="00AB2F20">
          <w:tab/>
          <w:delText xml:space="preserve">Marine Signal Lights – Calculation Definition and Notation of Luminous Range Ed.2 (Dec 2017) </w:delText>
        </w:r>
      </w:del>
    </w:p>
    <w:p w14:paraId="3DD51FB3" w14:textId="4594ED19" w:rsidR="00897DD0" w:rsidRPr="006F6377" w:rsidDel="00AB2F20" w:rsidRDefault="00897DD0" w:rsidP="00897DD0">
      <w:pPr>
        <w:pStyle w:val="BodyText"/>
        <w:jc w:val="both"/>
        <w:rPr>
          <w:del w:id="2536" w:author="Eng Soon Aw" w:date="2023-10-18T20:05:00Z"/>
        </w:rPr>
      </w:pPr>
      <w:del w:id="2537" w:author="Eng Soon Aw" w:date="2023-10-18T20:05:00Z">
        <w:r w:rsidRPr="006F6377" w:rsidDel="00AB2F20">
          <w:delText>•</w:delText>
        </w:r>
        <w:r w:rsidRPr="006F6377" w:rsidDel="00AB2F20">
          <w:tab/>
        </w:r>
        <w:r w:rsidRPr="006F6377" w:rsidDel="00AB2F20">
          <w:rPr>
            <w:rPrChange w:id="2538" w:author="Eng Soon Aw" w:date="2023-10-18T19:52:00Z">
              <w:rPr>
                <w:highlight w:val="green"/>
              </w:rPr>
            </w:rPrChange>
          </w:rPr>
          <w:delText>R0204</w:delText>
        </w:r>
        <w:r w:rsidRPr="006F6377" w:rsidDel="00AB2F20">
          <w:rPr>
            <w:rPrChange w:id="2539" w:author="Eng Soon Aw" w:date="2023-10-18T19:52:00Z">
              <w:rPr>
                <w:highlight w:val="green"/>
              </w:rPr>
            </w:rPrChange>
          </w:rPr>
          <w:tab/>
          <w:delText>E200-4</w:delText>
        </w:r>
        <w:r w:rsidRPr="006F6377" w:rsidDel="00AB2F20">
          <w:rPr>
            <w:rPrChange w:id="2540" w:author="Eng Soon Aw" w:date="2023-10-18T19:52:00Z">
              <w:rPr>
                <w:highlight w:val="green"/>
              </w:rPr>
            </w:rPrChange>
          </w:rPr>
          <w:tab/>
          <w:delText>Marine Signal Lights – Determination and Calculation of Effective Intensity Ed.2 (Dec 2017)</w:delText>
        </w:r>
      </w:del>
    </w:p>
    <w:p w14:paraId="342DE407" w14:textId="7316F7B4" w:rsidR="00897DD0" w:rsidRPr="006F6377" w:rsidDel="00AB2F20" w:rsidRDefault="00897DD0" w:rsidP="00897DD0">
      <w:pPr>
        <w:pStyle w:val="BodyText"/>
        <w:jc w:val="both"/>
        <w:rPr>
          <w:del w:id="2541" w:author="Eng Soon Aw" w:date="2023-10-18T20:05:00Z"/>
        </w:rPr>
      </w:pPr>
      <w:del w:id="2542" w:author="Eng Soon Aw" w:date="2023-10-18T20:05:00Z">
        <w:r w:rsidRPr="006F6377" w:rsidDel="00AB2F20">
          <w:delText>•</w:delText>
        </w:r>
        <w:r w:rsidRPr="006F6377" w:rsidDel="00AB2F20">
          <w:tab/>
          <w:delText>1048</w:delText>
        </w:r>
        <w:r w:rsidRPr="006F6377" w:rsidDel="00AB2F20">
          <w:tab/>
          <w:delText>Ed. 1</w:delText>
        </w:r>
        <w:r w:rsidRPr="006F6377" w:rsidDel="00AB2F20">
          <w:tab/>
          <w:delText xml:space="preserve">LED Technologies and their use in Signal Lights (Dec 2005) </w:delText>
        </w:r>
      </w:del>
    </w:p>
    <w:p w14:paraId="5F91BDC1" w14:textId="13CDB1E0" w:rsidR="00897DD0" w:rsidRPr="006F6377" w:rsidDel="00AB2F20" w:rsidRDefault="00897DD0" w:rsidP="00897DD0">
      <w:pPr>
        <w:pStyle w:val="BodyText"/>
        <w:jc w:val="both"/>
        <w:rPr>
          <w:del w:id="2543" w:author="Eng Soon Aw" w:date="2023-10-18T20:05:00Z"/>
        </w:rPr>
      </w:pPr>
      <w:del w:id="2544" w:author="Eng Soon Aw" w:date="2023-10-18T20:05:00Z">
        <w:r w:rsidRPr="006F6377" w:rsidDel="00AB2F20">
          <w:delText>•</w:delText>
        </w:r>
        <w:r w:rsidRPr="006F6377" w:rsidDel="00AB2F20">
          <w:tab/>
        </w:r>
        <w:r w:rsidRPr="006F6377" w:rsidDel="00AB2F20">
          <w:rPr>
            <w:rPrChange w:id="2545" w:author="Eng Soon Aw" w:date="2023-10-18T19:52:00Z">
              <w:rPr>
                <w:highlight w:val="green"/>
              </w:rPr>
            </w:rPrChange>
          </w:rPr>
          <w:delText>G1065</w:delText>
        </w:r>
        <w:r w:rsidRPr="006F6377" w:rsidDel="00AB2F20">
          <w:rPr>
            <w:rPrChange w:id="2546" w:author="Eng Soon Aw" w:date="2023-10-18T19:52:00Z">
              <w:rPr>
                <w:highlight w:val="green"/>
              </w:rPr>
            </w:rPrChange>
          </w:rPr>
          <w:tab/>
          <w:delText>Ed. 3</w:delText>
        </w:r>
        <w:r w:rsidRPr="006F6377" w:rsidDel="00AB2F20">
          <w:rPr>
            <w:rPrChange w:id="2547" w:author="Eng Soon Aw" w:date="2023-10-18T19:52:00Z">
              <w:rPr>
                <w:highlight w:val="green"/>
              </w:rPr>
            </w:rPrChange>
          </w:rPr>
          <w:tab/>
          <w:delText>AtoN Signal Light Beam Vertical Divergence (Dec 2017)</w:delText>
        </w:r>
        <w:r w:rsidRPr="006F6377" w:rsidDel="00AB2F20">
          <w:delText xml:space="preserve"> </w:delText>
        </w:r>
      </w:del>
    </w:p>
    <w:p w14:paraId="75296D73" w14:textId="416E5F8E" w:rsidR="00897DD0" w:rsidRPr="006F6377" w:rsidDel="00AB2F20" w:rsidRDefault="00897DD0" w:rsidP="00897DD0">
      <w:pPr>
        <w:pStyle w:val="BodyText"/>
        <w:jc w:val="both"/>
        <w:rPr>
          <w:del w:id="2548" w:author="Eng Soon Aw" w:date="2023-10-18T20:05:00Z"/>
        </w:rPr>
      </w:pPr>
      <w:del w:id="2549" w:author="Eng Soon Aw" w:date="2023-10-18T20:05:00Z">
        <w:r w:rsidRPr="006F6377" w:rsidDel="00AB2F20">
          <w:delText>•</w:delText>
        </w:r>
        <w:r w:rsidRPr="006F6377" w:rsidDel="00AB2F20">
          <w:tab/>
        </w:r>
        <w:r w:rsidRPr="006F6377" w:rsidDel="00AB2F20">
          <w:rPr>
            <w:rPrChange w:id="2550" w:author="Eng Soon Aw" w:date="2023-10-18T19:52:00Z">
              <w:rPr>
                <w:highlight w:val="green"/>
              </w:rPr>
            </w:rPrChange>
          </w:rPr>
          <w:delText>G1073</w:delText>
        </w:r>
        <w:r w:rsidRPr="006F6377" w:rsidDel="00AB2F20">
          <w:rPr>
            <w:rPrChange w:id="2551" w:author="Eng Soon Aw" w:date="2023-10-18T19:52:00Z">
              <w:rPr>
                <w:highlight w:val="green"/>
              </w:rPr>
            </w:rPrChange>
          </w:rPr>
          <w:tab/>
          <w:delText>Ed. 2</w:delText>
        </w:r>
        <w:r w:rsidRPr="006F6377" w:rsidDel="00AB2F20">
          <w:rPr>
            <w:rPrChange w:id="2552" w:author="Eng Soon Aw" w:date="2023-10-18T19:52:00Z">
              <w:rPr>
                <w:highlight w:val="green"/>
              </w:rPr>
            </w:rPrChange>
          </w:rPr>
          <w:tab/>
          <w:delText>Conspicuity of AtoN Lights at Night (Dec 2017)</w:delText>
        </w:r>
      </w:del>
    </w:p>
    <w:p w14:paraId="5158DAE6" w14:textId="1EAA33BB" w:rsidR="00897DD0" w:rsidRPr="006F6377" w:rsidDel="00AB2F20" w:rsidRDefault="00897DD0" w:rsidP="00897DD0">
      <w:pPr>
        <w:pStyle w:val="BodyText"/>
        <w:jc w:val="both"/>
        <w:rPr>
          <w:del w:id="2553" w:author="Eng Soon Aw" w:date="2023-10-18T20:05:00Z"/>
        </w:rPr>
      </w:pPr>
      <w:del w:id="2554" w:author="Eng Soon Aw" w:date="2023-10-18T20:05:00Z">
        <w:r w:rsidRPr="006F6377" w:rsidDel="00AB2F20">
          <w:delText>•</w:delText>
        </w:r>
        <w:r w:rsidRPr="006F6377" w:rsidDel="00AB2F20">
          <w:tab/>
        </w:r>
        <w:r w:rsidRPr="006F6377" w:rsidDel="00AB2F20">
          <w:rPr>
            <w:rPrChange w:id="2555" w:author="Eng Soon Aw" w:date="2023-10-18T19:52:00Z">
              <w:rPr>
                <w:highlight w:val="green"/>
              </w:rPr>
            </w:rPrChange>
          </w:rPr>
          <w:delText>G1134</w:delText>
        </w:r>
        <w:r w:rsidRPr="006F6377" w:rsidDel="00AB2F20">
          <w:rPr>
            <w:rPrChange w:id="2556" w:author="Eng Soon Aw" w:date="2023-10-18T19:52:00Z">
              <w:rPr>
                <w:highlight w:val="green"/>
              </w:rPr>
            </w:rPrChange>
          </w:rPr>
          <w:tab/>
          <w:delText>Ed. 1</w:delText>
        </w:r>
        <w:r w:rsidRPr="006F6377" w:rsidDel="00AB2F20">
          <w:rPr>
            <w:rPrChange w:id="2557" w:author="Eng Soon Aw" w:date="2023-10-18T19:52:00Z">
              <w:rPr>
                <w:highlight w:val="green"/>
              </w:rPr>
            </w:rPrChange>
          </w:rPr>
          <w:tab/>
          <w:delText>Surface Colours Used as Visual Signals on AtoN (Dec 2017)</w:delText>
        </w:r>
      </w:del>
    </w:p>
    <w:p w14:paraId="58D288CA" w14:textId="4363C3A8" w:rsidR="00897DD0" w:rsidRPr="006F6377" w:rsidDel="00AB2F20" w:rsidRDefault="00897DD0" w:rsidP="00897DD0">
      <w:pPr>
        <w:pStyle w:val="BodyText"/>
        <w:jc w:val="both"/>
        <w:rPr>
          <w:del w:id="2558" w:author="Eng Soon Aw" w:date="2023-10-18T20:05:00Z"/>
        </w:rPr>
      </w:pPr>
      <w:del w:id="2559" w:author="Eng Soon Aw" w:date="2023-10-18T20:05:00Z">
        <w:r w:rsidRPr="006F6377" w:rsidDel="00AB2F20">
          <w:delText>•</w:delText>
        </w:r>
        <w:r w:rsidRPr="006F6377" w:rsidDel="00AB2F20">
          <w:tab/>
          <w:delText>G1135</w:delText>
        </w:r>
        <w:r w:rsidRPr="006F6377" w:rsidDel="00AB2F20">
          <w:tab/>
          <w:delText>Ed. 1</w:delText>
        </w:r>
        <w:r w:rsidRPr="006F6377" w:rsidDel="00AB2F20">
          <w:tab/>
          <w:delText>Determination and Calculation of Effective Intensity (Dec 2017)</w:delText>
        </w:r>
      </w:del>
    </w:p>
    <w:p w14:paraId="1FD6820E" w14:textId="2C6F4BB1" w:rsidR="00897DD0" w:rsidRPr="006F6377" w:rsidDel="006F6377" w:rsidRDefault="00897DD0" w:rsidP="00897DD0">
      <w:pPr>
        <w:pStyle w:val="BodyText"/>
        <w:jc w:val="both"/>
        <w:rPr>
          <w:del w:id="2560" w:author="Eng Soon Aw" w:date="2023-10-18T19:52:00Z"/>
        </w:rPr>
      </w:pPr>
      <w:del w:id="2561" w:author="Eng Soon Aw" w:date="2023-10-18T20:05:00Z">
        <w:r w:rsidRPr="006F6377" w:rsidDel="00AB2F20">
          <w:delText>•</w:delText>
        </w:r>
        <w:r w:rsidRPr="006F6377" w:rsidDel="00AB2F20">
          <w:tab/>
        </w:r>
        <w:r w:rsidRPr="006F6377" w:rsidDel="00AB2F20">
          <w:rPr>
            <w:rPrChange w:id="2562" w:author="Eng Soon Aw" w:date="2023-10-18T19:52:00Z">
              <w:rPr>
                <w:highlight w:val="green"/>
              </w:rPr>
            </w:rPrChange>
          </w:rPr>
          <w:delText>IALA GUIDELINE 1064 INTEGRATED POWER SYSTEM LANTERNS (SOLAR LED LANTERNS)</w:delText>
        </w:r>
      </w:del>
    </w:p>
    <w:p w14:paraId="0348104E" w14:textId="44B787FD" w:rsidR="00897DD0" w:rsidRPr="006F6377" w:rsidDel="00AB2F20" w:rsidRDefault="00897DD0" w:rsidP="00897DD0">
      <w:pPr>
        <w:pStyle w:val="BodyText"/>
        <w:jc w:val="both"/>
        <w:rPr>
          <w:del w:id="2563" w:author="Eng Soon Aw" w:date="2023-10-18T20:05:00Z"/>
        </w:rPr>
      </w:pPr>
    </w:p>
    <w:p w14:paraId="7EA6432B" w14:textId="40DAE18A" w:rsidR="00897DD0" w:rsidRPr="006F6377" w:rsidDel="006F6377" w:rsidRDefault="00897DD0" w:rsidP="00897DD0">
      <w:pPr>
        <w:pStyle w:val="BodyText"/>
        <w:jc w:val="both"/>
        <w:rPr>
          <w:del w:id="2564" w:author="Eng Soon Aw" w:date="2023-10-18T19:51:00Z"/>
        </w:rPr>
      </w:pPr>
      <w:del w:id="2565" w:author="Eng Soon Aw" w:date="2023-10-18T19:51:00Z">
        <w:r w:rsidRPr="006F6377" w:rsidDel="006F6377">
          <w:delText>Availability</w:delText>
        </w:r>
      </w:del>
    </w:p>
    <w:p w14:paraId="4B6BC9B9" w14:textId="01A6A8A7" w:rsidR="00897DD0" w:rsidRPr="006F6377" w:rsidDel="00AB2F20" w:rsidRDefault="00897DD0" w:rsidP="00897DD0">
      <w:pPr>
        <w:pStyle w:val="BodyText"/>
        <w:jc w:val="both"/>
        <w:rPr>
          <w:del w:id="2566" w:author="Eng Soon Aw" w:date="2023-10-18T20:05:00Z"/>
        </w:rPr>
      </w:pPr>
      <w:del w:id="2567" w:author="Eng Soon Aw" w:date="2023-10-18T20:05:00Z">
        <w:r w:rsidRPr="006F6377" w:rsidDel="00AB2F20">
          <w:delText>•</w:delText>
        </w:r>
        <w:r w:rsidRPr="006F6377" w:rsidDel="00AB2F20">
          <w:tab/>
        </w:r>
        <w:r w:rsidRPr="006F6377" w:rsidDel="00AB2F20">
          <w:rPr>
            <w:rPrChange w:id="2568" w:author="Eng Soon Aw" w:date="2023-10-18T19:52:00Z">
              <w:rPr>
                <w:highlight w:val="green"/>
              </w:rPr>
            </w:rPrChange>
          </w:rPr>
          <w:delText>R0130 (O-130) Categorization and Availability Objectives for Short Range Aids to Navigation Ed.2 (Jun 2017)</w:delText>
        </w:r>
      </w:del>
    </w:p>
    <w:p w14:paraId="0126ADC8" w14:textId="1BDBFF5A" w:rsidR="00897DD0" w:rsidRPr="006F6377" w:rsidDel="00AB2F20" w:rsidRDefault="00897DD0" w:rsidP="00897DD0">
      <w:pPr>
        <w:pStyle w:val="BodyText"/>
        <w:jc w:val="both"/>
        <w:rPr>
          <w:del w:id="2569" w:author="Eng Soon Aw" w:date="2023-10-18T20:05:00Z"/>
        </w:rPr>
      </w:pPr>
      <w:del w:id="2570" w:author="Eng Soon Aw" w:date="2023-10-18T20:05:00Z">
        <w:r w:rsidRPr="006F6377" w:rsidDel="00AB2F20">
          <w:delText>•</w:delText>
        </w:r>
        <w:r w:rsidRPr="006F6377" w:rsidDel="00AB2F20">
          <w:tab/>
        </w:r>
        <w:r w:rsidRPr="006F6377" w:rsidDel="00AB2F20">
          <w:rPr>
            <w:rPrChange w:id="2571" w:author="Eng Soon Aw" w:date="2023-10-18T19:52:00Z">
              <w:rPr>
                <w:highlight w:val="green"/>
              </w:rPr>
            </w:rPrChange>
          </w:rPr>
          <w:delText>Availability and Reliability of Aids to Navigation 1035</w:delText>
        </w:r>
      </w:del>
    </w:p>
    <w:p w14:paraId="43E57087" w14:textId="017A547E" w:rsidR="00897DD0" w:rsidRPr="006F6377" w:rsidDel="009A159E" w:rsidRDefault="00897DD0" w:rsidP="00897DD0">
      <w:pPr>
        <w:pStyle w:val="BodyText"/>
        <w:jc w:val="both"/>
        <w:rPr>
          <w:del w:id="2572" w:author="Eng Soon Aw" w:date="2023-10-18T20:06:00Z"/>
        </w:rPr>
      </w:pPr>
    </w:p>
    <w:p w14:paraId="541ABE97" w14:textId="48FFF1F8" w:rsidR="00897DD0" w:rsidRPr="009A159E" w:rsidDel="009A159E" w:rsidRDefault="00897DD0" w:rsidP="00897DD0">
      <w:pPr>
        <w:pStyle w:val="BodyText"/>
        <w:jc w:val="both"/>
        <w:rPr>
          <w:del w:id="2573" w:author="Eng Soon Aw" w:date="2023-10-18T20:06:00Z"/>
          <w:b/>
          <w:bCs/>
          <w:rPrChange w:id="2574" w:author="Eng Soon Aw" w:date="2023-10-18T20:06:00Z">
            <w:rPr>
              <w:del w:id="2575" w:author="Eng Soon Aw" w:date="2023-10-18T20:06:00Z"/>
            </w:rPr>
          </w:rPrChange>
        </w:rPr>
      </w:pPr>
      <w:del w:id="2576" w:author="Eng Soon Aw" w:date="2023-10-18T20:06:00Z">
        <w:r w:rsidRPr="009A159E" w:rsidDel="009A159E">
          <w:rPr>
            <w:b/>
            <w:bCs/>
            <w:rPrChange w:id="2577" w:author="Eng Soon Aw" w:date="2023-10-18T20:06:00Z">
              <w:rPr/>
            </w:rPrChange>
          </w:rPr>
          <w:delText>Software</w:delText>
        </w:r>
      </w:del>
    </w:p>
    <w:p w14:paraId="210E7A1A" w14:textId="7D52F6A2" w:rsidR="00897DD0" w:rsidRPr="009A159E" w:rsidDel="009A159E" w:rsidRDefault="00897DD0" w:rsidP="00897DD0">
      <w:pPr>
        <w:pStyle w:val="BodyText"/>
        <w:jc w:val="both"/>
        <w:rPr>
          <w:del w:id="2578" w:author="Eng Soon Aw" w:date="2023-10-18T20:06:00Z"/>
        </w:rPr>
      </w:pPr>
      <w:del w:id="2579" w:author="Eng Soon Aw" w:date="2023-10-18T20:06:00Z">
        <w:r w:rsidRPr="009A159E" w:rsidDel="009A159E">
          <w:delText>•</w:delText>
        </w:r>
        <w:r w:rsidRPr="009A159E" w:rsidDel="009A159E">
          <w:tab/>
          <w:delText>IALA CALMAR Mooring Line Calculation Software</w:delText>
        </w:r>
      </w:del>
    </w:p>
    <w:p w14:paraId="436F09B7" w14:textId="78FE2F1B" w:rsidR="00897DD0" w:rsidRPr="00AB2F20" w:rsidDel="009A159E" w:rsidRDefault="00897DD0" w:rsidP="00897DD0">
      <w:pPr>
        <w:pStyle w:val="BodyText"/>
        <w:jc w:val="both"/>
        <w:rPr>
          <w:del w:id="2580" w:author="Eng Soon Aw" w:date="2023-10-18T20:06:00Z"/>
          <w:highlight w:val="yellow"/>
          <w:rPrChange w:id="2581" w:author="Eng Soon Aw" w:date="2023-10-18T20:06:00Z">
            <w:rPr>
              <w:del w:id="2582" w:author="Eng Soon Aw" w:date="2023-10-18T20:06:00Z"/>
            </w:rPr>
          </w:rPrChange>
        </w:rPr>
      </w:pPr>
      <w:del w:id="2583" w:author="Eng Soon Aw" w:date="2023-10-18T20:06:00Z">
        <w:r w:rsidRPr="00AB2F20" w:rsidDel="009A159E">
          <w:rPr>
            <w:highlight w:val="yellow"/>
            <w:rPrChange w:id="2584" w:author="Eng Soon Aw" w:date="2023-10-18T20:06:00Z">
              <w:rPr/>
            </w:rPrChange>
          </w:rPr>
          <w:delText>•</w:delText>
        </w:r>
        <w:r w:rsidRPr="00AB2F20" w:rsidDel="009A159E">
          <w:rPr>
            <w:highlight w:val="yellow"/>
            <w:rPrChange w:id="2585" w:author="Eng Soon Aw" w:date="2023-10-18T20:06:00Z">
              <w:rPr/>
            </w:rPrChange>
          </w:rPr>
          <w:tab/>
          <w:delText>AtoN light flash simulator</w:delText>
        </w:r>
      </w:del>
    </w:p>
    <w:p w14:paraId="15D49C42" w14:textId="1BD4E069" w:rsidR="00897DD0" w:rsidRPr="00AB2F20" w:rsidDel="006F6377" w:rsidRDefault="00897DD0" w:rsidP="00897DD0">
      <w:pPr>
        <w:pStyle w:val="BodyText"/>
        <w:jc w:val="both"/>
        <w:rPr>
          <w:del w:id="2586" w:author="Eng Soon Aw" w:date="2023-10-18T19:52:00Z"/>
          <w:highlight w:val="yellow"/>
          <w:rPrChange w:id="2587" w:author="Eng Soon Aw" w:date="2023-10-18T20:06:00Z">
            <w:rPr>
              <w:del w:id="2588" w:author="Eng Soon Aw" w:date="2023-10-18T19:52:00Z"/>
            </w:rPr>
          </w:rPrChange>
        </w:rPr>
      </w:pPr>
      <w:del w:id="2589" w:author="Eng Soon Aw" w:date="2023-10-18T19:52:00Z">
        <w:r w:rsidRPr="00AB2F20" w:rsidDel="006F6377">
          <w:rPr>
            <w:highlight w:val="yellow"/>
            <w:rPrChange w:id="2590" w:author="Eng Soon Aw" w:date="2023-10-18T20:06:00Z">
              <w:rPr/>
            </w:rPrChange>
          </w:rPr>
          <w:delText>Other</w:delText>
        </w:r>
      </w:del>
    </w:p>
    <w:p w14:paraId="187B3D3C" w14:textId="1FE6C76C" w:rsidR="00897DD0" w:rsidDel="006F6377" w:rsidRDefault="00897DD0" w:rsidP="00897DD0">
      <w:pPr>
        <w:pStyle w:val="BodyText"/>
        <w:jc w:val="both"/>
        <w:rPr>
          <w:del w:id="2591" w:author="Eng Soon Aw" w:date="2023-10-18T19:52:00Z"/>
        </w:rPr>
      </w:pPr>
      <w:del w:id="2592" w:author="Eng Soon Aw" w:date="2023-10-18T20:06:00Z">
        <w:r w:rsidRPr="00AB2F20" w:rsidDel="009A159E">
          <w:rPr>
            <w:highlight w:val="yellow"/>
            <w:rPrChange w:id="2593" w:author="Eng Soon Aw" w:date="2023-10-18T20:06:00Z">
              <w:rPr/>
            </w:rPrChange>
          </w:rPr>
          <w:delText>•</w:delText>
        </w:r>
        <w:r w:rsidRPr="00AB2F20" w:rsidDel="009A159E">
          <w:rPr>
            <w:highlight w:val="yellow"/>
            <w:rPrChange w:id="2594" w:author="Eng Soon Aw" w:date="2023-10-18T20:06:00Z">
              <w:rPr/>
            </w:rPrChange>
          </w:rPr>
          <w:tab/>
          <w:delText>R1002 The Management for Marine Aids to Navig</w:delText>
        </w:r>
      </w:del>
      <w:del w:id="2595" w:author="Eng Soon Aw" w:date="2023-10-18T19:53:00Z">
        <w:r w:rsidRPr="00AB2F20" w:rsidDel="006F6377">
          <w:rPr>
            <w:highlight w:val="yellow"/>
            <w:rPrChange w:id="2596" w:author="Eng Soon Aw" w:date="2023-10-18T20:06:00Z">
              <w:rPr/>
            </w:rPrChange>
          </w:rPr>
          <w:delText xml:space="preserve">ation </w:delText>
        </w:r>
      </w:del>
      <w:del w:id="2597" w:author="Eng Soon Aw" w:date="2023-10-18T19:52:00Z">
        <w:r w:rsidRPr="00AB2F20" w:rsidDel="006F6377">
          <w:rPr>
            <w:highlight w:val="yellow"/>
            <w:rPrChange w:id="2598" w:author="Eng Soon Aw" w:date="2023-10-18T20:06:00Z">
              <w:rPr/>
            </w:rPrChange>
          </w:rPr>
          <w:delText>Ed.1 (Jun 2017)</w:delText>
        </w:r>
      </w:del>
    </w:p>
    <w:p w14:paraId="4AE8F58C" w14:textId="2F929433" w:rsidR="00897DD0" w:rsidDel="006F6377" w:rsidRDefault="00897DD0" w:rsidP="00897DD0">
      <w:pPr>
        <w:pStyle w:val="BodyText"/>
        <w:jc w:val="both"/>
        <w:rPr>
          <w:del w:id="2599" w:author="Eng Soon Aw" w:date="2023-10-18T19:52:00Z"/>
        </w:rPr>
      </w:pPr>
      <w:del w:id="2600" w:author="Eng Soon Aw" w:date="2023-10-18T19:52:00Z">
        <w:r w:rsidDel="006F6377">
          <w:delText>Add 1094</w:delText>
        </w:r>
      </w:del>
    </w:p>
    <w:p w14:paraId="45E83EAE" w14:textId="77777777" w:rsidR="00BF1358" w:rsidRDefault="00BF1358">
      <w:pPr>
        <w:pStyle w:val="BodyText"/>
        <w:jc w:val="both"/>
        <w:rPr>
          <w:b/>
          <w:i/>
          <w:caps/>
        </w:rPr>
        <w:sectPr w:rsidR="00BF1358" w:rsidSect="00D242AF">
          <w:headerReference w:type="even" r:id="rId64"/>
          <w:headerReference w:type="default" r:id="rId65"/>
          <w:headerReference w:type="first" r:id="rId66"/>
          <w:pgSz w:w="11906" w:h="16838" w:code="9"/>
          <w:pgMar w:top="567" w:right="794" w:bottom="567" w:left="907" w:header="850" w:footer="850" w:gutter="0"/>
          <w:cols w:space="708"/>
          <w:docGrid w:linePitch="360"/>
        </w:sectPr>
        <w:pPrChange w:id="2601" w:author="Eng Soon Aw" w:date="2023-10-18T19:52:00Z">
          <w:pPr>
            <w:pStyle w:val="Annex"/>
            <w:numPr>
              <w:numId w:val="0"/>
            </w:numPr>
            <w:ind w:left="0" w:firstLine="0"/>
            <w:jc w:val="both"/>
          </w:pPr>
        </w:pPrChange>
      </w:pPr>
    </w:p>
    <w:bookmarkEnd w:id="2310"/>
    <w:p w14:paraId="3B3A643F" w14:textId="77777777" w:rsidR="00793577" w:rsidDel="006F6377" w:rsidRDefault="00793577" w:rsidP="00EC56AB">
      <w:pPr>
        <w:spacing w:after="200" w:line="276" w:lineRule="auto"/>
        <w:jc w:val="both"/>
        <w:rPr>
          <w:del w:id="2602" w:author="Eng Soon Aw" w:date="2023-10-18T19:53:00Z"/>
          <w:sz w:val="22"/>
        </w:rPr>
      </w:pPr>
    </w:p>
    <w:p w14:paraId="4A2493F0" w14:textId="553108DC" w:rsidR="005F1386" w:rsidDel="006F6377" w:rsidRDefault="005F1386" w:rsidP="00EC56AB">
      <w:pPr>
        <w:spacing w:after="200" w:line="276" w:lineRule="auto"/>
        <w:jc w:val="both"/>
        <w:rPr>
          <w:del w:id="2603" w:author="Eng Soon Aw" w:date="2023-10-18T19:53:00Z"/>
          <w:sz w:val="22"/>
        </w:rPr>
        <w:sectPr w:rsidR="005F1386" w:rsidDel="006F6377" w:rsidSect="00D242AF">
          <w:headerReference w:type="even" r:id="rId67"/>
          <w:headerReference w:type="default" r:id="rId68"/>
          <w:footerReference w:type="default" r:id="rId69"/>
          <w:headerReference w:type="first" r:id="rId70"/>
          <w:pgSz w:w="16838" w:h="11906" w:orient="landscape" w:code="9"/>
          <w:pgMar w:top="907" w:right="567" w:bottom="794" w:left="567" w:header="850" w:footer="850" w:gutter="0"/>
          <w:cols w:space="708"/>
          <w:docGrid w:linePitch="360"/>
        </w:sectPr>
      </w:pPr>
    </w:p>
    <w:p w14:paraId="037B40B5" w14:textId="77777777" w:rsidR="0042565E" w:rsidRPr="0042565E" w:rsidRDefault="0042565E" w:rsidP="006F6377">
      <w:pPr>
        <w:spacing w:after="200" w:line="276" w:lineRule="auto"/>
        <w:jc w:val="both"/>
      </w:pPr>
    </w:p>
    <w:sectPr w:rsidR="0042565E" w:rsidRPr="0042565E" w:rsidSect="00D242AF">
      <w:headerReference w:type="even" r:id="rId71"/>
      <w:headerReference w:type="default" r:id="rId72"/>
      <w:footerReference w:type="default" r:id="rId73"/>
      <w:headerReference w:type="first" r:id="rId74"/>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 w:author="Rob Dale" w:date="2022-10-20T10:31:00Z" w:initials="RD">
    <w:p w14:paraId="6C78D3B3" w14:textId="77777777" w:rsidR="00B2297B" w:rsidRDefault="00B2297B">
      <w:pPr>
        <w:pStyle w:val="CommentText"/>
      </w:pPr>
      <w:r>
        <w:rPr>
          <w:rStyle w:val="CommentReference"/>
        </w:rPr>
        <w:annotationRef/>
      </w:r>
    </w:p>
  </w:comment>
  <w:comment w:id="9" w:author="Michael Hadley" w:date="2016-03-15T14:53:00Z" w:initials="MH">
    <w:p w14:paraId="725E79B4" w14:textId="77777777" w:rsidR="00B2297B" w:rsidRDefault="00B2297B">
      <w:pPr>
        <w:pStyle w:val="CommentText"/>
      </w:pPr>
      <w:r>
        <w:rPr>
          <w:rStyle w:val="CommentReference"/>
        </w:rPr>
        <w:annotationRef/>
      </w:r>
      <w:r>
        <w:t>Update as required</w:t>
      </w:r>
    </w:p>
  </w:comment>
  <w:comment w:id="10" w:author="Michael Hadley" w:date="2016-03-15T14:53:00Z" w:initials="MH">
    <w:p w14:paraId="2D6FDC03" w14:textId="77777777" w:rsidR="00B2297B" w:rsidRDefault="00B2297B">
      <w:pPr>
        <w:pStyle w:val="CommentText"/>
      </w:pPr>
      <w:r>
        <w:rPr>
          <w:rStyle w:val="CommentReference"/>
        </w:rPr>
        <w:annotationRef/>
      </w:r>
      <w:r>
        <w:t>Insert date approved by Council (Month &amp; Year)</w:t>
      </w:r>
    </w:p>
  </w:comment>
  <w:comment w:id="390" w:author="Eng Soon Aw" w:date="2023-10-17T16:00:00Z" w:initials="EA">
    <w:p w14:paraId="01394D37" w14:textId="77777777" w:rsidR="00EA5EB5" w:rsidRDefault="00EA5EB5" w:rsidP="007863BC">
      <w:pPr>
        <w:pStyle w:val="CommentText"/>
      </w:pPr>
      <w:r>
        <w:rPr>
          <w:rStyle w:val="CommentReference"/>
        </w:rPr>
        <w:annotationRef/>
      </w:r>
      <w:r>
        <w:t>To be updated.</w:t>
      </w:r>
    </w:p>
  </w:comment>
  <w:comment w:id="391" w:author="Michael Hadley" w:date="2016-05-08T11:14:00Z" w:initials="MH">
    <w:p w14:paraId="37582F0A" w14:textId="6E414F11" w:rsidR="00B2297B" w:rsidRDefault="00B2297B" w:rsidP="00795637">
      <w:pPr>
        <w:pStyle w:val="CommentText"/>
      </w:pPr>
      <w:r>
        <w:rPr>
          <w:rStyle w:val="CommentReference"/>
        </w:rPr>
        <w:annotationRef/>
      </w:r>
      <w:r>
        <w:t>All IALA documents are to be in UK English.</w:t>
      </w:r>
    </w:p>
    <w:p w14:paraId="4D116534" w14:textId="77777777" w:rsidR="00B2297B" w:rsidRDefault="00B2297B" w:rsidP="00795637">
      <w:pPr>
        <w:pStyle w:val="CommentText"/>
      </w:pPr>
      <w:r>
        <w:t>No additional styles are to be introduced without approval from IALA (p.o.c. Mme Marie-Hèléne Grillet (</w:t>
      </w:r>
      <w:hyperlink r:id="rId1" w:history="1">
        <w:r w:rsidRPr="00D8388E">
          <w:rPr>
            <w:rStyle w:val="Hyperlink"/>
            <w:rFonts w:ascii="Arial" w:hAnsi="Arial" w:cs="Arial"/>
            <w:lang w:val="en-US"/>
          </w:rPr>
          <w:t>marie-helene.grillet@iala-aism.org</w:t>
        </w:r>
      </w:hyperlink>
      <w:r>
        <w:t>))</w:t>
      </w:r>
    </w:p>
  </w:comment>
  <w:comment w:id="395" w:author="David Merrill" w:date="2024-04-17T09:49:00Z" w:initials="DM">
    <w:p w14:paraId="03DE4F56" w14:textId="77777777" w:rsidR="001C0071" w:rsidRDefault="001C0071" w:rsidP="001C0071">
      <w:pPr>
        <w:pStyle w:val="CommentText"/>
      </w:pPr>
      <w:r>
        <w:rPr>
          <w:rStyle w:val="CommentReference"/>
        </w:rPr>
        <w:annotationRef/>
      </w:r>
      <w:r>
        <w:t>Sweden and Russia are asking if this includes spar buoys. Russia refers to spar buoys as marks and separates these from what they consider a buoy. The MBS also makes reference to marks. In Sweden, spar buoys and buoys are defined differently.</w:t>
      </w:r>
    </w:p>
  </w:comment>
  <w:comment w:id="422" w:author="Eng Soon Aw" w:date="2023-10-17T16:01:00Z" w:initials="EA">
    <w:p w14:paraId="6B34EE35" w14:textId="12549F36" w:rsidR="00EA5EB5" w:rsidRDefault="00EA5EB5" w:rsidP="00856E7D">
      <w:pPr>
        <w:pStyle w:val="CommentText"/>
      </w:pPr>
      <w:r>
        <w:rPr>
          <w:rStyle w:val="CommentReference"/>
        </w:rPr>
        <w:annotationRef/>
      </w:r>
      <w:r>
        <w:t>To be updated.</w:t>
      </w:r>
    </w:p>
  </w:comment>
  <w:comment w:id="862" w:author="David Merrill" w:date="2024-04-17T10:07:00Z" w:initials="DM">
    <w:p w14:paraId="06409AB7" w14:textId="77777777" w:rsidR="003456AA" w:rsidRDefault="003456AA" w:rsidP="003456AA">
      <w:pPr>
        <w:pStyle w:val="CommentText"/>
      </w:pPr>
      <w:r>
        <w:rPr>
          <w:rStyle w:val="CommentReference"/>
        </w:rPr>
        <w:annotationRef/>
      </w:r>
      <w:r>
        <w:t xml:space="preserve">Suggest some additional buoy type examples be added. </w:t>
      </w:r>
    </w:p>
  </w:comment>
  <w:comment w:id="870" w:author="Eng Soon Aw" w:date="2024-04-10T17:17:00Z" w:initials="EA">
    <w:p w14:paraId="61E1F4A7" w14:textId="196AFDAB" w:rsidR="009B566C" w:rsidRDefault="009B566C" w:rsidP="009B566C">
      <w:pPr>
        <w:pStyle w:val="CommentText"/>
      </w:pPr>
      <w:r>
        <w:rPr>
          <w:rStyle w:val="CommentReference"/>
        </w:rPr>
        <w:annotationRef/>
      </w:r>
      <w:r>
        <w:t>Temporary drawing, to be updated.</w:t>
      </w:r>
    </w:p>
  </w:comment>
  <w:comment w:id="957" w:author="Rob Dale" w:date="2022-10-20T13:21:00Z" w:initials="RD">
    <w:p w14:paraId="58596C1C" w14:textId="77777777" w:rsidR="008C0281" w:rsidRDefault="008C0281" w:rsidP="008C0281">
      <w:pPr>
        <w:pStyle w:val="CommentText"/>
      </w:pPr>
      <w:r>
        <w:rPr>
          <w:rStyle w:val="CommentReference"/>
        </w:rPr>
        <w:annotationRef/>
      </w:r>
      <w:r>
        <w:t>Add shading and steel work to reduce preformance</w:t>
      </w:r>
    </w:p>
  </w:comment>
  <w:comment w:id="969" w:author="Rob Dale" w:date="2022-10-20T13:21:00Z" w:initials="RD">
    <w:p w14:paraId="3B640235" w14:textId="23A47705" w:rsidR="001C08A6" w:rsidRDefault="001C08A6">
      <w:pPr>
        <w:pStyle w:val="CommentText"/>
      </w:pPr>
      <w:r>
        <w:rPr>
          <w:rStyle w:val="CommentReference"/>
        </w:rPr>
        <w:annotationRef/>
      </w:r>
      <w:r>
        <w:t>Add shading and steel work to reduce preformance</w:t>
      </w:r>
    </w:p>
  </w:comment>
  <w:comment w:id="1048" w:author="Rob Dale" w:date="2022-10-20T13:25:00Z" w:initials="RD">
    <w:p w14:paraId="06B58984" w14:textId="77777777" w:rsidR="001C08A6" w:rsidRDefault="001C08A6">
      <w:pPr>
        <w:pStyle w:val="CommentText"/>
      </w:pPr>
      <w:r>
        <w:rPr>
          <w:rStyle w:val="CommentReference"/>
        </w:rPr>
        <w:annotationRef/>
      </w:r>
      <w:r>
        <w:t>Add in flash patterns from MBS</w:t>
      </w:r>
    </w:p>
  </w:comment>
  <w:comment w:id="1061" w:author="David Merrill" w:date="2024-04-17T10:13:00Z" w:initials="DM">
    <w:p w14:paraId="78D9802A" w14:textId="77777777" w:rsidR="003456AA" w:rsidRDefault="003456AA" w:rsidP="003456AA">
      <w:pPr>
        <w:pStyle w:val="CommentText"/>
      </w:pPr>
      <w:r>
        <w:rPr>
          <w:rStyle w:val="CommentReference"/>
        </w:rPr>
        <w:annotationRef/>
      </w:r>
      <w:r>
        <w:t xml:space="preserve">Request adding an example of a non-self contained lantern. </w:t>
      </w:r>
    </w:p>
  </w:comment>
  <w:comment w:id="1160" w:author="Rob Dale" w:date="2022-10-20T13:39:00Z" w:initials="RD">
    <w:p w14:paraId="19244211" w14:textId="1E735F1B" w:rsidR="00D87BBB" w:rsidRDefault="00D87BBB">
      <w:pPr>
        <w:pStyle w:val="CommentText"/>
      </w:pPr>
      <w:r>
        <w:rPr>
          <w:rStyle w:val="CommentReference"/>
        </w:rPr>
        <w:annotationRef/>
      </w:r>
      <w:r>
        <w:t>New GL on marine solar panel</w:t>
      </w:r>
    </w:p>
  </w:comment>
  <w:comment w:id="1162" w:author="David Merrill" w:date="2024-04-17T10:23:00Z" w:initials="DM">
    <w:p w14:paraId="0EDD7ED5" w14:textId="77777777" w:rsidR="001452B3" w:rsidRDefault="001452B3" w:rsidP="001452B3">
      <w:pPr>
        <w:pStyle w:val="CommentText"/>
      </w:pPr>
      <w:r>
        <w:rPr>
          <w:rStyle w:val="CommentReference"/>
        </w:rPr>
        <w:annotationRef/>
      </w:r>
      <w:r>
        <w:t xml:space="preserve">In the example shown, the solar panels interfere with the buoy daymark. Whereas ARM acknowledges that some newer buoys may be manufactured in this way, ARM recommends ENG use an example without this daymark interference.  </w:t>
      </w:r>
    </w:p>
  </w:comment>
  <w:comment w:id="1178" w:author="Rob Dale" w:date="2022-10-20T13:45:00Z" w:initials="RD">
    <w:p w14:paraId="1F0737B5" w14:textId="3A629040" w:rsidR="004D1140" w:rsidRDefault="004D1140">
      <w:pPr>
        <w:pStyle w:val="CommentText"/>
      </w:pPr>
      <w:r>
        <w:rPr>
          <w:rStyle w:val="CommentReference"/>
        </w:rPr>
        <w:annotationRef/>
      </w:r>
      <w:r>
        <w:t>potting</w:t>
      </w:r>
    </w:p>
  </w:comment>
  <w:comment w:id="1212" w:author="Rob Dale" w:date="2022-10-20T13:46:00Z" w:initials="RD">
    <w:p w14:paraId="72F0D0B3" w14:textId="77777777" w:rsidR="004D1140" w:rsidRDefault="004D1140">
      <w:pPr>
        <w:pStyle w:val="CommentText"/>
      </w:pPr>
      <w:r>
        <w:rPr>
          <w:rStyle w:val="CommentReference"/>
        </w:rPr>
        <w:annotationRef/>
      </w:r>
      <w:r>
        <w:t>daymark/shapes</w:t>
      </w:r>
    </w:p>
  </w:comment>
  <w:comment w:id="1231" w:author="Rob Dale" w:date="2022-10-20T13:54:00Z" w:initials="RD">
    <w:p w14:paraId="1B835AD7" w14:textId="77777777" w:rsidR="002E0606" w:rsidRDefault="002E0606">
      <w:pPr>
        <w:pStyle w:val="CommentText"/>
      </w:pPr>
      <w:r>
        <w:rPr>
          <w:rStyle w:val="CommentReference"/>
        </w:rPr>
        <w:annotationRef/>
      </w:r>
      <w:r>
        <w:t>change term</w:t>
      </w:r>
    </w:p>
  </w:comment>
  <w:comment w:id="1323" w:author="Rob Dale" w:date="2022-10-20T14:26:00Z" w:initials="RD">
    <w:p w14:paraId="61799150" w14:textId="77777777" w:rsidR="00504F0B" w:rsidRDefault="00504F0B">
      <w:pPr>
        <w:pStyle w:val="CommentText"/>
      </w:pPr>
      <w:r>
        <w:rPr>
          <w:rStyle w:val="CommentReference"/>
        </w:rPr>
        <w:annotationRef/>
      </w:r>
      <w:r>
        <w:t>G1094 LOOK UP</w:t>
      </w:r>
    </w:p>
  </w:comment>
  <w:comment w:id="1356" w:author="David Merrill" w:date="2024-04-17T10:31:00Z" w:initials="DM">
    <w:p w14:paraId="17CDAA2F" w14:textId="77777777" w:rsidR="00AC4748" w:rsidRDefault="00AC4748" w:rsidP="00AC4748">
      <w:pPr>
        <w:pStyle w:val="CommentText"/>
      </w:pPr>
      <w:r>
        <w:rPr>
          <w:rStyle w:val="CommentReference"/>
        </w:rPr>
        <w:annotationRef/>
      </w:r>
      <w:r>
        <w:t>Recommend. “mooring chain or synthetic rope connecting the floating AtoN to a sinker or anchor.”</w:t>
      </w:r>
    </w:p>
  </w:comment>
  <w:comment w:id="1363" w:author="David Merrill" w:date="2024-04-17T10:28:00Z" w:initials="DM">
    <w:p w14:paraId="2C8AC433" w14:textId="37241A04" w:rsidR="00AC4748" w:rsidRDefault="00AC4748" w:rsidP="00AC4748">
      <w:pPr>
        <w:pStyle w:val="CommentText"/>
      </w:pPr>
      <w:r>
        <w:rPr>
          <w:rStyle w:val="CommentReference"/>
        </w:rPr>
        <w:annotationRef/>
      </w:r>
      <w:r>
        <w:t>ARM requests additional examples of different mooring types including multiple anchors.</w:t>
      </w:r>
    </w:p>
  </w:comment>
  <w:comment w:id="1409" w:author="David Merrill" w:date="2024-04-17T11:10:00Z" w:initials="DM">
    <w:p w14:paraId="0DDB3B6C" w14:textId="77777777" w:rsidR="00E5556A" w:rsidRDefault="00E5556A" w:rsidP="00E5556A">
      <w:pPr>
        <w:pStyle w:val="CommentText"/>
      </w:pPr>
      <w:r>
        <w:rPr>
          <w:rStyle w:val="CommentReference"/>
        </w:rPr>
        <w:annotationRef/>
      </w:r>
      <w:r>
        <w:t>Existing Image is of an ODAS buoy suggest another example of AtoN with additional equipment.</w:t>
      </w:r>
    </w:p>
  </w:comment>
  <w:comment w:id="1635" w:author="David Merrill" w:date="2024-04-17T11:19:00Z" w:initials="DM">
    <w:p w14:paraId="1590CBE5" w14:textId="77777777" w:rsidR="00D32E28" w:rsidRDefault="00D32E28" w:rsidP="00D32E28">
      <w:pPr>
        <w:pStyle w:val="CommentText"/>
      </w:pPr>
      <w:r>
        <w:rPr>
          <w:rStyle w:val="CommentReference"/>
        </w:rPr>
        <w:annotationRef/>
      </w:r>
      <w:r>
        <w:t>Suggest the term Guano be used instead of bird fouling</w:t>
      </w:r>
    </w:p>
  </w:comment>
  <w:comment w:id="1684" w:author="David Merrill" w:date="2024-04-17T11:21:00Z" w:initials="DM">
    <w:p w14:paraId="40BAE012" w14:textId="77777777" w:rsidR="00D32E28" w:rsidRDefault="00D32E28" w:rsidP="00D32E28">
      <w:pPr>
        <w:pStyle w:val="CommentText"/>
      </w:pPr>
      <w:r>
        <w:rPr>
          <w:rStyle w:val="CommentReference"/>
        </w:rPr>
        <w:annotationRef/>
      </w:r>
      <w:r>
        <w:t>Suggest Guano be used instead of bird dropping in figure 17 definition</w:t>
      </w:r>
    </w:p>
  </w:comment>
  <w:comment w:id="2355" w:author="Rob Dale" w:date="2022-10-20T13:39:00Z" w:initials="RD">
    <w:p w14:paraId="728D6927" w14:textId="59AD447E" w:rsidR="0027068D" w:rsidRDefault="0027068D" w:rsidP="0027068D">
      <w:pPr>
        <w:pStyle w:val="CommentText"/>
      </w:pPr>
      <w:r>
        <w:rPr>
          <w:rStyle w:val="CommentReference"/>
        </w:rPr>
        <w:annotationRef/>
      </w:r>
      <w:r>
        <w:t>New GL on marine solar panel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C78D3B3" w15:done="1"/>
  <w15:commentEx w15:paraId="725E79B4" w15:done="1"/>
  <w15:commentEx w15:paraId="2D6FDC03" w15:done="1"/>
  <w15:commentEx w15:paraId="01394D37" w15:done="1"/>
  <w15:commentEx w15:paraId="4D116534" w15:done="1"/>
  <w15:commentEx w15:paraId="03DE4F56" w15:done="0"/>
  <w15:commentEx w15:paraId="6B34EE35" w15:done="1"/>
  <w15:commentEx w15:paraId="06409AB7" w15:done="0"/>
  <w15:commentEx w15:paraId="61E1F4A7" w15:done="0"/>
  <w15:commentEx w15:paraId="58596C1C" w15:done="1"/>
  <w15:commentEx w15:paraId="3B640235" w15:done="1"/>
  <w15:commentEx w15:paraId="06B58984" w15:done="1"/>
  <w15:commentEx w15:paraId="78D9802A" w15:done="0"/>
  <w15:commentEx w15:paraId="19244211" w15:done="1"/>
  <w15:commentEx w15:paraId="0EDD7ED5" w15:done="0"/>
  <w15:commentEx w15:paraId="1F0737B5" w15:done="1"/>
  <w15:commentEx w15:paraId="72F0D0B3" w15:done="1"/>
  <w15:commentEx w15:paraId="1B835AD7" w15:done="1"/>
  <w15:commentEx w15:paraId="61799150" w15:done="1"/>
  <w15:commentEx w15:paraId="17CDAA2F" w15:done="0"/>
  <w15:commentEx w15:paraId="2C8AC433" w15:done="0"/>
  <w15:commentEx w15:paraId="0DDB3B6C" w15:done="0"/>
  <w15:commentEx w15:paraId="1590CBE5" w15:done="0"/>
  <w15:commentEx w15:paraId="40BAE012" w15:done="0"/>
  <w15:commentEx w15:paraId="728D6927"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54C36276" w16cex:dateUtc="2023-10-17T08:00:00Z"/>
  <w16cex:commentExtensible w16cex:durableId="5D031FE4" w16cex:dateUtc="2024-04-17T07:49:00Z"/>
  <w16cex:commentExtensible w16cex:durableId="08AA0BA9" w16cex:dateUtc="2023-10-17T08:01:00Z"/>
  <w16cex:commentExtensible w16cex:durableId="0B03B6DB" w16cex:dateUtc="2024-04-17T08:07:00Z"/>
  <w16cex:commentExtensible w16cex:durableId="14656326" w16cex:dateUtc="2024-04-10T09:17:00Z"/>
  <w16cex:commentExtensible w16cex:durableId="3B211CF5" w16cex:dateUtc="2024-04-17T08:13:00Z"/>
  <w16cex:commentExtensible w16cex:durableId="41218798" w16cex:dateUtc="2024-04-17T08:23:00Z"/>
  <w16cex:commentExtensible w16cex:durableId="65918C3E" w16cex:dateUtc="2024-04-17T08:31:00Z"/>
  <w16cex:commentExtensible w16cex:durableId="71334764" w16cex:dateUtc="2024-04-17T08:28:00Z"/>
  <w16cex:commentExtensible w16cex:durableId="64CB03BD" w16cex:dateUtc="2024-04-17T09:10:00Z"/>
  <w16cex:commentExtensible w16cex:durableId="2C633EB9" w16cex:dateUtc="2024-04-17T09:19:00Z"/>
  <w16cex:commentExtensible w16cex:durableId="27B814BE" w16cex:dateUtc="2024-04-17T09:2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C78D3B3" w16cid:durableId="2700D395"/>
  <w16cid:commentId w16cid:paraId="725E79B4" w16cid:durableId="2700D396"/>
  <w16cid:commentId w16cid:paraId="2D6FDC03" w16cid:durableId="2700D397"/>
  <w16cid:commentId w16cid:paraId="01394D37" w16cid:durableId="54C36276"/>
  <w16cid:commentId w16cid:paraId="4D116534" w16cid:durableId="2700D398"/>
  <w16cid:commentId w16cid:paraId="03DE4F56" w16cid:durableId="5D031FE4"/>
  <w16cid:commentId w16cid:paraId="6B34EE35" w16cid:durableId="08AA0BA9"/>
  <w16cid:commentId w16cid:paraId="06409AB7" w16cid:durableId="0B03B6DB"/>
  <w16cid:commentId w16cid:paraId="61E1F4A7" w16cid:durableId="14656326"/>
  <w16cid:commentId w16cid:paraId="58596C1C" w16cid:durableId="47502776"/>
  <w16cid:commentId w16cid:paraId="3B640235" w16cid:durableId="2700D3A0"/>
  <w16cid:commentId w16cid:paraId="06B58984" w16cid:durableId="2700D3A1"/>
  <w16cid:commentId w16cid:paraId="78D9802A" w16cid:durableId="3B211CF5"/>
  <w16cid:commentId w16cid:paraId="19244211" w16cid:durableId="2700D3A5"/>
  <w16cid:commentId w16cid:paraId="0EDD7ED5" w16cid:durableId="41218798"/>
  <w16cid:commentId w16cid:paraId="1F0737B5" w16cid:durableId="2700D3A6"/>
  <w16cid:commentId w16cid:paraId="72F0D0B3" w16cid:durableId="2700D3A7"/>
  <w16cid:commentId w16cid:paraId="1B835AD7" w16cid:durableId="2700D3A8"/>
  <w16cid:commentId w16cid:paraId="61799150" w16cid:durableId="2700D3AA"/>
  <w16cid:commentId w16cid:paraId="17CDAA2F" w16cid:durableId="65918C3E"/>
  <w16cid:commentId w16cid:paraId="2C8AC433" w16cid:durableId="71334764"/>
  <w16cid:commentId w16cid:paraId="0DDB3B6C" w16cid:durableId="64CB03BD"/>
  <w16cid:commentId w16cid:paraId="1590CBE5" w16cid:durableId="2C633EB9"/>
  <w16cid:commentId w16cid:paraId="40BAE012" w16cid:durableId="27B814BE"/>
  <w16cid:commentId w16cid:paraId="728D6927" w16cid:durableId="60EABCB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C21179" w14:textId="77777777" w:rsidR="00D242AF" w:rsidRDefault="00D242AF" w:rsidP="003274DB">
      <w:r>
        <w:separator/>
      </w:r>
    </w:p>
    <w:p w14:paraId="09251E9C" w14:textId="77777777" w:rsidR="00D242AF" w:rsidRDefault="00D242AF"/>
  </w:endnote>
  <w:endnote w:type="continuationSeparator" w:id="0">
    <w:p w14:paraId="49EBEFEA" w14:textId="77777777" w:rsidR="00D242AF" w:rsidRDefault="00D242AF" w:rsidP="003274DB">
      <w:r>
        <w:continuationSeparator/>
      </w:r>
    </w:p>
    <w:p w14:paraId="7B5FCC14" w14:textId="77777777" w:rsidR="00D242AF" w:rsidRDefault="00D242A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Microsoft Sans Serif"/>
    <w:panose1 w:val="020B0704020202020204"/>
    <w:charset w:val="00"/>
    <w:family w:val="auto"/>
    <w:pitch w:val="default"/>
    <w:sig w:usb0="00000000"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venir Book">
    <w:altName w:val="Corbel"/>
    <w:charset w:val="00"/>
    <w:family w:val="auto"/>
    <w:pitch w:val="variable"/>
    <w:sig w:usb0="800000AF" w:usb1="5000204A" w:usb2="00000000" w:usb3="00000000" w:csb0="0000009B" w:csb1="00000000"/>
  </w:font>
  <w:font w:name="Avenir Next Condensed">
    <w:altName w:val="Arial Narrow"/>
    <w:charset w:val="00"/>
    <w:family w:val="auto"/>
    <w:pitch w:val="variable"/>
    <w:sig w:usb0="8000002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319ED" w14:textId="77777777" w:rsidR="00B2297B" w:rsidRDefault="00B2297B"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D767663" w14:textId="77777777" w:rsidR="00B2297B" w:rsidRDefault="00B2297B"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4A86CEA" w14:textId="77777777" w:rsidR="00B2297B" w:rsidRDefault="00B2297B"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C670249" w14:textId="77777777" w:rsidR="00B2297B" w:rsidRDefault="00B2297B"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6CF639E" w14:textId="77777777" w:rsidR="00B2297B" w:rsidRDefault="00B2297B"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ECA2E3" w14:textId="77777777" w:rsidR="00B2297B" w:rsidRPr="00AC24F4" w:rsidRDefault="00B2297B" w:rsidP="00910058">
    <w:pPr>
      <w:rPr>
        <w:rFonts w:ascii="Avenir Book" w:hAnsi="Avenir Book"/>
        <w:color w:val="808080" w:themeColor="background1" w:themeShade="80"/>
        <w:sz w:val="13"/>
        <w:szCs w:val="13"/>
      </w:rPr>
    </w:pPr>
    <w:r w:rsidRPr="00AC24F4">
      <w:rPr>
        <w:rFonts w:ascii="Avenir Book" w:hAnsi="Avenir Book"/>
        <w:color w:val="808080" w:themeColor="background1" w:themeShade="80"/>
        <w:sz w:val="13"/>
        <w:szCs w:val="13"/>
      </w:rPr>
      <w:t xml:space="preserve">10, rue des </w:t>
    </w:r>
    <w:proofErr w:type="spellStart"/>
    <w:r w:rsidRPr="00AC24F4">
      <w:rPr>
        <w:rFonts w:ascii="Avenir Book" w:hAnsi="Avenir Book"/>
        <w:color w:val="808080" w:themeColor="background1" w:themeShade="80"/>
        <w:sz w:val="13"/>
        <w:szCs w:val="13"/>
      </w:rPr>
      <w:t>Gaudines</w:t>
    </w:r>
    <w:proofErr w:type="spellEnd"/>
    <w:r w:rsidRPr="00AC24F4">
      <w:rPr>
        <w:rFonts w:ascii="Avenir Book" w:hAnsi="Avenir Book"/>
        <w:color w:val="808080" w:themeColor="background1" w:themeShade="80"/>
        <w:sz w:val="13"/>
        <w:szCs w:val="13"/>
      </w:rPr>
      <w:t xml:space="preserve"> – 78100 Saint Germaine </w:t>
    </w:r>
    <w:proofErr w:type="spellStart"/>
    <w:r w:rsidRPr="00AC24F4">
      <w:rPr>
        <w:rFonts w:ascii="Avenir Book" w:hAnsi="Avenir Book"/>
        <w:color w:val="808080" w:themeColor="background1" w:themeShade="80"/>
        <w:sz w:val="13"/>
        <w:szCs w:val="13"/>
      </w:rPr>
      <w:t>en</w:t>
    </w:r>
    <w:proofErr w:type="spellEnd"/>
    <w:r w:rsidRPr="00AC24F4">
      <w:rPr>
        <w:rFonts w:ascii="Avenir Book" w:hAnsi="Avenir Book"/>
        <w:color w:val="808080" w:themeColor="background1" w:themeShade="80"/>
        <w:sz w:val="13"/>
        <w:szCs w:val="13"/>
      </w:rPr>
      <w:t xml:space="preserve"> Laye, France</w:t>
    </w:r>
  </w:p>
  <w:p w14:paraId="4E31C8CA" w14:textId="77777777" w:rsidR="00B2297B" w:rsidRPr="00AC24F4" w:rsidRDefault="00B2297B" w:rsidP="00910058">
    <w:pPr>
      <w:rPr>
        <w:rFonts w:ascii="Avenir Book" w:hAnsi="Avenir Book"/>
        <w:color w:val="808080" w:themeColor="background1" w:themeShade="80"/>
        <w:sz w:val="14"/>
        <w:szCs w:val="14"/>
      </w:rPr>
    </w:pPr>
    <w:proofErr w:type="spellStart"/>
    <w:r w:rsidRPr="00AC24F4">
      <w:rPr>
        <w:rFonts w:ascii="Avenir Book" w:hAnsi="Avenir Book"/>
        <w:color w:val="808080" w:themeColor="background1" w:themeShade="80"/>
        <w:sz w:val="13"/>
        <w:szCs w:val="13"/>
      </w:rPr>
      <w:t>Tél</w:t>
    </w:r>
    <w:proofErr w:type="spellEnd"/>
    <w:r w:rsidRPr="00AC24F4">
      <w:rPr>
        <w:rFonts w:ascii="Avenir Book" w:hAnsi="Avenir Book"/>
        <w:color w:val="808080" w:themeColor="background1" w:themeShade="80"/>
        <w:sz w:val="13"/>
        <w:szCs w:val="13"/>
      </w:rPr>
      <w:t>. +33(0)1 34 51 70 01 – Fax +33 (0)1 34 51 82 05 – contact@iala-aism.org</w:t>
    </w:r>
  </w:p>
  <w:p w14:paraId="66F0BD8E" w14:textId="77777777" w:rsidR="00B2297B" w:rsidRPr="004B6107" w:rsidRDefault="00B2297B"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3CA4D810" w14:textId="77777777" w:rsidR="00B2297B" w:rsidRPr="004B6107" w:rsidRDefault="00B2297B"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1B01B1BC" w14:textId="77777777" w:rsidR="00B2297B" w:rsidRPr="00910058" w:rsidRDefault="00B2297B" w:rsidP="00910058">
    <w:pPr>
      <w:pStyle w:val="Footer"/>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eastAsia="en-GB"/>
      </w:rPr>
      <mc:AlternateContent>
        <mc:Choice Requires="wps">
          <w:drawing>
            <wp:anchor distT="0" distB="0" distL="114300" distR="114300" simplePos="0" relativeHeight="251651072" behindDoc="0" locked="0" layoutInCell="1" allowOverlap="1" wp14:anchorId="096BD7A8" wp14:editId="093D019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7A8B4D6A" id="Connecteur droit 11" o:spid="_x0000_s1026" style="position:absolute;z-index:2516510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15B5A" w14:textId="77777777" w:rsidR="00B2297B" w:rsidRDefault="00B2297B" w:rsidP="00525922">
    <w:pPr>
      <w:pStyle w:val="Footerlandscape"/>
    </w:pPr>
    <w:r>
      <w:rPr>
        <w:noProof/>
        <w:lang w:eastAsia="en-GB"/>
      </w:rPr>
      <mc:AlternateContent>
        <mc:Choice Requires="wps">
          <w:drawing>
            <wp:anchor distT="0" distB="0" distL="114300" distR="114300" simplePos="0" relativeHeight="251663360" behindDoc="0" locked="0" layoutInCell="1" allowOverlap="1" wp14:anchorId="2E7316B8" wp14:editId="103B6FC8">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112B33A4" id="Connecteur droit 11" o:spid="_x0000_s1026" style="position:absolute;z-index:25166336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016A6A2F" w14:textId="77777777" w:rsidR="00B2297B" w:rsidRPr="00876651" w:rsidRDefault="00B2297B" w:rsidP="00525922">
    <w:pPr>
      <w:pStyle w:val="Footerlandscape"/>
      <w:rPr>
        <w:rStyle w:val="PageNumber"/>
        <w:szCs w:val="15"/>
        <w:lang w:val="de-DE"/>
      </w:rPr>
    </w:pPr>
    <w:r w:rsidRPr="00C907DF">
      <w:rPr>
        <w:szCs w:val="15"/>
      </w:rPr>
      <w:fldChar w:fldCharType="begin"/>
    </w:r>
    <w:r w:rsidRPr="00876651">
      <w:rPr>
        <w:szCs w:val="15"/>
        <w:lang w:val="de-DE"/>
      </w:rPr>
      <w:instrText xml:space="preserve"> STYLEREF "Document title" \* MERGEFORMAT </w:instrText>
    </w:r>
    <w:r w:rsidRPr="00C907DF">
      <w:rPr>
        <w:szCs w:val="15"/>
      </w:rPr>
      <w:fldChar w:fldCharType="separate"/>
    </w:r>
    <w:r>
      <w:rPr>
        <w:b w:val="0"/>
        <w:bCs/>
        <w:noProof/>
        <w:szCs w:val="15"/>
        <w:lang w:val="de-DE"/>
      </w:rPr>
      <w:t>Fehler! Verwenden Sie die Registerkarte 'Start', um Document title dem Text zuzuweisen, der hier angezeigt werden soll.</w:t>
    </w:r>
    <w:r w:rsidRPr="00C907DF">
      <w:rPr>
        <w:szCs w:val="15"/>
      </w:rPr>
      <w:fldChar w:fldCharType="end"/>
    </w:r>
    <w:r w:rsidRPr="00876651">
      <w:rPr>
        <w:szCs w:val="15"/>
        <w:lang w:val="de-DE"/>
      </w:rPr>
      <w:t xml:space="preserve"> </w:t>
    </w:r>
    <w:r>
      <w:rPr>
        <w:szCs w:val="15"/>
      </w:rPr>
      <w:fldChar w:fldCharType="begin"/>
    </w:r>
    <w:r w:rsidRPr="00876651">
      <w:rPr>
        <w:szCs w:val="15"/>
        <w:lang w:val="de-DE"/>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de-DE"/>
      </w:rPr>
      <w:t>Fehler! Verwenden Sie die Registerkarte 'Start', um Subtitle dem Text zuzuweisen, der hier angezeigt werden soll.</w:t>
    </w:r>
    <w:r>
      <w:rPr>
        <w:szCs w:val="15"/>
      </w:rPr>
      <w:fldChar w:fldCharType="end"/>
    </w:r>
  </w:p>
  <w:p w14:paraId="6A78426C" w14:textId="77777777" w:rsidR="00B2297B" w:rsidRPr="00525922" w:rsidRDefault="00B2297B"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B125E0" w14:textId="77777777" w:rsidR="00B2297B" w:rsidRPr="00C716E5" w:rsidRDefault="00B2297B" w:rsidP="00C716E5">
    <w:pPr>
      <w:pStyle w:val="Footer"/>
      <w:rPr>
        <w:sz w:val="15"/>
        <w:szCs w:val="15"/>
      </w:rPr>
    </w:pPr>
  </w:p>
  <w:p w14:paraId="5406BEFE" w14:textId="77777777" w:rsidR="00B2297B" w:rsidRDefault="00B2297B" w:rsidP="00C716E5">
    <w:pPr>
      <w:pStyle w:val="Footerportrait"/>
    </w:pPr>
  </w:p>
  <w:p w14:paraId="21D9EE17" w14:textId="1766F0BE" w:rsidR="00B2297B" w:rsidRPr="00C907DF" w:rsidRDefault="00000000" w:rsidP="00C716E5">
    <w:pPr>
      <w:pStyle w:val="Footerportrait"/>
      <w:rPr>
        <w:rStyle w:val="PageNumber"/>
        <w:szCs w:val="15"/>
      </w:rPr>
    </w:pPr>
    <w:fldSimple w:instr=" STYLEREF &quot;Document type&quot; \* MERGEFORMAT ">
      <w:r w:rsidR="002A4294">
        <w:t>IALA Guideline</w:t>
      </w:r>
    </w:fldSimple>
    <w:r w:rsidR="00B2297B" w:rsidRPr="00C907DF">
      <w:t xml:space="preserve"> </w:t>
    </w:r>
    <w:fldSimple w:instr=" STYLEREF &quot;Document number&quot; \* MERGEFORMAT ">
      <w:r w:rsidR="002A4294">
        <w:t>G1???</w:t>
      </w:r>
    </w:fldSimple>
    <w:r w:rsidR="00B2297B" w:rsidRPr="00C907DF">
      <w:t xml:space="preserve"> –</w:t>
    </w:r>
    <w:r w:rsidR="00B2297B">
      <w:t xml:space="preserve"> </w:t>
    </w:r>
    <w:fldSimple w:instr=" STYLEREF &quot;Document name&quot; \* MERGEFORMAT ">
      <w:r w:rsidR="002A4294">
        <w:t>General overview of a Floating AtoN</w:t>
      </w:r>
    </w:fldSimple>
  </w:p>
  <w:p w14:paraId="408FBDB3" w14:textId="26A38068" w:rsidR="00B2297B" w:rsidRPr="00C907DF" w:rsidRDefault="00000000" w:rsidP="00C716E5">
    <w:pPr>
      <w:pStyle w:val="Footerportrait"/>
    </w:pPr>
    <w:fldSimple w:instr=" STYLEREF &quot;Edition number&quot; \* MERGEFORMAT ">
      <w:r w:rsidR="002A4294">
        <w:t>Edition 1.0</w:t>
      </w:r>
    </w:fldSimple>
    <w:r w:rsidR="00B2297B">
      <w:t xml:space="preserve">  </w:t>
    </w:r>
    <w:fldSimple w:instr=" STYLEREF &quot;Document date&quot; \* MERGEFORMAT ">
      <w:r w:rsidR="002A4294">
        <w:t>Document date</w:t>
      </w:r>
    </w:fldSimple>
    <w:r w:rsidR="00B2297B" w:rsidRPr="00C907DF">
      <w:tab/>
    </w:r>
    <w:r w:rsidR="00B2297B">
      <w:t xml:space="preserve">P </w:t>
    </w:r>
    <w:r w:rsidR="00B2297B" w:rsidRPr="00C907DF">
      <w:rPr>
        <w:rStyle w:val="PageNumber"/>
        <w:szCs w:val="15"/>
      </w:rPr>
      <w:fldChar w:fldCharType="begin"/>
    </w:r>
    <w:r w:rsidR="00B2297B" w:rsidRPr="00C907DF">
      <w:rPr>
        <w:rStyle w:val="PageNumber"/>
        <w:szCs w:val="15"/>
      </w:rPr>
      <w:instrText xml:space="preserve">PAGE  </w:instrText>
    </w:r>
    <w:r w:rsidR="00B2297B" w:rsidRPr="00C907DF">
      <w:rPr>
        <w:rStyle w:val="PageNumber"/>
        <w:szCs w:val="15"/>
      </w:rPr>
      <w:fldChar w:fldCharType="separate"/>
    </w:r>
    <w:r w:rsidR="0011267F">
      <w:rPr>
        <w:rStyle w:val="PageNumber"/>
        <w:szCs w:val="15"/>
      </w:rPr>
      <w:t>22</w:t>
    </w:r>
    <w:r w:rsidR="00B2297B"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2761B7" w14:textId="77777777" w:rsidR="00B2297B" w:rsidRDefault="00B2297B" w:rsidP="00C716E5">
    <w:pPr>
      <w:pStyle w:val="Footer"/>
    </w:pPr>
  </w:p>
  <w:p w14:paraId="7DDC63D9" w14:textId="77777777" w:rsidR="00B2297B" w:rsidRDefault="00B2297B" w:rsidP="00C716E5">
    <w:pPr>
      <w:pStyle w:val="Footerportrait"/>
    </w:pPr>
  </w:p>
  <w:p w14:paraId="0AEF68C8" w14:textId="176E6709" w:rsidR="00B2297B" w:rsidRPr="00C907DF" w:rsidRDefault="00000000" w:rsidP="00C716E5">
    <w:pPr>
      <w:pStyle w:val="Footerportrait"/>
      <w:rPr>
        <w:rStyle w:val="PageNumber"/>
        <w:szCs w:val="15"/>
      </w:rPr>
    </w:pPr>
    <w:fldSimple w:instr=" STYLEREF &quot;Document type&quot; \* MERGEFORMAT ">
      <w:r w:rsidR="002A4294">
        <w:t>IALA Guideline</w:t>
      </w:r>
    </w:fldSimple>
    <w:r w:rsidR="00B2297B" w:rsidRPr="00C907DF">
      <w:t xml:space="preserve"> </w:t>
    </w:r>
    <w:fldSimple w:instr=" STYLEREF &quot;Document number&quot; \* MERGEFORMAT ">
      <w:r w:rsidR="002A4294">
        <w:t>G1???</w:t>
      </w:r>
    </w:fldSimple>
    <w:r w:rsidR="00B2297B" w:rsidRPr="00C907DF">
      <w:t xml:space="preserve"> –</w:t>
    </w:r>
    <w:r w:rsidR="00B2297B">
      <w:t xml:space="preserve"> </w:t>
    </w:r>
    <w:fldSimple w:instr=" STYLEREF &quot;Document name&quot; \* MERGEFORMAT ">
      <w:r w:rsidR="002A4294">
        <w:t>General overview of a Floating AtoN</w:t>
      </w:r>
    </w:fldSimple>
  </w:p>
  <w:p w14:paraId="1D937855" w14:textId="4A1B3A23" w:rsidR="00B2297B" w:rsidRPr="00525922" w:rsidRDefault="00000000" w:rsidP="00C716E5">
    <w:pPr>
      <w:pStyle w:val="Footerportrait"/>
    </w:pPr>
    <w:fldSimple w:instr=" STYLEREF &quot;Edition number&quot; \* MERGEFORMAT ">
      <w:r w:rsidR="002A4294">
        <w:t>Edition 1.0</w:t>
      </w:r>
    </w:fldSimple>
    <w:r w:rsidR="00B2297B" w:rsidRPr="00C907DF">
      <w:tab/>
    </w:r>
    <w:r w:rsidR="00B2297B">
      <w:t xml:space="preserve">P </w:t>
    </w:r>
    <w:r w:rsidR="00B2297B" w:rsidRPr="00C907DF">
      <w:rPr>
        <w:rStyle w:val="PageNumber"/>
        <w:szCs w:val="15"/>
      </w:rPr>
      <w:fldChar w:fldCharType="begin"/>
    </w:r>
    <w:r w:rsidR="00B2297B" w:rsidRPr="00C907DF">
      <w:rPr>
        <w:rStyle w:val="PageNumber"/>
        <w:szCs w:val="15"/>
      </w:rPr>
      <w:instrText xml:space="preserve">PAGE  </w:instrText>
    </w:r>
    <w:r w:rsidR="00B2297B" w:rsidRPr="00C907DF">
      <w:rPr>
        <w:rStyle w:val="PageNumber"/>
        <w:szCs w:val="15"/>
      </w:rPr>
      <w:fldChar w:fldCharType="separate"/>
    </w:r>
    <w:r w:rsidR="001C08A6">
      <w:rPr>
        <w:rStyle w:val="PageNumber"/>
        <w:szCs w:val="15"/>
      </w:rPr>
      <w:t>4</w:t>
    </w:r>
    <w:r w:rsidR="00B2297B"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070C0" w14:textId="77777777" w:rsidR="00B2297B" w:rsidRDefault="00B2297B" w:rsidP="00C716E5">
    <w:pPr>
      <w:pStyle w:val="Footer"/>
    </w:pPr>
  </w:p>
  <w:p w14:paraId="35F2306B" w14:textId="77777777" w:rsidR="00B2297B" w:rsidRDefault="00B2297B" w:rsidP="00C716E5">
    <w:pPr>
      <w:pStyle w:val="Footerlandscape"/>
    </w:pPr>
  </w:p>
  <w:p w14:paraId="27385B54" w14:textId="33960CC0" w:rsidR="00B2297B" w:rsidRPr="00C907DF" w:rsidRDefault="00B2297B" w:rsidP="00C716E5">
    <w:pPr>
      <w:pStyle w:val="Footerlandscape"/>
    </w:pPr>
    <w:r>
      <w:rPr>
        <w:noProof/>
      </w:rPr>
      <w:fldChar w:fldCharType="begin"/>
    </w:r>
    <w:r>
      <w:rPr>
        <w:noProof/>
      </w:rPr>
      <w:instrText xml:space="preserve"> STYLEREF "Document type" \* MERGEFORMAT </w:instrText>
    </w:r>
    <w:r>
      <w:rPr>
        <w:noProof/>
      </w:rPr>
      <w:fldChar w:fldCharType="separate"/>
    </w:r>
    <w:r w:rsidR="00D32E28">
      <w:rPr>
        <w:noProof/>
      </w:rPr>
      <w:t>IALA Guideline</w:t>
    </w:r>
    <w:r>
      <w:rPr>
        <w:noProof/>
      </w:rPr>
      <w:fldChar w:fldCharType="end"/>
    </w:r>
    <w:r w:rsidRPr="00C907DF">
      <w:t xml:space="preserve"> </w:t>
    </w:r>
    <w:r>
      <w:rPr>
        <w:noProof/>
      </w:rPr>
      <w:fldChar w:fldCharType="begin"/>
    </w:r>
    <w:r>
      <w:rPr>
        <w:noProof/>
      </w:rPr>
      <w:instrText xml:space="preserve"> STYLEREF "Document number" \* MERGEFORMAT </w:instrText>
    </w:r>
    <w:r>
      <w:rPr>
        <w:noProof/>
      </w:rPr>
      <w:fldChar w:fldCharType="separate"/>
    </w:r>
    <w:r w:rsidR="00D32E28">
      <w:rPr>
        <w:noProof/>
      </w:rPr>
      <w:t>G1???</w:t>
    </w:r>
    <w:r>
      <w:rPr>
        <w:noProof/>
      </w:rPr>
      <w:fldChar w:fldCharType="end"/>
    </w:r>
    <w:r w:rsidRPr="00C907DF">
      <w:t xml:space="preserve"> –</w:t>
    </w:r>
    <w:r>
      <w:t xml:space="preserve"> </w:t>
    </w:r>
    <w:r>
      <w:rPr>
        <w:noProof/>
      </w:rPr>
      <w:fldChar w:fldCharType="begin"/>
    </w:r>
    <w:r>
      <w:rPr>
        <w:noProof/>
      </w:rPr>
      <w:instrText xml:space="preserve"> STYLEREF "Document name" \* MERGEFORMAT </w:instrText>
    </w:r>
    <w:r>
      <w:rPr>
        <w:noProof/>
      </w:rPr>
      <w:fldChar w:fldCharType="separate"/>
    </w:r>
    <w:r w:rsidR="00D32E28">
      <w:rPr>
        <w:noProof/>
      </w:rPr>
      <w:t>General overview of a Floating AtoN</w:t>
    </w:r>
    <w:r>
      <w:rPr>
        <w:noProof/>
      </w:rPr>
      <w:fldChar w:fldCharType="end"/>
    </w:r>
    <w:r>
      <w:tab/>
    </w:r>
  </w:p>
  <w:p w14:paraId="381472EB" w14:textId="6ECDDD7E" w:rsidR="00B2297B" w:rsidRPr="00C907DF" w:rsidRDefault="00B2297B" w:rsidP="00C716E5">
    <w:pPr>
      <w:pStyle w:val="Footerlandscape"/>
    </w:pPr>
    <w:r>
      <w:rPr>
        <w:noProof/>
      </w:rPr>
      <w:fldChar w:fldCharType="begin"/>
    </w:r>
    <w:r>
      <w:rPr>
        <w:noProof/>
      </w:rPr>
      <w:instrText xml:space="preserve"> STYLEREF "Edition number" \* MERGEFORMAT </w:instrText>
    </w:r>
    <w:r>
      <w:rPr>
        <w:noProof/>
      </w:rPr>
      <w:fldChar w:fldCharType="separate"/>
    </w:r>
    <w:r w:rsidR="00D32E28">
      <w:rPr>
        <w:noProof/>
      </w:rPr>
      <w:t>Edition 1.0</w:t>
    </w:r>
    <w:r>
      <w:rPr>
        <w:noProof/>
      </w:rPr>
      <w:fldChar w:fldCharType="end"/>
    </w:r>
    <w:r>
      <w:t xml:space="preserve">  </w:t>
    </w:r>
    <w:r>
      <w:rPr>
        <w:noProof/>
      </w:rPr>
      <w:fldChar w:fldCharType="begin"/>
    </w:r>
    <w:r>
      <w:rPr>
        <w:noProof/>
      </w:rPr>
      <w:instrText xml:space="preserve"> STYLEREF "Document date" \* MERGEFORMAT </w:instrText>
    </w:r>
    <w:r>
      <w:rPr>
        <w:noProof/>
      </w:rPr>
      <w:fldChar w:fldCharType="separate"/>
    </w:r>
    <w:r w:rsidR="00D32E28">
      <w:rPr>
        <w:noProof/>
      </w:rPr>
      <w:t>Document date</w:t>
    </w:r>
    <w:r>
      <w:rPr>
        <w:noProof/>
      </w:rPr>
      <w:fldChar w:fldCharType="end"/>
    </w:r>
    <w:r>
      <w:tab/>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8C0751">
      <w:rPr>
        <w:rStyle w:val="PageNumber"/>
        <w:noProof/>
        <w:szCs w:val="15"/>
      </w:rPr>
      <w:t>65</w:t>
    </w:r>
    <w:r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C9A236" w14:textId="77777777" w:rsidR="00B2297B" w:rsidRDefault="00B2297B" w:rsidP="00C716E5">
    <w:pPr>
      <w:pStyle w:val="Footer"/>
    </w:pPr>
  </w:p>
  <w:p w14:paraId="3B60F531" w14:textId="77777777" w:rsidR="00B2297B" w:rsidRDefault="00B2297B" w:rsidP="00C716E5">
    <w:pPr>
      <w:pStyle w:val="Footerportrait"/>
    </w:pPr>
  </w:p>
  <w:p w14:paraId="11AB3125" w14:textId="316A81BD" w:rsidR="00B2297B" w:rsidRPr="00C907DF" w:rsidRDefault="00000000" w:rsidP="00184C2E">
    <w:pPr>
      <w:pStyle w:val="Footerportrait"/>
      <w:tabs>
        <w:tab w:val="clear" w:pos="10206"/>
        <w:tab w:val="right" w:pos="15137"/>
      </w:tabs>
    </w:pPr>
    <w:fldSimple w:instr=" STYLEREF &quot;Document type&quot; \* MERGEFORMAT ">
      <w:r w:rsidR="00486142">
        <w:t>IALA Guideline</w:t>
      </w:r>
    </w:fldSimple>
    <w:r w:rsidR="00B2297B" w:rsidRPr="00C907DF">
      <w:t xml:space="preserve"> </w:t>
    </w:r>
    <w:fldSimple w:instr=" STYLEREF &quot;Document number&quot; \* MERGEFORMAT ">
      <w:r w:rsidR="00486142">
        <w:t>1???</w:t>
      </w:r>
    </w:fldSimple>
    <w:r w:rsidR="00B2297B" w:rsidRPr="00C907DF">
      <w:t xml:space="preserve"> –</w:t>
    </w:r>
    <w:r w:rsidR="00B2297B">
      <w:t xml:space="preserve"> </w:t>
    </w:r>
    <w:fldSimple w:instr=" STYLEREF &quot;Document name&quot; \* MERGEFORMAT ">
      <w:r w:rsidR="00486142">
        <w:t>General overview of a Ffloating AatoN</w:t>
      </w:r>
    </w:fldSimple>
    <w:r w:rsidR="00B2297B">
      <w:tab/>
    </w:r>
  </w:p>
  <w:p w14:paraId="6F8911D5" w14:textId="6B614282" w:rsidR="00B2297B" w:rsidRPr="00C907DF" w:rsidRDefault="00000000" w:rsidP="00184C2E">
    <w:pPr>
      <w:pStyle w:val="Footerportrait"/>
      <w:tabs>
        <w:tab w:val="clear" w:pos="10206"/>
        <w:tab w:val="right" w:pos="15137"/>
      </w:tabs>
    </w:pPr>
    <w:fldSimple w:instr=" STYLEREF &quot;Edition number&quot; \* MERGEFORMAT ">
      <w:r w:rsidR="00486142">
        <w:t>Edition 1.0</w:t>
      </w:r>
    </w:fldSimple>
    <w:r w:rsidR="00B2297B">
      <w:t xml:space="preserve">  </w:t>
    </w:r>
    <w:fldSimple w:instr=" STYLEREF &quot;Document date&quot; \* MERGEFORMAT ">
      <w:r w:rsidR="00486142">
        <w:t>Document date</w:t>
      </w:r>
    </w:fldSimple>
    <w:r w:rsidR="00B2297B">
      <w:tab/>
    </w:r>
    <w:r w:rsidR="00B2297B">
      <w:rPr>
        <w:rStyle w:val="PageNumber"/>
        <w:szCs w:val="15"/>
      </w:rPr>
      <w:t xml:space="preserve">P </w:t>
    </w:r>
    <w:r w:rsidR="00B2297B" w:rsidRPr="00C907DF">
      <w:rPr>
        <w:rStyle w:val="PageNumber"/>
        <w:szCs w:val="15"/>
      </w:rPr>
      <w:fldChar w:fldCharType="begin"/>
    </w:r>
    <w:r w:rsidR="00B2297B" w:rsidRPr="00C907DF">
      <w:rPr>
        <w:rStyle w:val="PageNumber"/>
        <w:szCs w:val="15"/>
      </w:rPr>
      <w:instrText xml:space="preserve">PAGE  </w:instrText>
    </w:r>
    <w:r w:rsidR="00B2297B" w:rsidRPr="00C907DF">
      <w:rPr>
        <w:rStyle w:val="PageNumber"/>
        <w:szCs w:val="15"/>
      </w:rPr>
      <w:fldChar w:fldCharType="separate"/>
    </w:r>
    <w:r w:rsidR="00504F0B">
      <w:rPr>
        <w:rStyle w:val="PageNumber"/>
        <w:szCs w:val="15"/>
      </w:rPr>
      <w:t>68</w:t>
    </w:r>
    <w:r w:rsidR="00B2297B"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58D392" w14:textId="77777777" w:rsidR="00D242AF" w:rsidRDefault="00D242AF" w:rsidP="003274DB">
      <w:r>
        <w:separator/>
      </w:r>
    </w:p>
    <w:p w14:paraId="6CB96612" w14:textId="77777777" w:rsidR="00D242AF" w:rsidRDefault="00D242AF"/>
  </w:footnote>
  <w:footnote w:type="continuationSeparator" w:id="0">
    <w:p w14:paraId="1BEBAD90" w14:textId="77777777" w:rsidR="00D242AF" w:rsidRDefault="00D242AF" w:rsidP="003274DB">
      <w:r>
        <w:continuationSeparator/>
      </w:r>
    </w:p>
    <w:p w14:paraId="3B6E3817" w14:textId="77777777" w:rsidR="00D242AF" w:rsidRDefault="00D242A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75F5A6" w14:textId="77777777" w:rsidR="00B2297B" w:rsidRDefault="00000000">
    <w:pPr>
      <w:pStyle w:val="Header"/>
    </w:pPr>
    <w:r>
      <w:rPr>
        <w:noProof/>
      </w:rPr>
      <w:pict w14:anchorId="51D7F14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1026"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93970" w14:textId="77777777" w:rsidR="00B2297B" w:rsidRPr="00ED2A8D" w:rsidRDefault="00000000" w:rsidP="008747E0">
    <w:pPr>
      <w:pStyle w:val="Header"/>
    </w:pPr>
    <w:r>
      <w:rPr>
        <w:noProof/>
      </w:rPr>
      <w:pict w14:anchorId="644F95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1025" type="#_x0000_t136" style="position:absolute;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sidRPr="00442889">
      <w:rPr>
        <w:noProof/>
        <w:lang w:eastAsia="en-GB"/>
      </w:rPr>
      <w:drawing>
        <wp:anchor distT="0" distB="0" distL="114300" distR="114300" simplePos="0" relativeHeight="251649024" behindDoc="1" locked="0" layoutInCell="1" allowOverlap="1" wp14:anchorId="5C3923E2" wp14:editId="1722784F">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2CDD3330" w14:textId="77777777" w:rsidR="00B2297B" w:rsidRPr="00ED2A8D" w:rsidRDefault="00B2297B" w:rsidP="008747E0">
    <w:pPr>
      <w:pStyle w:val="Header"/>
    </w:pPr>
  </w:p>
  <w:p w14:paraId="3D018670" w14:textId="77777777" w:rsidR="00B2297B" w:rsidRDefault="00B2297B" w:rsidP="008747E0">
    <w:pPr>
      <w:pStyle w:val="Header"/>
    </w:pPr>
  </w:p>
  <w:p w14:paraId="7E8F53E5" w14:textId="77777777" w:rsidR="00B2297B" w:rsidRDefault="00B2297B" w:rsidP="008747E0">
    <w:pPr>
      <w:pStyle w:val="Header"/>
    </w:pPr>
  </w:p>
  <w:p w14:paraId="5B9276E5" w14:textId="77777777" w:rsidR="00B2297B" w:rsidRDefault="00B2297B" w:rsidP="008747E0">
    <w:pPr>
      <w:pStyle w:val="Header"/>
    </w:pPr>
  </w:p>
  <w:p w14:paraId="1CE80F07" w14:textId="77777777" w:rsidR="00B2297B" w:rsidRDefault="00B2297B" w:rsidP="008747E0">
    <w:pPr>
      <w:pStyle w:val="Header"/>
    </w:pPr>
  </w:p>
  <w:p w14:paraId="0D953F3C" w14:textId="77777777" w:rsidR="00B2297B" w:rsidRDefault="00B2297B" w:rsidP="008747E0">
    <w:pPr>
      <w:pStyle w:val="Header"/>
    </w:pPr>
    <w:r>
      <w:rPr>
        <w:noProof/>
        <w:lang w:eastAsia="en-GB"/>
      </w:rPr>
      <w:drawing>
        <wp:anchor distT="0" distB="0" distL="114300" distR="114300" simplePos="0" relativeHeight="251648000" behindDoc="1" locked="0" layoutInCell="1" allowOverlap="1" wp14:anchorId="206E350F" wp14:editId="3EF6496E">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1A7A369" w14:textId="77777777" w:rsidR="00B2297B" w:rsidRPr="00ED2A8D" w:rsidRDefault="00B2297B" w:rsidP="008747E0">
    <w:pPr>
      <w:pStyle w:val="Header"/>
    </w:pPr>
  </w:p>
  <w:p w14:paraId="0734B8FB" w14:textId="77777777" w:rsidR="00B2297B" w:rsidRPr="00ED2A8D" w:rsidRDefault="00B2297B"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25CA3" w14:textId="77777777" w:rsidR="00B2297B" w:rsidRDefault="00000000">
    <w:pPr>
      <w:pStyle w:val="Header"/>
    </w:pPr>
    <w:r>
      <w:rPr>
        <w:noProof/>
      </w:rPr>
      <w:pict w14:anchorId="0472516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1027"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62336" behindDoc="1" locked="0" layoutInCell="1" allowOverlap="1" wp14:anchorId="30AA8117" wp14:editId="18271591">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2C889D7" w14:textId="77777777" w:rsidR="00B2297B" w:rsidRDefault="00B2297B">
    <w:pPr>
      <w:pStyle w:val="Header"/>
    </w:pPr>
  </w:p>
  <w:p w14:paraId="425CF8E3" w14:textId="77777777" w:rsidR="00B2297B" w:rsidRDefault="00B2297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FAB74F" w14:textId="77777777" w:rsidR="00B2297B" w:rsidRDefault="00000000">
    <w:pPr>
      <w:pStyle w:val="Header"/>
    </w:pPr>
    <w:r>
      <w:rPr>
        <w:noProof/>
      </w:rPr>
      <w:pict w14:anchorId="533C047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1029"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640E50" w14:textId="77777777" w:rsidR="00B2297B" w:rsidRPr="00ED2A8D" w:rsidRDefault="00000000" w:rsidP="008747E0">
    <w:pPr>
      <w:pStyle w:val="Header"/>
    </w:pPr>
    <w:r>
      <w:rPr>
        <w:noProof/>
      </w:rPr>
      <w:pict w14:anchorId="4083A3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1028"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50048" behindDoc="1" locked="0" layoutInCell="1" allowOverlap="1" wp14:anchorId="153156CF" wp14:editId="20DC05AA">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585BB39" w14:textId="77777777" w:rsidR="00B2297B" w:rsidRPr="00ED2A8D" w:rsidRDefault="00B2297B" w:rsidP="008747E0">
    <w:pPr>
      <w:pStyle w:val="Header"/>
    </w:pPr>
  </w:p>
  <w:p w14:paraId="266C6CD6" w14:textId="77777777" w:rsidR="00B2297B" w:rsidRDefault="00B2297B" w:rsidP="008747E0">
    <w:pPr>
      <w:pStyle w:val="Header"/>
    </w:pPr>
  </w:p>
  <w:p w14:paraId="289817FF" w14:textId="77777777" w:rsidR="00B2297B" w:rsidRDefault="00B2297B" w:rsidP="008747E0">
    <w:pPr>
      <w:pStyle w:val="Header"/>
    </w:pPr>
  </w:p>
  <w:p w14:paraId="6DDD6BB3" w14:textId="77777777" w:rsidR="00B2297B" w:rsidRDefault="00B2297B" w:rsidP="008747E0">
    <w:pPr>
      <w:pStyle w:val="Header"/>
    </w:pPr>
  </w:p>
  <w:p w14:paraId="6279989A" w14:textId="77777777" w:rsidR="00B2297B" w:rsidRPr="00441393" w:rsidRDefault="00B2297B" w:rsidP="00441393">
    <w:pPr>
      <w:pStyle w:val="Contents"/>
    </w:pPr>
    <w:r>
      <w:t>DOCUMENT HISTORY</w:t>
    </w:r>
  </w:p>
  <w:p w14:paraId="6DE03F68" w14:textId="77777777" w:rsidR="00B2297B" w:rsidRPr="00ED2A8D" w:rsidRDefault="00B2297B" w:rsidP="008747E0">
    <w:pPr>
      <w:pStyle w:val="Header"/>
    </w:pPr>
  </w:p>
  <w:p w14:paraId="4EED7576" w14:textId="77777777" w:rsidR="00B2297B" w:rsidRPr="00AC33A2" w:rsidRDefault="00B2297B"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E01EB1" w14:textId="77777777" w:rsidR="00B2297B" w:rsidRDefault="00000000">
    <w:pPr>
      <w:pStyle w:val="Header"/>
    </w:pPr>
    <w:r>
      <w:rPr>
        <w:noProof/>
      </w:rPr>
      <w:pict w14:anchorId="33D202A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1030"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617D61" w14:textId="77777777" w:rsidR="00B2297B" w:rsidRDefault="00000000">
    <w:pPr>
      <w:pStyle w:val="Header"/>
    </w:pPr>
    <w:r>
      <w:rPr>
        <w:noProof/>
      </w:rPr>
      <w:pict w14:anchorId="1ABCAD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1032"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295DD" w14:textId="77777777" w:rsidR="00B2297B" w:rsidRPr="00ED2A8D" w:rsidRDefault="00000000" w:rsidP="008747E0">
    <w:pPr>
      <w:pStyle w:val="Header"/>
    </w:pPr>
    <w:r>
      <w:rPr>
        <w:noProof/>
      </w:rPr>
      <w:pict w14:anchorId="5365DD8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1031"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60288" behindDoc="1" locked="0" layoutInCell="1" allowOverlap="1" wp14:anchorId="05F08EBD" wp14:editId="78A0A473">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FC0233" w14:textId="77777777" w:rsidR="00B2297B" w:rsidRPr="00ED2A8D" w:rsidRDefault="00B2297B" w:rsidP="008747E0">
    <w:pPr>
      <w:pStyle w:val="Header"/>
    </w:pPr>
  </w:p>
  <w:p w14:paraId="2FED19DF" w14:textId="77777777" w:rsidR="00B2297B" w:rsidRDefault="00B2297B" w:rsidP="008747E0">
    <w:pPr>
      <w:pStyle w:val="Header"/>
    </w:pPr>
  </w:p>
  <w:p w14:paraId="36065475" w14:textId="77777777" w:rsidR="00B2297B" w:rsidRDefault="00B2297B" w:rsidP="008747E0">
    <w:pPr>
      <w:pStyle w:val="Header"/>
    </w:pPr>
  </w:p>
  <w:p w14:paraId="2BE2DB2E" w14:textId="77777777" w:rsidR="00B2297B" w:rsidRDefault="00B2297B" w:rsidP="008747E0">
    <w:pPr>
      <w:pStyle w:val="Header"/>
    </w:pPr>
  </w:p>
  <w:p w14:paraId="38FF42E9" w14:textId="77777777" w:rsidR="00B2297B" w:rsidRPr="00441393" w:rsidRDefault="00B2297B" w:rsidP="00441393">
    <w:pPr>
      <w:pStyle w:val="Contents"/>
    </w:pPr>
    <w:r>
      <w:t>CONTENTS</w:t>
    </w:r>
  </w:p>
  <w:p w14:paraId="33B6BE43" w14:textId="77777777" w:rsidR="00B2297B" w:rsidRDefault="00B2297B" w:rsidP="0078486B">
    <w:pPr>
      <w:pStyle w:val="Header"/>
      <w:spacing w:line="140" w:lineRule="exact"/>
    </w:pPr>
  </w:p>
  <w:p w14:paraId="04ADCD1C" w14:textId="77777777" w:rsidR="00B2297B" w:rsidRPr="00AC33A2" w:rsidRDefault="00B2297B"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EE369" w14:textId="77777777" w:rsidR="00B2297B" w:rsidRPr="00ED2A8D" w:rsidRDefault="00000000" w:rsidP="00C716E5">
    <w:pPr>
      <w:pStyle w:val="Header"/>
    </w:pPr>
    <w:r>
      <w:rPr>
        <w:noProof/>
      </w:rPr>
      <w:pict w14:anchorId="45D1CE0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1033"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67456" behindDoc="1" locked="0" layoutInCell="1" allowOverlap="1" wp14:anchorId="1CD9E54C" wp14:editId="6E3E46A9">
          <wp:simplePos x="0" y="0"/>
          <wp:positionH relativeFrom="page">
            <wp:posOffset>6840855</wp:posOffset>
          </wp:positionH>
          <wp:positionV relativeFrom="page">
            <wp:posOffset>0</wp:posOffset>
          </wp:positionV>
          <wp:extent cx="720000" cy="720000"/>
          <wp:effectExtent l="0" t="0" r="4445" b="4445"/>
          <wp:wrapNone/>
          <wp:docPr id="7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C72FD2" w14:textId="77777777" w:rsidR="00B2297B" w:rsidRPr="00ED2A8D" w:rsidRDefault="00B2297B" w:rsidP="00C716E5">
    <w:pPr>
      <w:pStyle w:val="Header"/>
    </w:pPr>
  </w:p>
  <w:p w14:paraId="0C829516" w14:textId="77777777" w:rsidR="00B2297B" w:rsidRDefault="00B2297B" w:rsidP="00C716E5">
    <w:pPr>
      <w:pStyle w:val="Header"/>
    </w:pPr>
  </w:p>
  <w:p w14:paraId="089E21F8" w14:textId="77777777" w:rsidR="00B2297B" w:rsidRDefault="00B2297B" w:rsidP="00C716E5">
    <w:pPr>
      <w:pStyle w:val="Header"/>
    </w:pPr>
  </w:p>
  <w:p w14:paraId="3589EAAE" w14:textId="77777777" w:rsidR="00B2297B" w:rsidRDefault="00B2297B" w:rsidP="00C716E5">
    <w:pPr>
      <w:pStyle w:val="Header"/>
    </w:pPr>
  </w:p>
  <w:p w14:paraId="06FCE8E9" w14:textId="77777777" w:rsidR="00B2297B" w:rsidRPr="00441393" w:rsidRDefault="00B2297B" w:rsidP="00C716E5">
    <w:pPr>
      <w:pStyle w:val="Contents"/>
    </w:pPr>
    <w:r>
      <w:t>CONTENTS</w:t>
    </w:r>
  </w:p>
  <w:p w14:paraId="2F7FE200" w14:textId="77777777" w:rsidR="00B2297B" w:rsidRPr="00ED2A8D" w:rsidRDefault="00B2297B" w:rsidP="00C716E5">
    <w:pPr>
      <w:pStyle w:val="Header"/>
    </w:pPr>
  </w:p>
  <w:p w14:paraId="580DEC0C" w14:textId="77777777" w:rsidR="00B2297B" w:rsidRPr="00AC33A2" w:rsidRDefault="00B2297B" w:rsidP="00C716E5">
    <w:pPr>
      <w:pStyle w:val="Header"/>
      <w:spacing w:line="140" w:lineRule="exact"/>
    </w:pPr>
  </w:p>
  <w:p w14:paraId="29255E3B" w14:textId="77777777" w:rsidR="00B2297B" w:rsidRDefault="00B2297B">
    <w:pPr>
      <w:pStyle w:val="Header"/>
    </w:pPr>
    <w:r>
      <w:rPr>
        <w:noProof/>
        <w:lang w:eastAsia="en-GB"/>
      </w:rPr>
      <w:drawing>
        <wp:anchor distT="0" distB="0" distL="114300" distR="114300" simplePos="0" relativeHeight="251665408" behindDoc="1" locked="0" layoutInCell="1" allowOverlap="1" wp14:anchorId="6629A81F" wp14:editId="6723884C">
          <wp:simplePos x="0" y="0"/>
          <wp:positionH relativeFrom="page">
            <wp:posOffset>6827653</wp:posOffset>
          </wp:positionH>
          <wp:positionV relativeFrom="page">
            <wp:posOffset>0</wp:posOffset>
          </wp:positionV>
          <wp:extent cx="720000" cy="720000"/>
          <wp:effectExtent l="0" t="0" r="4445" b="4445"/>
          <wp:wrapNone/>
          <wp:docPr id="7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1CFF72" w14:textId="77777777" w:rsidR="00B2297B" w:rsidRDefault="00000000">
    <w:pPr>
      <w:pStyle w:val="Header"/>
    </w:pPr>
    <w:r>
      <w:rPr>
        <w:noProof/>
      </w:rPr>
      <w:pict w14:anchorId="5930C0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1035"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DEE91E" w14:textId="77777777" w:rsidR="00B2297B" w:rsidRDefault="00000000" w:rsidP="00C716E5">
    <w:pPr>
      <w:pStyle w:val="Header"/>
    </w:pPr>
    <w:r>
      <w:rPr>
        <w:noProof/>
      </w:rPr>
      <w:pict w14:anchorId="3E44708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1034"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58240" behindDoc="1" locked="0" layoutInCell="1" allowOverlap="1" wp14:anchorId="629E325A" wp14:editId="69FE86D3">
          <wp:simplePos x="0" y="0"/>
          <wp:positionH relativeFrom="page">
            <wp:posOffset>6827520</wp:posOffset>
          </wp:positionH>
          <wp:positionV relativeFrom="page">
            <wp:posOffset>-30480</wp:posOffset>
          </wp:positionV>
          <wp:extent cx="720000" cy="720000"/>
          <wp:effectExtent l="0" t="0" r="4445" b="4445"/>
          <wp:wrapNone/>
          <wp:docPr id="1270736419" name="Picture 1270736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C90837" w14:textId="77777777" w:rsidR="00B2297B" w:rsidRDefault="00000000">
    <w:pPr>
      <w:pStyle w:val="Header"/>
    </w:pPr>
    <w:r>
      <w:rPr>
        <w:noProof/>
      </w:rPr>
      <w:pict w14:anchorId="64874E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1036" type="#_x0000_t136" style="position:absolute;margin-left:0;margin-top:0;width:604.45pt;height:54.95pt;rotation:315;z-index:-25159475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EAA25B" w14:textId="77777777" w:rsidR="00B2297B" w:rsidRDefault="00000000">
    <w:pPr>
      <w:pStyle w:val="Header"/>
    </w:pPr>
    <w:r>
      <w:rPr>
        <w:noProof/>
      </w:rPr>
      <w:pict w14:anchorId="35DE5C4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 o:spid="_x0000_s1038" type="#_x0000_t136" style="position:absolute;margin-left:0;margin-top:0;width:604.45pt;height:54.95pt;rotation:315;z-index:-25159065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11FB54" w14:textId="77777777" w:rsidR="00B2297B" w:rsidRDefault="00000000" w:rsidP="00C716E5">
    <w:pPr>
      <w:pStyle w:val="Header"/>
    </w:pPr>
    <w:r>
      <w:rPr>
        <w:noProof/>
      </w:rPr>
      <w:pict w14:anchorId="2E86174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 o:spid="_x0000_s1037" type="#_x0000_t136" style="position:absolute;margin-left:0;margin-top:0;width:604.45pt;height:54.95pt;rotation:315;z-index:-25159270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61312" behindDoc="1" locked="0" layoutInCell="1" allowOverlap="1" wp14:anchorId="6939088A" wp14:editId="4C0983FA">
          <wp:simplePos x="0" y="0"/>
          <wp:positionH relativeFrom="page">
            <wp:posOffset>9960520</wp:posOffset>
          </wp:positionH>
          <wp:positionV relativeFrom="page">
            <wp:posOffset>4898</wp:posOffset>
          </wp:positionV>
          <wp:extent cx="720000" cy="720000"/>
          <wp:effectExtent l="0" t="0" r="4445" b="4445"/>
          <wp:wrapNone/>
          <wp:docPr id="8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2F1079" w14:textId="77777777" w:rsidR="00B2297B" w:rsidRDefault="00000000">
    <w:pPr>
      <w:pStyle w:val="Header"/>
    </w:pPr>
    <w:r>
      <w:rPr>
        <w:noProof/>
      </w:rPr>
      <w:pict w14:anchorId="2418F29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 o:spid="_x0000_s1039" type="#_x0000_t136" style="position:absolute;margin-left:0;margin-top:0;width:604.45pt;height:54.95pt;rotation:315;z-index:-25158860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E23DBC" w14:textId="77777777" w:rsidR="00B2297B" w:rsidRDefault="00000000">
    <w:pPr>
      <w:pStyle w:val="Header"/>
    </w:pPr>
    <w:r>
      <w:rPr>
        <w:noProof/>
      </w:rPr>
      <w:pict w14:anchorId="6C1FBD2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1041"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FCE7E" w14:textId="77777777" w:rsidR="00B2297B" w:rsidRPr="00667792" w:rsidRDefault="00000000" w:rsidP="00667792">
    <w:pPr>
      <w:pStyle w:val="Header"/>
    </w:pPr>
    <w:r>
      <w:rPr>
        <w:noProof/>
      </w:rPr>
      <w:pict w14:anchorId="18A9999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1040"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78720" behindDoc="1" locked="0" layoutInCell="1" allowOverlap="1" wp14:anchorId="3D768795" wp14:editId="073C226B">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4B14D3" w14:textId="77777777" w:rsidR="00B2297B" w:rsidRDefault="00000000">
    <w:pPr>
      <w:pStyle w:val="Header"/>
    </w:pPr>
    <w:r>
      <w:rPr>
        <w:noProof/>
      </w:rPr>
      <w:pict w14:anchorId="29011A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1042"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47E7A1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C862EFCA"/>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9DBEE9AE"/>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7DA49BB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770C9130"/>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BF781A64"/>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605E90B8"/>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F1862E8C"/>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4E86B3E"/>
    <w:multiLevelType w:val="hybridMultilevel"/>
    <w:tmpl w:val="103E91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052461D0"/>
    <w:multiLevelType w:val="hybridMultilevel"/>
    <w:tmpl w:val="5C581C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0E7344E"/>
    <w:multiLevelType w:val="hybridMultilevel"/>
    <w:tmpl w:val="8F04EF78"/>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7"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16102258"/>
    <w:multiLevelType w:val="multilevel"/>
    <w:tmpl w:val="295653AA"/>
    <w:lvl w:ilvl="0">
      <w:start w:val="1"/>
      <w:numFmt w:val="decimal"/>
      <w:pStyle w:val="Tablecaption"/>
      <w:lvlText w:val="Table %1"/>
      <w:lvlJc w:val="left"/>
      <w:pPr>
        <w:ind w:left="439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0"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234245C5"/>
    <w:multiLevelType w:val="multilevel"/>
    <w:tmpl w:val="03D6A46E"/>
    <w:lvl w:ilvl="0">
      <w:start w:val="2"/>
      <w:numFmt w:val="decimal"/>
      <w:pStyle w:val="Figurecaption"/>
      <w:lvlText w:val="Figure %1"/>
      <w:lvlJc w:val="left"/>
      <w:pPr>
        <w:ind w:left="1134" w:hanging="992"/>
      </w:p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94D1F82"/>
    <w:multiLevelType w:val="hybridMultilevel"/>
    <w:tmpl w:val="1768540A"/>
    <w:lvl w:ilvl="0" w:tplc="48090001">
      <w:start w:val="1"/>
      <w:numFmt w:val="bullet"/>
      <w:lvlText w:val=""/>
      <w:lvlJc w:val="left"/>
      <w:pPr>
        <w:ind w:left="720" w:hanging="360"/>
      </w:pPr>
      <w:rPr>
        <w:rFonts w:ascii="Symbol" w:hAnsi="Symbol" w:hint="default"/>
      </w:rPr>
    </w:lvl>
    <w:lvl w:ilvl="1" w:tplc="48090003">
      <w:start w:val="1"/>
      <w:numFmt w:val="bullet"/>
      <w:lvlText w:val="o"/>
      <w:lvlJc w:val="left"/>
      <w:pPr>
        <w:ind w:left="1440" w:hanging="360"/>
      </w:pPr>
      <w:rPr>
        <w:rFonts w:ascii="Courier New" w:hAnsi="Courier New" w:cs="Courier New" w:hint="default"/>
      </w:rPr>
    </w:lvl>
    <w:lvl w:ilvl="2" w:tplc="48090005">
      <w:start w:val="1"/>
      <w:numFmt w:val="bullet"/>
      <w:lvlText w:val=""/>
      <w:lvlJc w:val="left"/>
      <w:pPr>
        <w:ind w:left="2160" w:hanging="360"/>
      </w:pPr>
      <w:rPr>
        <w:rFonts w:ascii="Wingdings" w:hAnsi="Wingdings" w:hint="default"/>
      </w:rPr>
    </w:lvl>
    <w:lvl w:ilvl="3" w:tplc="4809000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1" w15:restartNumberingAfterBreak="0">
    <w:nsid w:val="2A3E431E"/>
    <w:multiLevelType w:val="hybridMultilevel"/>
    <w:tmpl w:val="501A6FE2"/>
    <w:lvl w:ilvl="0" w:tplc="92369A06">
      <w:start w:val="1"/>
      <w:numFmt w:val="bullet"/>
      <w:lvlText w:val="-"/>
      <w:lvlJc w:val="left"/>
      <w:pPr>
        <w:tabs>
          <w:tab w:val="num" w:pos="720"/>
        </w:tabs>
        <w:ind w:left="720" w:hanging="360"/>
      </w:pPr>
      <w:rPr>
        <w:rFonts w:ascii="Times New Roman" w:hAnsi="Times New Roman" w:hint="default"/>
      </w:rPr>
    </w:lvl>
    <w:lvl w:ilvl="1" w:tplc="3F88D910" w:tentative="1">
      <w:start w:val="1"/>
      <w:numFmt w:val="bullet"/>
      <w:lvlText w:val="-"/>
      <w:lvlJc w:val="left"/>
      <w:pPr>
        <w:tabs>
          <w:tab w:val="num" w:pos="1440"/>
        </w:tabs>
        <w:ind w:left="1440" w:hanging="360"/>
      </w:pPr>
      <w:rPr>
        <w:rFonts w:ascii="Times New Roman" w:hAnsi="Times New Roman" w:hint="default"/>
      </w:rPr>
    </w:lvl>
    <w:lvl w:ilvl="2" w:tplc="F246E8D2" w:tentative="1">
      <w:start w:val="1"/>
      <w:numFmt w:val="bullet"/>
      <w:lvlText w:val="-"/>
      <w:lvlJc w:val="left"/>
      <w:pPr>
        <w:tabs>
          <w:tab w:val="num" w:pos="2160"/>
        </w:tabs>
        <w:ind w:left="2160" w:hanging="360"/>
      </w:pPr>
      <w:rPr>
        <w:rFonts w:ascii="Times New Roman" w:hAnsi="Times New Roman" w:hint="default"/>
      </w:rPr>
    </w:lvl>
    <w:lvl w:ilvl="3" w:tplc="6A8E52C6" w:tentative="1">
      <w:start w:val="1"/>
      <w:numFmt w:val="bullet"/>
      <w:lvlText w:val="-"/>
      <w:lvlJc w:val="left"/>
      <w:pPr>
        <w:tabs>
          <w:tab w:val="num" w:pos="2880"/>
        </w:tabs>
        <w:ind w:left="2880" w:hanging="360"/>
      </w:pPr>
      <w:rPr>
        <w:rFonts w:ascii="Times New Roman" w:hAnsi="Times New Roman" w:hint="default"/>
      </w:rPr>
    </w:lvl>
    <w:lvl w:ilvl="4" w:tplc="F294C5F8" w:tentative="1">
      <w:start w:val="1"/>
      <w:numFmt w:val="bullet"/>
      <w:lvlText w:val="-"/>
      <w:lvlJc w:val="left"/>
      <w:pPr>
        <w:tabs>
          <w:tab w:val="num" w:pos="3600"/>
        </w:tabs>
        <w:ind w:left="3600" w:hanging="360"/>
      </w:pPr>
      <w:rPr>
        <w:rFonts w:ascii="Times New Roman" w:hAnsi="Times New Roman" w:hint="default"/>
      </w:rPr>
    </w:lvl>
    <w:lvl w:ilvl="5" w:tplc="54CC90FC" w:tentative="1">
      <w:start w:val="1"/>
      <w:numFmt w:val="bullet"/>
      <w:lvlText w:val="-"/>
      <w:lvlJc w:val="left"/>
      <w:pPr>
        <w:tabs>
          <w:tab w:val="num" w:pos="4320"/>
        </w:tabs>
        <w:ind w:left="4320" w:hanging="360"/>
      </w:pPr>
      <w:rPr>
        <w:rFonts w:ascii="Times New Roman" w:hAnsi="Times New Roman" w:hint="default"/>
      </w:rPr>
    </w:lvl>
    <w:lvl w:ilvl="6" w:tplc="9E24596E" w:tentative="1">
      <w:start w:val="1"/>
      <w:numFmt w:val="bullet"/>
      <w:lvlText w:val="-"/>
      <w:lvlJc w:val="left"/>
      <w:pPr>
        <w:tabs>
          <w:tab w:val="num" w:pos="5040"/>
        </w:tabs>
        <w:ind w:left="5040" w:hanging="360"/>
      </w:pPr>
      <w:rPr>
        <w:rFonts w:ascii="Times New Roman" w:hAnsi="Times New Roman" w:hint="default"/>
      </w:rPr>
    </w:lvl>
    <w:lvl w:ilvl="7" w:tplc="2C844AC6" w:tentative="1">
      <w:start w:val="1"/>
      <w:numFmt w:val="bullet"/>
      <w:lvlText w:val="-"/>
      <w:lvlJc w:val="left"/>
      <w:pPr>
        <w:tabs>
          <w:tab w:val="num" w:pos="5760"/>
        </w:tabs>
        <w:ind w:left="5760" w:hanging="360"/>
      </w:pPr>
      <w:rPr>
        <w:rFonts w:ascii="Times New Roman" w:hAnsi="Times New Roman" w:hint="default"/>
      </w:rPr>
    </w:lvl>
    <w:lvl w:ilvl="8" w:tplc="F4029424" w:tentative="1">
      <w:start w:val="1"/>
      <w:numFmt w:val="bullet"/>
      <w:lvlText w:val="-"/>
      <w:lvlJc w:val="left"/>
      <w:pPr>
        <w:tabs>
          <w:tab w:val="num" w:pos="6480"/>
        </w:tabs>
        <w:ind w:left="6480" w:hanging="360"/>
      </w:pPr>
      <w:rPr>
        <w:rFonts w:ascii="Times New Roman" w:hAnsi="Times New Roman" w:hint="default"/>
      </w:rPr>
    </w:lvl>
  </w:abstractNum>
  <w:abstractNum w:abstractNumId="32" w15:restartNumberingAfterBreak="0">
    <w:nsid w:val="2E6F0687"/>
    <w:multiLevelType w:val="hybridMultilevel"/>
    <w:tmpl w:val="200A60F4"/>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3" w15:restartNumberingAfterBreak="0">
    <w:nsid w:val="2EB504F5"/>
    <w:multiLevelType w:val="hybridMultilevel"/>
    <w:tmpl w:val="B9E64FD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4" w15:restartNumberingAfterBreak="0">
    <w:nsid w:val="340B36A7"/>
    <w:multiLevelType w:val="multilevel"/>
    <w:tmpl w:val="B4E43238"/>
    <w:lvl w:ilvl="0">
      <w:start w:val="1"/>
      <w:numFmt w:val="decimal"/>
      <w:lvlText w:val="%1."/>
      <w:lvlJc w:val="left"/>
      <w:pPr>
        <w:tabs>
          <w:tab w:val="num" w:pos="705"/>
        </w:tabs>
        <w:ind w:left="705" w:hanging="705"/>
      </w:pPr>
      <w:rPr>
        <w:rFonts w:hint="default"/>
      </w:rPr>
    </w:lvl>
    <w:lvl w:ilvl="1">
      <w:start w:val="1"/>
      <w:numFmt w:val="decimal"/>
      <w:lvlText w:val="%1.%2"/>
      <w:lvlJc w:val="left"/>
      <w:pPr>
        <w:tabs>
          <w:tab w:val="num" w:pos="435"/>
        </w:tabs>
        <w:ind w:left="435" w:hanging="435"/>
      </w:pPr>
      <w:rPr>
        <w:rFonts w:hint="default"/>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5"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3971553E"/>
    <w:multiLevelType w:val="hybridMultilevel"/>
    <w:tmpl w:val="D98ECBB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8" w15:restartNumberingAfterBreak="0">
    <w:nsid w:val="3C7C24AB"/>
    <w:multiLevelType w:val="multilevel"/>
    <w:tmpl w:val="69AC513C"/>
    <w:lvl w:ilvl="0">
      <w:start w:val="1"/>
      <w:numFmt w:val="decimal"/>
      <w:pStyle w:val="Heading1"/>
      <w:lvlText w:val="%1"/>
      <w:lvlJc w:val="left"/>
      <w:pPr>
        <w:ind w:left="2133" w:hanging="432"/>
      </w:pPr>
      <w:rPr>
        <w:rFonts w:hint="default"/>
      </w:rPr>
    </w:lvl>
    <w:lvl w:ilvl="1">
      <w:start w:val="1"/>
      <w:numFmt w:val="decimal"/>
      <w:pStyle w:val="Heading2"/>
      <w:lvlText w:val="%1.%2"/>
      <w:lvlJc w:val="left"/>
      <w:pPr>
        <w:ind w:left="3270" w:hanging="576"/>
      </w:pPr>
      <w:rPr>
        <w:rFonts w:hint="default"/>
      </w:rPr>
    </w:lvl>
    <w:lvl w:ilvl="2">
      <w:start w:val="1"/>
      <w:numFmt w:val="decimal"/>
      <w:pStyle w:val="Heading3"/>
      <w:lvlText w:val="%1.%2.%3"/>
      <w:lvlJc w:val="left"/>
      <w:pPr>
        <w:ind w:left="3555"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3E5748CA"/>
    <w:multiLevelType w:val="hybridMultilevel"/>
    <w:tmpl w:val="4B10FF68"/>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41"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05546D5"/>
    <w:multiLevelType w:val="hybridMultilevel"/>
    <w:tmpl w:val="23BEA0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4041789"/>
    <w:multiLevelType w:val="multilevel"/>
    <w:tmpl w:val="44041789"/>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4"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478B703B"/>
    <w:multiLevelType w:val="hybridMultilevel"/>
    <w:tmpl w:val="9042D894"/>
    <w:lvl w:ilvl="0" w:tplc="08090001">
      <w:start w:val="1"/>
      <w:numFmt w:val="bullet"/>
      <w:lvlText w:val=""/>
      <w:lvlJc w:val="left"/>
      <w:pPr>
        <w:ind w:left="820" w:hanging="360"/>
      </w:pPr>
      <w:rPr>
        <w:rFonts w:ascii="Symbol" w:hAnsi="Symbol" w:hint="default"/>
      </w:rPr>
    </w:lvl>
    <w:lvl w:ilvl="1" w:tplc="08090003">
      <w:start w:val="1"/>
      <w:numFmt w:val="bullet"/>
      <w:lvlText w:val="o"/>
      <w:lvlJc w:val="left"/>
      <w:pPr>
        <w:ind w:left="1540" w:hanging="360"/>
      </w:pPr>
      <w:rPr>
        <w:rFonts w:ascii="Courier New" w:hAnsi="Courier New" w:cs="Courier New" w:hint="default"/>
      </w:rPr>
    </w:lvl>
    <w:lvl w:ilvl="2" w:tplc="08090005">
      <w:start w:val="1"/>
      <w:numFmt w:val="bullet"/>
      <w:lvlText w:val=""/>
      <w:lvlJc w:val="left"/>
      <w:pPr>
        <w:ind w:left="2260" w:hanging="360"/>
      </w:pPr>
      <w:rPr>
        <w:rFonts w:ascii="Wingdings" w:hAnsi="Wingdings" w:hint="default"/>
      </w:rPr>
    </w:lvl>
    <w:lvl w:ilvl="3" w:tplc="08090001">
      <w:start w:val="1"/>
      <w:numFmt w:val="bullet"/>
      <w:lvlText w:val=""/>
      <w:lvlJc w:val="left"/>
      <w:pPr>
        <w:ind w:left="2980" w:hanging="360"/>
      </w:pPr>
      <w:rPr>
        <w:rFonts w:ascii="Symbol" w:hAnsi="Symbol" w:hint="default"/>
      </w:rPr>
    </w:lvl>
    <w:lvl w:ilvl="4" w:tplc="08090003">
      <w:start w:val="1"/>
      <w:numFmt w:val="bullet"/>
      <w:lvlText w:val="o"/>
      <w:lvlJc w:val="left"/>
      <w:pPr>
        <w:ind w:left="3700" w:hanging="360"/>
      </w:pPr>
      <w:rPr>
        <w:rFonts w:ascii="Courier New" w:hAnsi="Courier New" w:cs="Courier New" w:hint="default"/>
      </w:rPr>
    </w:lvl>
    <w:lvl w:ilvl="5" w:tplc="08090005">
      <w:start w:val="1"/>
      <w:numFmt w:val="bullet"/>
      <w:lvlText w:val=""/>
      <w:lvlJc w:val="left"/>
      <w:pPr>
        <w:ind w:left="4420" w:hanging="360"/>
      </w:pPr>
      <w:rPr>
        <w:rFonts w:ascii="Wingdings" w:hAnsi="Wingdings" w:hint="default"/>
      </w:rPr>
    </w:lvl>
    <w:lvl w:ilvl="6" w:tplc="08090001">
      <w:start w:val="1"/>
      <w:numFmt w:val="bullet"/>
      <w:lvlText w:val=""/>
      <w:lvlJc w:val="left"/>
      <w:pPr>
        <w:ind w:left="5140" w:hanging="360"/>
      </w:pPr>
      <w:rPr>
        <w:rFonts w:ascii="Symbol" w:hAnsi="Symbol" w:hint="default"/>
      </w:rPr>
    </w:lvl>
    <w:lvl w:ilvl="7" w:tplc="08090003">
      <w:start w:val="1"/>
      <w:numFmt w:val="bullet"/>
      <w:lvlText w:val="o"/>
      <w:lvlJc w:val="left"/>
      <w:pPr>
        <w:ind w:left="5860" w:hanging="360"/>
      </w:pPr>
      <w:rPr>
        <w:rFonts w:ascii="Courier New" w:hAnsi="Courier New" w:cs="Courier New" w:hint="default"/>
      </w:rPr>
    </w:lvl>
    <w:lvl w:ilvl="8" w:tplc="08090005">
      <w:start w:val="1"/>
      <w:numFmt w:val="bullet"/>
      <w:lvlText w:val=""/>
      <w:lvlJc w:val="left"/>
      <w:pPr>
        <w:ind w:left="6580" w:hanging="360"/>
      </w:pPr>
      <w:rPr>
        <w:rFonts w:ascii="Wingdings" w:hAnsi="Wingdings" w:hint="default"/>
      </w:rPr>
    </w:lvl>
  </w:abstractNum>
  <w:abstractNum w:abstractNumId="46"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49017882"/>
    <w:multiLevelType w:val="hybridMultilevel"/>
    <w:tmpl w:val="E45C3E74"/>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48" w15:restartNumberingAfterBreak="0">
    <w:nsid w:val="4A8C31DD"/>
    <w:multiLevelType w:val="hybridMultilevel"/>
    <w:tmpl w:val="30C0C22A"/>
    <w:lvl w:ilvl="0" w:tplc="48090003">
      <w:start w:val="1"/>
      <w:numFmt w:val="bullet"/>
      <w:lvlText w:val="o"/>
      <w:lvlJc w:val="left"/>
      <w:pPr>
        <w:ind w:left="1569" w:hanging="360"/>
      </w:pPr>
      <w:rPr>
        <w:rFonts w:ascii="Courier New" w:hAnsi="Courier New" w:cs="Courier New" w:hint="default"/>
      </w:rPr>
    </w:lvl>
    <w:lvl w:ilvl="1" w:tplc="08090003">
      <w:start w:val="1"/>
      <w:numFmt w:val="bullet"/>
      <w:lvlText w:val="o"/>
      <w:lvlJc w:val="left"/>
      <w:pPr>
        <w:ind w:left="2289" w:hanging="360"/>
      </w:pPr>
      <w:rPr>
        <w:rFonts w:ascii="Courier New" w:hAnsi="Courier New" w:cs="Courier New" w:hint="default"/>
      </w:rPr>
    </w:lvl>
    <w:lvl w:ilvl="2" w:tplc="08090005">
      <w:start w:val="1"/>
      <w:numFmt w:val="bullet"/>
      <w:lvlText w:val=""/>
      <w:lvlJc w:val="left"/>
      <w:pPr>
        <w:ind w:left="3009" w:hanging="360"/>
      </w:pPr>
      <w:rPr>
        <w:rFonts w:ascii="Wingdings" w:hAnsi="Wingdings" w:hint="default"/>
      </w:rPr>
    </w:lvl>
    <w:lvl w:ilvl="3" w:tplc="08090001">
      <w:start w:val="1"/>
      <w:numFmt w:val="bullet"/>
      <w:lvlText w:val=""/>
      <w:lvlJc w:val="left"/>
      <w:pPr>
        <w:ind w:left="3729" w:hanging="360"/>
      </w:pPr>
      <w:rPr>
        <w:rFonts w:ascii="Symbol" w:hAnsi="Symbol" w:hint="default"/>
      </w:rPr>
    </w:lvl>
    <w:lvl w:ilvl="4" w:tplc="08090003">
      <w:start w:val="1"/>
      <w:numFmt w:val="bullet"/>
      <w:lvlText w:val="o"/>
      <w:lvlJc w:val="left"/>
      <w:pPr>
        <w:ind w:left="4449" w:hanging="360"/>
      </w:pPr>
      <w:rPr>
        <w:rFonts w:ascii="Courier New" w:hAnsi="Courier New" w:cs="Courier New" w:hint="default"/>
      </w:rPr>
    </w:lvl>
    <w:lvl w:ilvl="5" w:tplc="08090005">
      <w:start w:val="1"/>
      <w:numFmt w:val="bullet"/>
      <w:lvlText w:val=""/>
      <w:lvlJc w:val="left"/>
      <w:pPr>
        <w:ind w:left="5169" w:hanging="360"/>
      </w:pPr>
      <w:rPr>
        <w:rFonts w:ascii="Wingdings" w:hAnsi="Wingdings" w:hint="default"/>
      </w:rPr>
    </w:lvl>
    <w:lvl w:ilvl="6" w:tplc="08090001">
      <w:start w:val="1"/>
      <w:numFmt w:val="bullet"/>
      <w:lvlText w:val=""/>
      <w:lvlJc w:val="left"/>
      <w:pPr>
        <w:ind w:left="5889" w:hanging="360"/>
      </w:pPr>
      <w:rPr>
        <w:rFonts w:ascii="Symbol" w:hAnsi="Symbol" w:hint="default"/>
      </w:rPr>
    </w:lvl>
    <w:lvl w:ilvl="7" w:tplc="08090003">
      <w:start w:val="1"/>
      <w:numFmt w:val="bullet"/>
      <w:lvlText w:val="o"/>
      <w:lvlJc w:val="left"/>
      <w:pPr>
        <w:ind w:left="6609" w:hanging="360"/>
      </w:pPr>
      <w:rPr>
        <w:rFonts w:ascii="Courier New" w:hAnsi="Courier New" w:cs="Courier New" w:hint="default"/>
      </w:rPr>
    </w:lvl>
    <w:lvl w:ilvl="8" w:tplc="08090005">
      <w:start w:val="1"/>
      <w:numFmt w:val="bullet"/>
      <w:lvlText w:val=""/>
      <w:lvlJc w:val="left"/>
      <w:pPr>
        <w:ind w:left="7329" w:hanging="360"/>
      </w:pPr>
      <w:rPr>
        <w:rFonts w:ascii="Wingdings" w:hAnsi="Wingdings" w:hint="default"/>
      </w:rPr>
    </w:lvl>
  </w:abstractNum>
  <w:abstractNum w:abstractNumId="49" w15:restartNumberingAfterBreak="0">
    <w:nsid w:val="4BC63137"/>
    <w:multiLevelType w:val="hybridMultilevel"/>
    <w:tmpl w:val="C85AA16A"/>
    <w:lvl w:ilvl="0" w:tplc="C7301094">
      <w:start w:val="1"/>
      <w:numFmt w:val="bullet"/>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50" w15:restartNumberingAfterBreak="0">
    <w:nsid w:val="4E184163"/>
    <w:multiLevelType w:val="hybridMultilevel"/>
    <w:tmpl w:val="63EE1C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3" w15:restartNumberingAfterBreak="0">
    <w:nsid w:val="5B545C90"/>
    <w:multiLevelType w:val="hybridMultilevel"/>
    <w:tmpl w:val="993C2DA8"/>
    <w:lvl w:ilvl="0" w:tplc="48090001">
      <w:start w:val="1"/>
      <w:numFmt w:val="bullet"/>
      <w:lvlText w:val=""/>
      <w:lvlJc w:val="left"/>
      <w:pPr>
        <w:ind w:left="1145" w:hanging="360"/>
      </w:pPr>
      <w:rPr>
        <w:rFonts w:ascii="Symbol" w:hAnsi="Symbol" w:hint="default"/>
      </w:rPr>
    </w:lvl>
    <w:lvl w:ilvl="1" w:tplc="48090003" w:tentative="1">
      <w:start w:val="1"/>
      <w:numFmt w:val="bullet"/>
      <w:lvlText w:val="o"/>
      <w:lvlJc w:val="left"/>
      <w:pPr>
        <w:ind w:left="1865" w:hanging="360"/>
      </w:pPr>
      <w:rPr>
        <w:rFonts w:ascii="Courier New" w:hAnsi="Courier New" w:cs="Courier New" w:hint="default"/>
      </w:rPr>
    </w:lvl>
    <w:lvl w:ilvl="2" w:tplc="48090005" w:tentative="1">
      <w:start w:val="1"/>
      <w:numFmt w:val="bullet"/>
      <w:lvlText w:val=""/>
      <w:lvlJc w:val="left"/>
      <w:pPr>
        <w:ind w:left="2585" w:hanging="360"/>
      </w:pPr>
      <w:rPr>
        <w:rFonts w:ascii="Wingdings" w:hAnsi="Wingdings" w:hint="default"/>
      </w:rPr>
    </w:lvl>
    <w:lvl w:ilvl="3" w:tplc="48090001" w:tentative="1">
      <w:start w:val="1"/>
      <w:numFmt w:val="bullet"/>
      <w:lvlText w:val=""/>
      <w:lvlJc w:val="left"/>
      <w:pPr>
        <w:ind w:left="3305" w:hanging="360"/>
      </w:pPr>
      <w:rPr>
        <w:rFonts w:ascii="Symbol" w:hAnsi="Symbol" w:hint="default"/>
      </w:rPr>
    </w:lvl>
    <w:lvl w:ilvl="4" w:tplc="48090003" w:tentative="1">
      <w:start w:val="1"/>
      <w:numFmt w:val="bullet"/>
      <w:lvlText w:val="o"/>
      <w:lvlJc w:val="left"/>
      <w:pPr>
        <w:ind w:left="4025" w:hanging="360"/>
      </w:pPr>
      <w:rPr>
        <w:rFonts w:ascii="Courier New" w:hAnsi="Courier New" w:cs="Courier New" w:hint="default"/>
      </w:rPr>
    </w:lvl>
    <w:lvl w:ilvl="5" w:tplc="48090005" w:tentative="1">
      <w:start w:val="1"/>
      <w:numFmt w:val="bullet"/>
      <w:lvlText w:val=""/>
      <w:lvlJc w:val="left"/>
      <w:pPr>
        <w:ind w:left="4745" w:hanging="360"/>
      </w:pPr>
      <w:rPr>
        <w:rFonts w:ascii="Wingdings" w:hAnsi="Wingdings" w:hint="default"/>
      </w:rPr>
    </w:lvl>
    <w:lvl w:ilvl="6" w:tplc="48090001" w:tentative="1">
      <w:start w:val="1"/>
      <w:numFmt w:val="bullet"/>
      <w:lvlText w:val=""/>
      <w:lvlJc w:val="left"/>
      <w:pPr>
        <w:ind w:left="5465" w:hanging="360"/>
      </w:pPr>
      <w:rPr>
        <w:rFonts w:ascii="Symbol" w:hAnsi="Symbol" w:hint="default"/>
      </w:rPr>
    </w:lvl>
    <w:lvl w:ilvl="7" w:tplc="48090003" w:tentative="1">
      <w:start w:val="1"/>
      <w:numFmt w:val="bullet"/>
      <w:lvlText w:val="o"/>
      <w:lvlJc w:val="left"/>
      <w:pPr>
        <w:ind w:left="6185" w:hanging="360"/>
      </w:pPr>
      <w:rPr>
        <w:rFonts w:ascii="Courier New" w:hAnsi="Courier New" w:cs="Courier New" w:hint="default"/>
      </w:rPr>
    </w:lvl>
    <w:lvl w:ilvl="8" w:tplc="48090005" w:tentative="1">
      <w:start w:val="1"/>
      <w:numFmt w:val="bullet"/>
      <w:lvlText w:val=""/>
      <w:lvlJc w:val="left"/>
      <w:pPr>
        <w:ind w:left="6905" w:hanging="360"/>
      </w:pPr>
      <w:rPr>
        <w:rFonts w:ascii="Wingdings" w:hAnsi="Wingdings" w:hint="default"/>
      </w:rPr>
    </w:lvl>
  </w:abstractNum>
  <w:abstractNum w:abstractNumId="54" w15:restartNumberingAfterBreak="0">
    <w:nsid w:val="5BB33D26"/>
    <w:multiLevelType w:val="hybridMultilevel"/>
    <w:tmpl w:val="5AC6C13A"/>
    <w:lvl w:ilvl="0" w:tplc="48090001">
      <w:start w:val="1"/>
      <w:numFmt w:val="bullet"/>
      <w:lvlText w:val=""/>
      <w:lvlJc w:val="left"/>
      <w:pPr>
        <w:ind w:left="1080" w:hanging="360"/>
      </w:pPr>
      <w:rPr>
        <w:rFonts w:ascii="Symbol" w:hAnsi="Symbol" w:hint="default"/>
      </w:rPr>
    </w:lvl>
    <w:lvl w:ilvl="1" w:tplc="48090003" w:tentative="1">
      <w:start w:val="1"/>
      <w:numFmt w:val="bullet"/>
      <w:lvlText w:val="o"/>
      <w:lvlJc w:val="left"/>
      <w:pPr>
        <w:ind w:left="1800" w:hanging="360"/>
      </w:pPr>
      <w:rPr>
        <w:rFonts w:ascii="Courier New" w:hAnsi="Courier New" w:cs="Courier New" w:hint="default"/>
      </w:rPr>
    </w:lvl>
    <w:lvl w:ilvl="2" w:tplc="48090005" w:tentative="1">
      <w:start w:val="1"/>
      <w:numFmt w:val="bullet"/>
      <w:lvlText w:val=""/>
      <w:lvlJc w:val="left"/>
      <w:pPr>
        <w:ind w:left="2520" w:hanging="360"/>
      </w:pPr>
      <w:rPr>
        <w:rFonts w:ascii="Wingdings" w:hAnsi="Wingdings" w:hint="default"/>
      </w:rPr>
    </w:lvl>
    <w:lvl w:ilvl="3" w:tplc="48090001" w:tentative="1">
      <w:start w:val="1"/>
      <w:numFmt w:val="bullet"/>
      <w:lvlText w:val=""/>
      <w:lvlJc w:val="left"/>
      <w:pPr>
        <w:ind w:left="3240" w:hanging="360"/>
      </w:pPr>
      <w:rPr>
        <w:rFonts w:ascii="Symbol" w:hAnsi="Symbol" w:hint="default"/>
      </w:rPr>
    </w:lvl>
    <w:lvl w:ilvl="4" w:tplc="48090003" w:tentative="1">
      <w:start w:val="1"/>
      <w:numFmt w:val="bullet"/>
      <w:lvlText w:val="o"/>
      <w:lvlJc w:val="left"/>
      <w:pPr>
        <w:ind w:left="3960" w:hanging="360"/>
      </w:pPr>
      <w:rPr>
        <w:rFonts w:ascii="Courier New" w:hAnsi="Courier New" w:cs="Courier New" w:hint="default"/>
      </w:rPr>
    </w:lvl>
    <w:lvl w:ilvl="5" w:tplc="48090005" w:tentative="1">
      <w:start w:val="1"/>
      <w:numFmt w:val="bullet"/>
      <w:lvlText w:val=""/>
      <w:lvlJc w:val="left"/>
      <w:pPr>
        <w:ind w:left="4680" w:hanging="360"/>
      </w:pPr>
      <w:rPr>
        <w:rFonts w:ascii="Wingdings" w:hAnsi="Wingdings" w:hint="default"/>
      </w:rPr>
    </w:lvl>
    <w:lvl w:ilvl="6" w:tplc="48090001" w:tentative="1">
      <w:start w:val="1"/>
      <w:numFmt w:val="bullet"/>
      <w:lvlText w:val=""/>
      <w:lvlJc w:val="left"/>
      <w:pPr>
        <w:ind w:left="5400" w:hanging="360"/>
      </w:pPr>
      <w:rPr>
        <w:rFonts w:ascii="Symbol" w:hAnsi="Symbol" w:hint="default"/>
      </w:rPr>
    </w:lvl>
    <w:lvl w:ilvl="7" w:tplc="48090003" w:tentative="1">
      <w:start w:val="1"/>
      <w:numFmt w:val="bullet"/>
      <w:lvlText w:val="o"/>
      <w:lvlJc w:val="left"/>
      <w:pPr>
        <w:ind w:left="6120" w:hanging="360"/>
      </w:pPr>
      <w:rPr>
        <w:rFonts w:ascii="Courier New" w:hAnsi="Courier New" w:cs="Courier New" w:hint="default"/>
      </w:rPr>
    </w:lvl>
    <w:lvl w:ilvl="8" w:tplc="48090005" w:tentative="1">
      <w:start w:val="1"/>
      <w:numFmt w:val="bullet"/>
      <w:lvlText w:val=""/>
      <w:lvlJc w:val="left"/>
      <w:pPr>
        <w:ind w:left="6840" w:hanging="360"/>
      </w:pPr>
      <w:rPr>
        <w:rFonts w:ascii="Wingdings" w:hAnsi="Wingdings" w:hint="default"/>
      </w:rPr>
    </w:lvl>
  </w:abstractNum>
  <w:abstractNum w:abstractNumId="5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5D5C5319"/>
    <w:multiLevelType w:val="hybridMultilevel"/>
    <w:tmpl w:val="7848CFE8"/>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57" w15:restartNumberingAfterBreak="0">
    <w:nsid w:val="5DEE2FC0"/>
    <w:multiLevelType w:val="hybridMultilevel"/>
    <w:tmpl w:val="0B3EB4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8" w15:restartNumberingAfterBreak="0">
    <w:nsid w:val="632A088E"/>
    <w:multiLevelType w:val="hybridMultilevel"/>
    <w:tmpl w:val="CB3665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695F1EAF"/>
    <w:multiLevelType w:val="hybridMultilevel"/>
    <w:tmpl w:val="B5B6B20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0"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734E58C7"/>
    <w:multiLevelType w:val="hybridMultilevel"/>
    <w:tmpl w:val="21DEC1E2"/>
    <w:lvl w:ilvl="0" w:tplc="48090001">
      <w:start w:val="1"/>
      <w:numFmt w:val="bullet"/>
      <w:lvlText w:val=""/>
      <w:lvlJc w:val="left"/>
      <w:pPr>
        <w:ind w:left="1080" w:hanging="360"/>
      </w:pPr>
      <w:rPr>
        <w:rFonts w:ascii="Symbol" w:hAnsi="Symbol" w:hint="default"/>
      </w:rPr>
    </w:lvl>
    <w:lvl w:ilvl="1" w:tplc="48090003" w:tentative="1">
      <w:start w:val="1"/>
      <w:numFmt w:val="bullet"/>
      <w:lvlText w:val="o"/>
      <w:lvlJc w:val="left"/>
      <w:pPr>
        <w:ind w:left="1800" w:hanging="360"/>
      </w:pPr>
      <w:rPr>
        <w:rFonts w:ascii="Courier New" w:hAnsi="Courier New" w:cs="Courier New" w:hint="default"/>
      </w:rPr>
    </w:lvl>
    <w:lvl w:ilvl="2" w:tplc="48090005" w:tentative="1">
      <w:start w:val="1"/>
      <w:numFmt w:val="bullet"/>
      <w:lvlText w:val=""/>
      <w:lvlJc w:val="left"/>
      <w:pPr>
        <w:ind w:left="2520" w:hanging="360"/>
      </w:pPr>
      <w:rPr>
        <w:rFonts w:ascii="Wingdings" w:hAnsi="Wingdings" w:hint="default"/>
      </w:rPr>
    </w:lvl>
    <w:lvl w:ilvl="3" w:tplc="48090001" w:tentative="1">
      <w:start w:val="1"/>
      <w:numFmt w:val="bullet"/>
      <w:lvlText w:val=""/>
      <w:lvlJc w:val="left"/>
      <w:pPr>
        <w:ind w:left="3240" w:hanging="360"/>
      </w:pPr>
      <w:rPr>
        <w:rFonts w:ascii="Symbol" w:hAnsi="Symbol" w:hint="default"/>
      </w:rPr>
    </w:lvl>
    <w:lvl w:ilvl="4" w:tplc="48090003" w:tentative="1">
      <w:start w:val="1"/>
      <w:numFmt w:val="bullet"/>
      <w:lvlText w:val="o"/>
      <w:lvlJc w:val="left"/>
      <w:pPr>
        <w:ind w:left="3960" w:hanging="360"/>
      </w:pPr>
      <w:rPr>
        <w:rFonts w:ascii="Courier New" w:hAnsi="Courier New" w:cs="Courier New" w:hint="default"/>
      </w:rPr>
    </w:lvl>
    <w:lvl w:ilvl="5" w:tplc="48090005" w:tentative="1">
      <w:start w:val="1"/>
      <w:numFmt w:val="bullet"/>
      <w:lvlText w:val=""/>
      <w:lvlJc w:val="left"/>
      <w:pPr>
        <w:ind w:left="4680" w:hanging="360"/>
      </w:pPr>
      <w:rPr>
        <w:rFonts w:ascii="Wingdings" w:hAnsi="Wingdings" w:hint="default"/>
      </w:rPr>
    </w:lvl>
    <w:lvl w:ilvl="6" w:tplc="48090001" w:tentative="1">
      <w:start w:val="1"/>
      <w:numFmt w:val="bullet"/>
      <w:lvlText w:val=""/>
      <w:lvlJc w:val="left"/>
      <w:pPr>
        <w:ind w:left="5400" w:hanging="360"/>
      </w:pPr>
      <w:rPr>
        <w:rFonts w:ascii="Symbol" w:hAnsi="Symbol" w:hint="default"/>
      </w:rPr>
    </w:lvl>
    <w:lvl w:ilvl="7" w:tplc="48090003" w:tentative="1">
      <w:start w:val="1"/>
      <w:numFmt w:val="bullet"/>
      <w:lvlText w:val="o"/>
      <w:lvlJc w:val="left"/>
      <w:pPr>
        <w:ind w:left="6120" w:hanging="360"/>
      </w:pPr>
      <w:rPr>
        <w:rFonts w:ascii="Courier New" w:hAnsi="Courier New" w:cs="Courier New" w:hint="default"/>
      </w:rPr>
    </w:lvl>
    <w:lvl w:ilvl="8" w:tplc="48090005" w:tentative="1">
      <w:start w:val="1"/>
      <w:numFmt w:val="bullet"/>
      <w:lvlText w:val=""/>
      <w:lvlJc w:val="left"/>
      <w:pPr>
        <w:ind w:left="6840" w:hanging="360"/>
      </w:pPr>
      <w:rPr>
        <w:rFonts w:ascii="Wingdings" w:hAnsi="Wingdings" w:hint="default"/>
      </w:rPr>
    </w:lvl>
  </w:abstractNum>
  <w:abstractNum w:abstractNumId="62"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4"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5" w15:restartNumberingAfterBreak="0">
    <w:nsid w:val="784F4544"/>
    <w:multiLevelType w:val="hybridMultilevel"/>
    <w:tmpl w:val="E588271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6" w15:restartNumberingAfterBreak="0">
    <w:nsid w:val="787155B4"/>
    <w:multiLevelType w:val="hybridMultilevel"/>
    <w:tmpl w:val="523AE248"/>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6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7DFD2FF5"/>
    <w:multiLevelType w:val="hybridMultilevel"/>
    <w:tmpl w:val="9CCCE528"/>
    <w:lvl w:ilvl="0" w:tplc="48090001">
      <w:start w:val="1"/>
      <w:numFmt w:val="bullet"/>
      <w:lvlText w:val=""/>
      <w:lvlJc w:val="left"/>
      <w:pPr>
        <w:ind w:left="720" w:hanging="360"/>
      </w:pPr>
      <w:rPr>
        <w:rFonts w:ascii="Symbol" w:hAnsi="Symbol" w:hint="default"/>
      </w:rPr>
    </w:lvl>
    <w:lvl w:ilvl="1" w:tplc="48090003">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num w:numId="1" w16cid:durableId="1026326482">
    <w:abstractNumId w:val="46"/>
  </w:num>
  <w:num w:numId="2" w16cid:durableId="1376739210">
    <w:abstractNumId w:val="67"/>
  </w:num>
  <w:num w:numId="3" w16cid:durableId="984822514">
    <w:abstractNumId w:val="18"/>
  </w:num>
  <w:num w:numId="4" w16cid:durableId="809637544">
    <w:abstractNumId w:val="36"/>
  </w:num>
  <w:num w:numId="5" w16cid:durableId="1475952411">
    <w:abstractNumId w:val="28"/>
  </w:num>
  <w:num w:numId="6" w16cid:durableId="1024138338">
    <w:abstractNumId w:val="26"/>
  </w:num>
  <w:num w:numId="7" w16cid:durableId="230625377">
    <w:abstractNumId w:val="41"/>
  </w:num>
  <w:num w:numId="8" w16cid:durableId="1318613140">
    <w:abstractNumId w:val="17"/>
  </w:num>
  <w:num w:numId="9" w16cid:durableId="2025089627">
    <w:abstractNumId w:val="25"/>
  </w:num>
  <w:num w:numId="10" w16cid:durableId="690768526">
    <w:abstractNumId w:val="29"/>
  </w:num>
  <w:num w:numId="11" w16cid:durableId="601840630">
    <w:abstractNumId w:val="14"/>
  </w:num>
  <w:num w:numId="12" w16cid:durableId="512498609">
    <w:abstractNumId w:val="44"/>
  </w:num>
  <w:num w:numId="13" w16cid:durableId="630135325">
    <w:abstractNumId w:val="7"/>
  </w:num>
  <w:num w:numId="14" w16cid:durableId="105975811">
    <w:abstractNumId w:val="62"/>
  </w:num>
  <w:num w:numId="15" w16cid:durableId="305938898">
    <w:abstractNumId w:val="23"/>
  </w:num>
  <w:num w:numId="16" w16cid:durableId="770707277">
    <w:abstractNumId w:val="22"/>
  </w:num>
  <w:num w:numId="17" w16cid:durableId="971062510">
    <w:abstractNumId w:val="39"/>
  </w:num>
  <w:num w:numId="18" w16cid:durableId="1068262888">
    <w:abstractNumId w:val="10"/>
  </w:num>
  <w:num w:numId="19" w16cid:durableId="1836992864">
    <w:abstractNumId w:val="21"/>
  </w:num>
  <w:num w:numId="20" w16cid:durableId="1694527187">
    <w:abstractNumId w:val="52"/>
  </w:num>
  <w:num w:numId="21" w16cid:durableId="777335870">
    <w:abstractNumId w:val="20"/>
  </w:num>
  <w:num w:numId="22" w16cid:durableId="595595555">
    <w:abstractNumId w:val="64"/>
  </w:num>
  <w:num w:numId="23" w16cid:durableId="1297370966">
    <w:abstractNumId w:val="9"/>
  </w:num>
  <w:num w:numId="24" w16cid:durableId="594287973">
    <w:abstractNumId w:val="35"/>
  </w:num>
  <w:num w:numId="25" w16cid:durableId="2052799080">
    <w:abstractNumId w:val="27"/>
  </w:num>
  <w:num w:numId="26" w16cid:durableId="795836300">
    <w:abstractNumId w:val="51"/>
  </w:num>
  <w:num w:numId="27" w16cid:durableId="1216697997">
    <w:abstractNumId w:val="55"/>
  </w:num>
  <w:num w:numId="28" w16cid:durableId="338001910">
    <w:abstractNumId w:val="15"/>
  </w:num>
  <w:num w:numId="29" w16cid:durableId="1042513750">
    <w:abstractNumId w:val="38"/>
  </w:num>
  <w:num w:numId="30" w16cid:durableId="663245792">
    <w:abstractNumId w:val="24"/>
  </w:num>
  <w:num w:numId="31" w16cid:durableId="1217358844">
    <w:abstractNumId w:val="19"/>
  </w:num>
  <w:num w:numId="32" w16cid:durableId="1996033721">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79564008">
    <w:abstractNumId w:val="31"/>
  </w:num>
  <w:num w:numId="34" w16cid:durableId="1233152643">
    <w:abstractNumId w:val="63"/>
  </w:num>
  <w:num w:numId="35" w16cid:durableId="484467784">
    <w:abstractNumId w:val="60"/>
  </w:num>
  <w:num w:numId="36" w16cid:durableId="1849904358">
    <w:abstractNumId w:val="50"/>
  </w:num>
  <w:num w:numId="37" w16cid:durableId="1888686391">
    <w:abstractNumId w:val="42"/>
  </w:num>
  <w:num w:numId="38" w16cid:durableId="1240288493">
    <w:abstractNumId w:val="8"/>
  </w:num>
  <w:num w:numId="39" w16cid:durableId="1401563420">
    <w:abstractNumId w:val="2"/>
  </w:num>
  <w:num w:numId="40" w16cid:durableId="428699335">
    <w:abstractNumId w:val="6"/>
  </w:num>
  <w:num w:numId="41" w16cid:durableId="1441800344">
    <w:abstractNumId w:val="5"/>
  </w:num>
  <w:num w:numId="42" w16cid:durableId="1303582179">
    <w:abstractNumId w:val="4"/>
  </w:num>
  <w:num w:numId="43" w16cid:durableId="630600937">
    <w:abstractNumId w:val="3"/>
  </w:num>
  <w:num w:numId="44" w16cid:durableId="809176424">
    <w:abstractNumId w:val="1"/>
  </w:num>
  <w:num w:numId="45" w16cid:durableId="549609338">
    <w:abstractNumId w:val="0"/>
  </w:num>
  <w:num w:numId="46" w16cid:durableId="905844803">
    <w:abstractNumId w:val="46"/>
  </w:num>
  <w:num w:numId="47" w16cid:durableId="2096828079">
    <w:abstractNumId w:val="57"/>
  </w:num>
  <w:num w:numId="48" w16cid:durableId="148642639">
    <w:abstractNumId w:val="46"/>
  </w:num>
  <w:num w:numId="49" w16cid:durableId="255094601">
    <w:abstractNumId w:val="34"/>
  </w:num>
  <w:num w:numId="50" w16cid:durableId="1846897961">
    <w:abstractNumId w:val="11"/>
  </w:num>
  <w:num w:numId="51" w16cid:durableId="962659837">
    <w:abstractNumId w:val="59"/>
  </w:num>
  <w:num w:numId="52" w16cid:durableId="1930430299">
    <w:abstractNumId w:val="45"/>
  </w:num>
  <w:num w:numId="53" w16cid:durableId="996496817">
    <w:abstractNumId w:val="12"/>
  </w:num>
  <w:num w:numId="54" w16cid:durableId="543056438">
    <w:abstractNumId w:val="37"/>
  </w:num>
  <w:num w:numId="55" w16cid:durableId="2114279627">
    <w:abstractNumId w:val="65"/>
  </w:num>
  <w:num w:numId="56" w16cid:durableId="2041202592">
    <w:abstractNumId w:val="49"/>
  </w:num>
  <w:num w:numId="57" w16cid:durableId="1062172514">
    <w:abstractNumId w:val="48"/>
  </w:num>
  <w:num w:numId="58" w16cid:durableId="298191802">
    <w:abstractNumId w:val="13"/>
  </w:num>
  <w:num w:numId="59" w16cid:durableId="1863206032">
    <w:abstractNumId w:val="43"/>
  </w:num>
  <w:num w:numId="60" w16cid:durableId="48270107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314575496">
    <w:abstractNumId w:val="58"/>
  </w:num>
  <w:num w:numId="62" w16cid:durableId="786780057">
    <w:abstractNumId w:val="66"/>
  </w:num>
  <w:num w:numId="63" w16cid:durableId="2008096616">
    <w:abstractNumId w:val="68"/>
  </w:num>
  <w:num w:numId="64" w16cid:durableId="226913600">
    <w:abstractNumId w:val="16"/>
  </w:num>
  <w:num w:numId="65" w16cid:durableId="1525247455">
    <w:abstractNumId w:val="56"/>
  </w:num>
  <w:num w:numId="66" w16cid:durableId="785586795">
    <w:abstractNumId w:val="40"/>
  </w:num>
  <w:num w:numId="67" w16cid:durableId="1573081938">
    <w:abstractNumId w:val="33"/>
  </w:num>
  <w:num w:numId="68" w16cid:durableId="863328550">
    <w:abstractNumId w:val="53"/>
  </w:num>
  <w:num w:numId="69" w16cid:durableId="115871723">
    <w:abstractNumId w:val="38"/>
  </w:num>
  <w:num w:numId="70" w16cid:durableId="917907113">
    <w:abstractNumId w:val="38"/>
  </w:num>
  <w:num w:numId="71" w16cid:durableId="1483034957">
    <w:abstractNumId w:val="38"/>
  </w:num>
  <w:num w:numId="72" w16cid:durableId="1750079051">
    <w:abstractNumId w:val="38"/>
  </w:num>
  <w:num w:numId="73" w16cid:durableId="1304893592">
    <w:abstractNumId w:val="38"/>
  </w:num>
  <w:num w:numId="74" w16cid:durableId="1423333279">
    <w:abstractNumId w:val="38"/>
  </w:num>
  <w:num w:numId="75" w16cid:durableId="1569417659">
    <w:abstractNumId w:val="38"/>
  </w:num>
  <w:num w:numId="76" w16cid:durableId="1273318547">
    <w:abstractNumId w:val="38"/>
  </w:num>
  <w:num w:numId="77" w16cid:durableId="221913364">
    <w:abstractNumId w:val="32"/>
  </w:num>
  <w:num w:numId="78" w16cid:durableId="60104768">
    <w:abstractNumId w:val="61"/>
  </w:num>
  <w:num w:numId="79" w16cid:durableId="867794073">
    <w:abstractNumId w:val="54"/>
  </w:num>
  <w:num w:numId="80" w16cid:durableId="1868253239">
    <w:abstractNumId w:val="30"/>
  </w:num>
  <w:num w:numId="81" w16cid:durableId="1707561947">
    <w:abstractNumId w:val="38"/>
  </w:num>
  <w:num w:numId="82" w16cid:durableId="1404260698">
    <w:abstractNumId w:val="38"/>
  </w:num>
  <w:num w:numId="83" w16cid:durableId="1090850339">
    <w:abstractNumId w:val="38"/>
  </w:num>
  <w:num w:numId="84" w16cid:durableId="1983802724">
    <w:abstractNumId w:val="25"/>
  </w:num>
  <w:num w:numId="85" w16cid:durableId="80831607">
    <w:abstractNumId w:val="25"/>
  </w:num>
  <w:num w:numId="86" w16cid:durableId="1933471079">
    <w:abstractNumId w:val="47"/>
  </w:num>
  <w:numIdMacAtCleanup w:val="6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ng Soon Aw">
    <w15:presenceInfo w15:providerId="Windows Live" w15:userId="8a1b1d531252b75a"/>
  </w15:person>
  <w15:person w15:author="Rob Dale">
    <w15:presenceInfo w15:providerId="None" w15:userId="Rob Dale"/>
  </w15:person>
  <w15:person w15:author="Michael Hadley">
    <w15:presenceInfo w15:providerId="Windows Live" w15:userId="7edea1fdf255c438"/>
  </w15:person>
  <w15:person w15:author="David Merrill">
    <w15:presenceInfo w15:providerId="AD" w15:userId="S::david.j.merrill4.civ@cvr.mil::619bc632-8c6e-4836-b734-b08e7ef1df4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e-DE" w:vendorID="64" w:dllVersion="6" w:nlCheck="1" w:checkStyle="0"/>
  <w:activeWritingStyle w:appName="MSWord" w:lang="en-SG" w:vendorID="64" w:dllVersion="0" w:nlCheck="1" w:checkStyle="0"/>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56B5"/>
    <w:rsid w:val="0000299B"/>
    <w:rsid w:val="00004357"/>
    <w:rsid w:val="00010CF0"/>
    <w:rsid w:val="000121A1"/>
    <w:rsid w:val="00012267"/>
    <w:rsid w:val="0001616D"/>
    <w:rsid w:val="00016839"/>
    <w:rsid w:val="00016DFC"/>
    <w:rsid w:val="000174F9"/>
    <w:rsid w:val="0002087D"/>
    <w:rsid w:val="000211E2"/>
    <w:rsid w:val="00022B80"/>
    <w:rsid w:val="000249C2"/>
    <w:rsid w:val="00025418"/>
    <w:rsid w:val="000258F6"/>
    <w:rsid w:val="00026C41"/>
    <w:rsid w:val="000303D1"/>
    <w:rsid w:val="00032AD4"/>
    <w:rsid w:val="00032E4B"/>
    <w:rsid w:val="00035DDB"/>
    <w:rsid w:val="000379A7"/>
    <w:rsid w:val="00040EB8"/>
    <w:rsid w:val="000418FD"/>
    <w:rsid w:val="000439A4"/>
    <w:rsid w:val="00044293"/>
    <w:rsid w:val="000472F8"/>
    <w:rsid w:val="000503D7"/>
    <w:rsid w:val="00051C79"/>
    <w:rsid w:val="00054243"/>
    <w:rsid w:val="0005449E"/>
    <w:rsid w:val="00057699"/>
    <w:rsid w:val="00057B6D"/>
    <w:rsid w:val="00060377"/>
    <w:rsid w:val="00061A7B"/>
    <w:rsid w:val="00076EE7"/>
    <w:rsid w:val="000811A8"/>
    <w:rsid w:val="000827BB"/>
    <w:rsid w:val="0008654C"/>
    <w:rsid w:val="000873DE"/>
    <w:rsid w:val="000904ED"/>
    <w:rsid w:val="00091545"/>
    <w:rsid w:val="00092898"/>
    <w:rsid w:val="00092B67"/>
    <w:rsid w:val="000A0331"/>
    <w:rsid w:val="000A1D43"/>
    <w:rsid w:val="000A27A8"/>
    <w:rsid w:val="000A5FC6"/>
    <w:rsid w:val="000A76EB"/>
    <w:rsid w:val="000B2356"/>
    <w:rsid w:val="000B2AA2"/>
    <w:rsid w:val="000B2BC4"/>
    <w:rsid w:val="000B4FAB"/>
    <w:rsid w:val="000B68B4"/>
    <w:rsid w:val="000B694B"/>
    <w:rsid w:val="000B6DBD"/>
    <w:rsid w:val="000C06DF"/>
    <w:rsid w:val="000C108E"/>
    <w:rsid w:val="000C3801"/>
    <w:rsid w:val="000C48F6"/>
    <w:rsid w:val="000C6013"/>
    <w:rsid w:val="000C711B"/>
    <w:rsid w:val="000D2431"/>
    <w:rsid w:val="000D2C50"/>
    <w:rsid w:val="000D3AAC"/>
    <w:rsid w:val="000D69DD"/>
    <w:rsid w:val="000E3954"/>
    <w:rsid w:val="000E3E52"/>
    <w:rsid w:val="000F0F9F"/>
    <w:rsid w:val="000F286E"/>
    <w:rsid w:val="000F3F43"/>
    <w:rsid w:val="000F4B4D"/>
    <w:rsid w:val="000F4C1A"/>
    <w:rsid w:val="000F58ED"/>
    <w:rsid w:val="001001E0"/>
    <w:rsid w:val="001013E7"/>
    <w:rsid w:val="00110865"/>
    <w:rsid w:val="0011267F"/>
    <w:rsid w:val="00113D5B"/>
    <w:rsid w:val="00113F8F"/>
    <w:rsid w:val="00117E06"/>
    <w:rsid w:val="00122EBD"/>
    <w:rsid w:val="00125DBE"/>
    <w:rsid w:val="001349DB"/>
    <w:rsid w:val="00135AEB"/>
    <w:rsid w:val="00136E58"/>
    <w:rsid w:val="001408C1"/>
    <w:rsid w:val="0014243E"/>
    <w:rsid w:val="001452B3"/>
    <w:rsid w:val="00146001"/>
    <w:rsid w:val="001460A5"/>
    <w:rsid w:val="00146931"/>
    <w:rsid w:val="00146F52"/>
    <w:rsid w:val="001505A7"/>
    <w:rsid w:val="00152A5B"/>
    <w:rsid w:val="00153ACF"/>
    <w:rsid w:val="001547F9"/>
    <w:rsid w:val="00154A66"/>
    <w:rsid w:val="00155A5B"/>
    <w:rsid w:val="00155CE3"/>
    <w:rsid w:val="00160734"/>
    <w:rsid w:val="001607D8"/>
    <w:rsid w:val="00160ECB"/>
    <w:rsid w:val="00161325"/>
    <w:rsid w:val="00161B28"/>
    <w:rsid w:val="00163209"/>
    <w:rsid w:val="00163FAF"/>
    <w:rsid w:val="0016442F"/>
    <w:rsid w:val="0017084B"/>
    <w:rsid w:val="0017187B"/>
    <w:rsid w:val="00175430"/>
    <w:rsid w:val="001772CD"/>
    <w:rsid w:val="00180F3B"/>
    <w:rsid w:val="001828FA"/>
    <w:rsid w:val="00184427"/>
    <w:rsid w:val="00184C2E"/>
    <w:rsid w:val="0018518F"/>
    <w:rsid w:val="00186946"/>
    <w:rsid w:val="001869AA"/>
    <w:rsid w:val="001875B1"/>
    <w:rsid w:val="0019437A"/>
    <w:rsid w:val="00196075"/>
    <w:rsid w:val="001A6E91"/>
    <w:rsid w:val="001B2A35"/>
    <w:rsid w:val="001B339A"/>
    <w:rsid w:val="001C0071"/>
    <w:rsid w:val="001C08A6"/>
    <w:rsid w:val="001C2305"/>
    <w:rsid w:val="001C41F3"/>
    <w:rsid w:val="001C53CB"/>
    <w:rsid w:val="001C650B"/>
    <w:rsid w:val="001C72B5"/>
    <w:rsid w:val="001C7B59"/>
    <w:rsid w:val="001D2E7A"/>
    <w:rsid w:val="001D3371"/>
    <w:rsid w:val="001D3992"/>
    <w:rsid w:val="001D4A3E"/>
    <w:rsid w:val="001D7382"/>
    <w:rsid w:val="001E295A"/>
    <w:rsid w:val="001E339E"/>
    <w:rsid w:val="001E416D"/>
    <w:rsid w:val="001E52F1"/>
    <w:rsid w:val="001E5CC6"/>
    <w:rsid w:val="001E7228"/>
    <w:rsid w:val="001F4EF8"/>
    <w:rsid w:val="001F5AB1"/>
    <w:rsid w:val="001F5B46"/>
    <w:rsid w:val="00201337"/>
    <w:rsid w:val="002022EA"/>
    <w:rsid w:val="002044E9"/>
    <w:rsid w:val="00205B17"/>
    <w:rsid w:val="00205D9B"/>
    <w:rsid w:val="00212DCF"/>
    <w:rsid w:val="002204DA"/>
    <w:rsid w:val="00220971"/>
    <w:rsid w:val="00220BBA"/>
    <w:rsid w:val="0022140D"/>
    <w:rsid w:val="00221E23"/>
    <w:rsid w:val="00221F3D"/>
    <w:rsid w:val="00222C66"/>
    <w:rsid w:val="00222D4C"/>
    <w:rsid w:val="0022371A"/>
    <w:rsid w:val="00224894"/>
    <w:rsid w:val="00225430"/>
    <w:rsid w:val="00233EF2"/>
    <w:rsid w:val="00236759"/>
    <w:rsid w:val="00237336"/>
    <w:rsid w:val="00237785"/>
    <w:rsid w:val="00243087"/>
    <w:rsid w:val="002456E4"/>
    <w:rsid w:val="00245DE4"/>
    <w:rsid w:val="00247597"/>
    <w:rsid w:val="00247723"/>
    <w:rsid w:val="00251FB9"/>
    <w:rsid w:val="002520AD"/>
    <w:rsid w:val="00252E19"/>
    <w:rsid w:val="002535F1"/>
    <w:rsid w:val="0025660A"/>
    <w:rsid w:val="00257DF8"/>
    <w:rsid w:val="00257E4A"/>
    <w:rsid w:val="0026038D"/>
    <w:rsid w:val="00262E9C"/>
    <w:rsid w:val="00263D1C"/>
    <w:rsid w:val="00264A1F"/>
    <w:rsid w:val="00265B2F"/>
    <w:rsid w:val="002667AF"/>
    <w:rsid w:val="00266A29"/>
    <w:rsid w:val="0027068D"/>
    <w:rsid w:val="0027175D"/>
    <w:rsid w:val="00274314"/>
    <w:rsid w:val="002749CE"/>
    <w:rsid w:val="00274BA8"/>
    <w:rsid w:val="00282421"/>
    <w:rsid w:val="0028314D"/>
    <w:rsid w:val="002837B2"/>
    <w:rsid w:val="002840EB"/>
    <w:rsid w:val="002934B2"/>
    <w:rsid w:val="00294F4C"/>
    <w:rsid w:val="0029793F"/>
    <w:rsid w:val="00297A11"/>
    <w:rsid w:val="002A1C42"/>
    <w:rsid w:val="002A4294"/>
    <w:rsid w:val="002A617C"/>
    <w:rsid w:val="002A71CF"/>
    <w:rsid w:val="002B0167"/>
    <w:rsid w:val="002B1355"/>
    <w:rsid w:val="002B3E9D"/>
    <w:rsid w:val="002B62FF"/>
    <w:rsid w:val="002B7514"/>
    <w:rsid w:val="002C0F4D"/>
    <w:rsid w:val="002C59C6"/>
    <w:rsid w:val="002C6DE7"/>
    <w:rsid w:val="002C77F4"/>
    <w:rsid w:val="002D0869"/>
    <w:rsid w:val="002D41E5"/>
    <w:rsid w:val="002D4C05"/>
    <w:rsid w:val="002D78FE"/>
    <w:rsid w:val="002E01B3"/>
    <w:rsid w:val="002E04CC"/>
    <w:rsid w:val="002E0606"/>
    <w:rsid w:val="002E418F"/>
    <w:rsid w:val="002E4993"/>
    <w:rsid w:val="002E4FBA"/>
    <w:rsid w:val="002E5BAC"/>
    <w:rsid w:val="002E757D"/>
    <w:rsid w:val="002E7635"/>
    <w:rsid w:val="002E7AD4"/>
    <w:rsid w:val="002F0B67"/>
    <w:rsid w:val="002F265A"/>
    <w:rsid w:val="002F68E7"/>
    <w:rsid w:val="002F72CD"/>
    <w:rsid w:val="003013FC"/>
    <w:rsid w:val="00301D77"/>
    <w:rsid w:val="0030413F"/>
    <w:rsid w:val="00305453"/>
    <w:rsid w:val="00305EFE"/>
    <w:rsid w:val="00306E75"/>
    <w:rsid w:val="00312DED"/>
    <w:rsid w:val="00313B4B"/>
    <w:rsid w:val="00313D85"/>
    <w:rsid w:val="00315CE3"/>
    <w:rsid w:val="0031629B"/>
    <w:rsid w:val="00316E7C"/>
    <w:rsid w:val="00317210"/>
    <w:rsid w:val="00320F91"/>
    <w:rsid w:val="003211BF"/>
    <w:rsid w:val="00321508"/>
    <w:rsid w:val="00323922"/>
    <w:rsid w:val="00323D22"/>
    <w:rsid w:val="003251FE"/>
    <w:rsid w:val="00326F66"/>
    <w:rsid w:val="003274DB"/>
    <w:rsid w:val="00327FBF"/>
    <w:rsid w:val="003306D2"/>
    <w:rsid w:val="00332A7B"/>
    <w:rsid w:val="003343E0"/>
    <w:rsid w:val="003346C2"/>
    <w:rsid w:val="00335E40"/>
    <w:rsid w:val="003366F3"/>
    <w:rsid w:val="00343007"/>
    <w:rsid w:val="00344408"/>
    <w:rsid w:val="003456AA"/>
    <w:rsid w:val="00345E37"/>
    <w:rsid w:val="00347F3E"/>
    <w:rsid w:val="0035031D"/>
    <w:rsid w:val="00351799"/>
    <w:rsid w:val="0035522B"/>
    <w:rsid w:val="00357CC4"/>
    <w:rsid w:val="003621C3"/>
    <w:rsid w:val="00362876"/>
    <w:rsid w:val="0036382D"/>
    <w:rsid w:val="00363C6E"/>
    <w:rsid w:val="003703F3"/>
    <w:rsid w:val="0037139B"/>
    <w:rsid w:val="00372C04"/>
    <w:rsid w:val="00374B5A"/>
    <w:rsid w:val="00376A8A"/>
    <w:rsid w:val="00377520"/>
    <w:rsid w:val="00377A82"/>
    <w:rsid w:val="00380350"/>
    <w:rsid w:val="00380B4E"/>
    <w:rsid w:val="003816E4"/>
    <w:rsid w:val="00382462"/>
    <w:rsid w:val="00385FD9"/>
    <w:rsid w:val="003878E5"/>
    <w:rsid w:val="00387B00"/>
    <w:rsid w:val="0039131E"/>
    <w:rsid w:val="003A04A6"/>
    <w:rsid w:val="003A0787"/>
    <w:rsid w:val="003A1A56"/>
    <w:rsid w:val="003A1BBE"/>
    <w:rsid w:val="003A1D3E"/>
    <w:rsid w:val="003A407B"/>
    <w:rsid w:val="003A521D"/>
    <w:rsid w:val="003A56B3"/>
    <w:rsid w:val="003A7759"/>
    <w:rsid w:val="003A7F6E"/>
    <w:rsid w:val="003B03EA"/>
    <w:rsid w:val="003B23CF"/>
    <w:rsid w:val="003C4FD5"/>
    <w:rsid w:val="003C7C34"/>
    <w:rsid w:val="003D0F37"/>
    <w:rsid w:val="003D5150"/>
    <w:rsid w:val="003D681F"/>
    <w:rsid w:val="003D695D"/>
    <w:rsid w:val="003D72F7"/>
    <w:rsid w:val="003E0B96"/>
    <w:rsid w:val="003E56A4"/>
    <w:rsid w:val="003E72EC"/>
    <w:rsid w:val="003E7E7B"/>
    <w:rsid w:val="003F1901"/>
    <w:rsid w:val="003F1C3A"/>
    <w:rsid w:val="003F5FE3"/>
    <w:rsid w:val="00400001"/>
    <w:rsid w:val="00402FD5"/>
    <w:rsid w:val="004043C2"/>
    <w:rsid w:val="0040563F"/>
    <w:rsid w:val="00410778"/>
    <w:rsid w:val="004107AC"/>
    <w:rsid w:val="0041086B"/>
    <w:rsid w:val="004109B4"/>
    <w:rsid w:val="00412BA4"/>
    <w:rsid w:val="00414698"/>
    <w:rsid w:val="00422E38"/>
    <w:rsid w:val="0042565E"/>
    <w:rsid w:val="00426B94"/>
    <w:rsid w:val="00432467"/>
    <w:rsid w:val="00432C05"/>
    <w:rsid w:val="00433E30"/>
    <w:rsid w:val="00435086"/>
    <w:rsid w:val="00440379"/>
    <w:rsid w:val="00441393"/>
    <w:rsid w:val="0044508F"/>
    <w:rsid w:val="0044550D"/>
    <w:rsid w:val="00447CF0"/>
    <w:rsid w:val="00456F10"/>
    <w:rsid w:val="004571FD"/>
    <w:rsid w:val="00457920"/>
    <w:rsid w:val="00465EFB"/>
    <w:rsid w:val="00474746"/>
    <w:rsid w:val="00475761"/>
    <w:rsid w:val="004764BB"/>
    <w:rsid w:val="00476942"/>
    <w:rsid w:val="00477027"/>
    <w:rsid w:val="00477D62"/>
    <w:rsid w:val="00484D2B"/>
    <w:rsid w:val="00486142"/>
    <w:rsid w:val="00486E10"/>
    <w:rsid w:val="004871A2"/>
    <w:rsid w:val="004908CC"/>
    <w:rsid w:val="00491A91"/>
    <w:rsid w:val="00492A8D"/>
    <w:rsid w:val="004944C8"/>
    <w:rsid w:val="00496BE0"/>
    <w:rsid w:val="004A093E"/>
    <w:rsid w:val="004A0EBF"/>
    <w:rsid w:val="004A1E3A"/>
    <w:rsid w:val="004A4AC4"/>
    <w:rsid w:val="004A4EC4"/>
    <w:rsid w:val="004A55CA"/>
    <w:rsid w:val="004B01B7"/>
    <w:rsid w:val="004B0B27"/>
    <w:rsid w:val="004B2591"/>
    <w:rsid w:val="004B494F"/>
    <w:rsid w:val="004B59A5"/>
    <w:rsid w:val="004B6007"/>
    <w:rsid w:val="004B7F86"/>
    <w:rsid w:val="004C0E4B"/>
    <w:rsid w:val="004C13F1"/>
    <w:rsid w:val="004C67FF"/>
    <w:rsid w:val="004D1140"/>
    <w:rsid w:val="004D1C98"/>
    <w:rsid w:val="004D55FD"/>
    <w:rsid w:val="004D6D3F"/>
    <w:rsid w:val="004E08EA"/>
    <w:rsid w:val="004E0BBB"/>
    <w:rsid w:val="004E160B"/>
    <w:rsid w:val="004E1D57"/>
    <w:rsid w:val="004E25BB"/>
    <w:rsid w:val="004E2F16"/>
    <w:rsid w:val="004E3757"/>
    <w:rsid w:val="004F1812"/>
    <w:rsid w:val="004F188D"/>
    <w:rsid w:val="004F20A9"/>
    <w:rsid w:val="004F5930"/>
    <w:rsid w:val="004F5A1E"/>
    <w:rsid w:val="004F6196"/>
    <w:rsid w:val="00503044"/>
    <w:rsid w:val="00503170"/>
    <w:rsid w:val="00504F0B"/>
    <w:rsid w:val="00505C1E"/>
    <w:rsid w:val="005069A9"/>
    <w:rsid w:val="00510AD9"/>
    <w:rsid w:val="00515441"/>
    <w:rsid w:val="00517E6C"/>
    <w:rsid w:val="00521914"/>
    <w:rsid w:val="005223A0"/>
    <w:rsid w:val="00523666"/>
    <w:rsid w:val="00524D09"/>
    <w:rsid w:val="00525922"/>
    <w:rsid w:val="00526234"/>
    <w:rsid w:val="00526F1C"/>
    <w:rsid w:val="00531B5F"/>
    <w:rsid w:val="0053369D"/>
    <w:rsid w:val="00534F34"/>
    <w:rsid w:val="0053692E"/>
    <w:rsid w:val="005378A6"/>
    <w:rsid w:val="00540CFB"/>
    <w:rsid w:val="0054130A"/>
    <w:rsid w:val="00541848"/>
    <w:rsid w:val="00541BC3"/>
    <w:rsid w:val="00546466"/>
    <w:rsid w:val="00547837"/>
    <w:rsid w:val="005525CE"/>
    <w:rsid w:val="00552EA6"/>
    <w:rsid w:val="005545BD"/>
    <w:rsid w:val="00554783"/>
    <w:rsid w:val="00557337"/>
    <w:rsid w:val="00557434"/>
    <w:rsid w:val="00566CDF"/>
    <w:rsid w:val="00567BE7"/>
    <w:rsid w:val="005709E4"/>
    <w:rsid w:val="0057218A"/>
    <w:rsid w:val="00576D38"/>
    <w:rsid w:val="00577542"/>
    <w:rsid w:val="005805D2"/>
    <w:rsid w:val="0058138F"/>
    <w:rsid w:val="00582FFA"/>
    <w:rsid w:val="0058704C"/>
    <w:rsid w:val="00590257"/>
    <w:rsid w:val="0059074E"/>
    <w:rsid w:val="005928CC"/>
    <w:rsid w:val="00595415"/>
    <w:rsid w:val="005963A2"/>
    <w:rsid w:val="00597652"/>
    <w:rsid w:val="005A0465"/>
    <w:rsid w:val="005A0703"/>
    <w:rsid w:val="005A080B"/>
    <w:rsid w:val="005A2DBE"/>
    <w:rsid w:val="005A30ED"/>
    <w:rsid w:val="005A4915"/>
    <w:rsid w:val="005A5C08"/>
    <w:rsid w:val="005A678C"/>
    <w:rsid w:val="005B12A5"/>
    <w:rsid w:val="005B2921"/>
    <w:rsid w:val="005B5E63"/>
    <w:rsid w:val="005B61C5"/>
    <w:rsid w:val="005B647A"/>
    <w:rsid w:val="005C161A"/>
    <w:rsid w:val="005C1BCB"/>
    <w:rsid w:val="005C2312"/>
    <w:rsid w:val="005C4735"/>
    <w:rsid w:val="005C54F3"/>
    <w:rsid w:val="005C5C63"/>
    <w:rsid w:val="005C5D7C"/>
    <w:rsid w:val="005C6395"/>
    <w:rsid w:val="005C6470"/>
    <w:rsid w:val="005D03E9"/>
    <w:rsid w:val="005D119F"/>
    <w:rsid w:val="005D2F62"/>
    <w:rsid w:val="005D304B"/>
    <w:rsid w:val="005D3AF4"/>
    <w:rsid w:val="005D477A"/>
    <w:rsid w:val="005D6E5D"/>
    <w:rsid w:val="005D78A9"/>
    <w:rsid w:val="005E2042"/>
    <w:rsid w:val="005E3989"/>
    <w:rsid w:val="005E3DC8"/>
    <w:rsid w:val="005E4659"/>
    <w:rsid w:val="005E55CC"/>
    <w:rsid w:val="005E5C52"/>
    <w:rsid w:val="005E657A"/>
    <w:rsid w:val="005E6B4B"/>
    <w:rsid w:val="005F07D7"/>
    <w:rsid w:val="005F1386"/>
    <w:rsid w:val="005F17C2"/>
    <w:rsid w:val="005F255D"/>
    <w:rsid w:val="005F325F"/>
    <w:rsid w:val="005F5E09"/>
    <w:rsid w:val="00600C2B"/>
    <w:rsid w:val="00601C30"/>
    <w:rsid w:val="006025FD"/>
    <w:rsid w:val="0060282A"/>
    <w:rsid w:val="006058B1"/>
    <w:rsid w:val="0060678A"/>
    <w:rsid w:val="0060741B"/>
    <w:rsid w:val="0061042F"/>
    <w:rsid w:val="006127AC"/>
    <w:rsid w:val="006132D0"/>
    <w:rsid w:val="006218E8"/>
    <w:rsid w:val="0062671F"/>
    <w:rsid w:val="0062676F"/>
    <w:rsid w:val="00626C29"/>
    <w:rsid w:val="00632852"/>
    <w:rsid w:val="00633DDB"/>
    <w:rsid w:val="0063401B"/>
    <w:rsid w:val="00634A78"/>
    <w:rsid w:val="00634D7D"/>
    <w:rsid w:val="00636158"/>
    <w:rsid w:val="00636B28"/>
    <w:rsid w:val="00636E01"/>
    <w:rsid w:val="00637818"/>
    <w:rsid w:val="00642025"/>
    <w:rsid w:val="0064202B"/>
    <w:rsid w:val="00646E87"/>
    <w:rsid w:val="0065107F"/>
    <w:rsid w:val="00651C64"/>
    <w:rsid w:val="00652667"/>
    <w:rsid w:val="00652EE5"/>
    <w:rsid w:val="00661445"/>
    <w:rsid w:val="006615BB"/>
    <w:rsid w:val="00661946"/>
    <w:rsid w:val="00662990"/>
    <w:rsid w:val="00666061"/>
    <w:rsid w:val="00667424"/>
    <w:rsid w:val="00667792"/>
    <w:rsid w:val="0067154B"/>
    <w:rsid w:val="00671677"/>
    <w:rsid w:val="006738F9"/>
    <w:rsid w:val="006744D8"/>
    <w:rsid w:val="006750F2"/>
    <w:rsid w:val="006752D6"/>
    <w:rsid w:val="00675E02"/>
    <w:rsid w:val="006802D8"/>
    <w:rsid w:val="0068553C"/>
    <w:rsid w:val="00685F34"/>
    <w:rsid w:val="00686903"/>
    <w:rsid w:val="00687A1C"/>
    <w:rsid w:val="00687EAC"/>
    <w:rsid w:val="00690318"/>
    <w:rsid w:val="00695656"/>
    <w:rsid w:val="00696C1B"/>
    <w:rsid w:val="006975A8"/>
    <w:rsid w:val="00697B47"/>
    <w:rsid w:val="006A04BF"/>
    <w:rsid w:val="006A1012"/>
    <w:rsid w:val="006A1544"/>
    <w:rsid w:val="006A19CB"/>
    <w:rsid w:val="006A264B"/>
    <w:rsid w:val="006A2B4E"/>
    <w:rsid w:val="006A30B9"/>
    <w:rsid w:val="006B54B9"/>
    <w:rsid w:val="006C1376"/>
    <w:rsid w:val="006C48F9"/>
    <w:rsid w:val="006D46DC"/>
    <w:rsid w:val="006D7954"/>
    <w:rsid w:val="006E0E7D"/>
    <w:rsid w:val="006E10BF"/>
    <w:rsid w:val="006F0AFD"/>
    <w:rsid w:val="006F1C14"/>
    <w:rsid w:val="006F47A6"/>
    <w:rsid w:val="006F6377"/>
    <w:rsid w:val="006F6A16"/>
    <w:rsid w:val="00702937"/>
    <w:rsid w:val="00703A6A"/>
    <w:rsid w:val="00706AEE"/>
    <w:rsid w:val="00707944"/>
    <w:rsid w:val="00713643"/>
    <w:rsid w:val="00715A22"/>
    <w:rsid w:val="00715D85"/>
    <w:rsid w:val="00721D3A"/>
    <w:rsid w:val="00722236"/>
    <w:rsid w:val="00723289"/>
    <w:rsid w:val="00725CCA"/>
    <w:rsid w:val="00725DCD"/>
    <w:rsid w:val="0072737A"/>
    <w:rsid w:val="007311E7"/>
    <w:rsid w:val="0073147A"/>
    <w:rsid w:val="00731DEE"/>
    <w:rsid w:val="00731F2E"/>
    <w:rsid w:val="00734BC6"/>
    <w:rsid w:val="00734DFC"/>
    <w:rsid w:val="00736CC0"/>
    <w:rsid w:val="0074255D"/>
    <w:rsid w:val="007427B2"/>
    <w:rsid w:val="007441F8"/>
    <w:rsid w:val="00744645"/>
    <w:rsid w:val="00751611"/>
    <w:rsid w:val="007520FA"/>
    <w:rsid w:val="00752171"/>
    <w:rsid w:val="007541D3"/>
    <w:rsid w:val="0075471D"/>
    <w:rsid w:val="00756ACD"/>
    <w:rsid w:val="007577D7"/>
    <w:rsid w:val="00757DC4"/>
    <w:rsid w:val="0076361A"/>
    <w:rsid w:val="0076781A"/>
    <w:rsid w:val="00767A66"/>
    <w:rsid w:val="007713F6"/>
    <w:rsid w:val="007715E8"/>
    <w:rsid w:val="00776004"/>
    <w:rsid w:val="007810ED"/>
    <w:rsid w:val="00781D34"/>
    <w:rsid w:val="007828A4"/>
    <w:rsid w:val="007829D1"/>
    <w:rsid w:val="0078486B"/>
    <w:rsid w:val="00785A39"/>
    <w:rsid w:val="00787793"/>
    <w:rsid w:val="00787CAC"/>
    <w:rsid w:val="00787D8A"/>
    <w:rsid w:val="00790277"/>
    <w:rsid w:val="00790C5D"/>
    <w:rsid w:val="00790D7D"/>
    <w:rsid w:val="00790F64"/>
    <w:rsid w:val="00791EBC"/>
    <w:rsid w:val="00793577"/>
    <w:rsid w:val="00793EF4"/>
    <w:rsid w:val="00795637"/>
    <w:rsid w:val="00796ADE"/>
    <w:rsid w:val="00797EB1"/>
    <w:rsid w:val="00797EF8"/>
    <w:rsid w:val="007A0DB1"/>
    <w:rsid w:val="007A2466"/>
    <w:rsid w:val="007A2C37"/>
    <w:rsid w:val="007A387C"/>
    <w:rsid w:val="007A446A"/>
    <w:rsid w:val="007A46A2"/>
    <w:rsid w:val="007A53A6"/>
    <w:rsid w:val="007A6159"/>
    <w:rsid w:val="007B07B7"/>
    <w:rsid w:val="007B27E9"/>
    <w:rsid w:val="007B2C5B"/>
    <w:rsid w:val="007B2D11"/>
    <w:rsid w:val="007B6700"/>
    <w:rsid w:val="007B6A93"/>
    <w:rsid w:val="007B7BEC"/>
    <w:rsid w:val="007C32CD"/>
    <w:rsid w:val="007D0DDB"/>
    <w:rsid w:val="007D1805"/>
    <w:rsid w:val="007D1F2A"/>
    <w:rsid w:val="007D2107"/>
    <w:rsid w:val="007D3A42"/>
    <w:rsid w:val="007D5895"/>
    <w:rsid w:val="007D77AB"/>
    <w:rsid w:val="007D7BA9"/>
    <w:rsid w:val="007E04AC"/>
    <w:rsid w:val="007E28D0"/>
    <w:rsid w:val="007E30DF"/>
    <w:rsid w:val="007E4602"/>
    <w:rsid w:val="007E5B3C"/>
    <w:rsid w:val="007F4FA6"/>
    <w:rsid w:val="007F7544"/>
    <w:rsid w:val="00800995"/>
    <w:rsid w:val="00801A59"/>
    <w:rsid w:val="00806DB7"/>
    <w:rsid w:val="008079D6"/>
    <w:rsid w:val="00812EAA"/>
    <w:rsid w:val="00813EA9"/>
    <w:rsid w:val="0081422A"/>
    <w:rsid w:val="00816F79"/>
    <w:rsid w:val="008172F8"/>
    <w:rsid w:val="00821498"/>
    <w:rsid w:val="008240B8"/>
    <w:rsid w:val="0082599E"/>
    <w:rsid w:val="008326B2"/>
    <w:rsid w:val="00837DBD"/>
    <w:rsid w:val="008403DE"/>
    <w:rsid w:val="0084639D"/>
    <w:rsid w:val="00846831"/>
    <w:rsid w:val="008474A3"/>
    <w:rsid w:val="00851F87"/>
    <w:rsid w:val="00857FEF"/>
    <w:rsid w:val="00861A89"/>
    <w:rsid w:val="00863A94"/>
    <w:rsid w:val="00864700"/>
    <w:rsid w:val="008654A9"/>
    <w:rsid w:val="00865532"/>
    <w:rsid w:val="00867686"/>
    <w:rsid w:val="008737D3"/>
    <w:rsid w:val="008747E0"/>
    <w:rsid w:val="008749C5"/>
    <w:rsid w:val="0087526E"/>
    <w:rsid w:val="00875E9D"/>
    <w:rsid w:val="008761E7"/>
    <w:rsid w:val="00876651"/>
    <w:rsid w:val="00876841"/>
    <w:rsid w:val="00881B20"/>
    <w:rsid w:val="00882B3C"/>
    <w:rsid w:val="0088307E"/>
    <w:rsid w:val="00886A70"/>
    <w:rsid w:val="0088783D"/>
    <w:rsid w:val="0089476E"/>
    <w:rsid w:val="008972C3"/>
    <w:rsid w:val="00897DD0"/>
    <w:rsid w:val="008A0D08"/>
    <w:rsid w:val="008A17F1"/>
    <w:rsid w:val="008A28D9"/>
    <w:rsid w:val="008A30BA"/>
    <w:rsid w:val="008A3E43"/>
    <w:rsid w:val="008B03A3"/>
    <w:rsid w:val="008B2860"/>
    <w:rsid w:val="008B447E"/>
    <w:rsid w:val="008B4C90"/>
    <w:rsid w:val="008B7BD7"/>
    <w:rsid w:val="008C0281"/>
    <w:rsid w:val="008C0751"/>
    <w:rsid w:val="008C0B39"/>
    <w:rsid w:val="008C33B5"/>
    <w:rsid w:val="008C382B"/>
    <w:rsid w:val="008C3A72"/>
    <w:rsid w:val="008C41CF"/>
    <w:rsid w:val="008C5A5E"/>
    <w:rsid w:val="008C6596"/>
    <w:rsid w:val="008C6969"/>
    <w:rsid w:val="008C7350"/>
    <w:rsid w:val="008D12E5"/>
    <w:rsid w:val="008D29F3"/>
    <w:rsid w:val="008D3883"/>
    <w:rsid w:val="008D3DED"/>
    <w:rsid w:val="008D407C"/>
    <w:rsid w:val="008D7D29"/>
    <w:rsid w:val="008E1F69"/>
    <w:rsid w:val="008E3763"/>
    <w:rsid w:val="008E6332"/>
    <w:rsid w:val="008E76B1"/>
    <w:rsid w:val="008F0C1B"/>
    <w:rsid w:val="008F38BB"/>
    <w:rsid w:val="008F57D8"/>
    <w:rsid w:val="00902834"/>
    <w:rsid w:val="009057C3"/>
    <w:rsid w:val="00910058"/>
    <w:rsid w:val="009115DD"/>
    <w:rsid w:val="0091174E"/>
    <w:rsid w:val="00913492"/>
    <w:rsid w:val="00914330"/>
    <w:rsid w:val="00914A05"/>
    <w:rsid w:val="00914E26"/>
    <w:rsid w:val="0091590F"/>
    <w:rsid w:val="00921ACD"/>
    <w:rsid w:val="00922C82"/>
    <w:rsid w:val="00923B4D"/>
    <w:rsid w:val="0092540C"/>
    <w:rsid w:val="00925E0F"/>
    <w:rsid w:val="00931A57"/>
    <w:rsid w:val="00934294"/>
    <w:rsid w:val="0093492E"/>
    <w:rsid w:val="009405A0"/>
    <w:rsid w:val="009414E6"/>
    <w:rsid w:val="00945362"/>
    <w:rsid w:val="0095450A"/>
    <w:rsid w:val="0095450F"/>
    <w:rsid w:val="009556B8"/>
    <w:rsid w:val="00956762"/>
    <w:rsid w:val="00956901"/>
    <w:rsid w:val="00957820"/>
    <w:rsid w:val="009608EA"/>
    <w:rsid w:val="00962EC1"/>
    <w:rsid w:val="00964AC6"/>
    <w:rsid w:val="00965154"/>
    <w:rsid w:val="00965D36"/>
    <w:rsid w:val="00967C13"/>
    <w:rsid w:val="00971061"/>
    <w:rsid w:val="00971591"/>
    <w:rsid w:val="00974564"/>
    <w:rsid w:val="00974E99"/>
    <w:rsid w:val="009764FA"/>
    <w:rsid w:val="00977548"/>
    <w:rsid w:val="00980192"/>
    <w:rsid w:val="0098051E"/>
    <w:rsid w:val="00982202"/>
    <w:rsid w:val="00982A22"/>
    <w:rsid w:val="009843E6"/>
    <w:rsid w:val="00984951"/>
    <w:rsid w:val="0098799B"/>
    <w:rsid w:val="00993060"/>
    <w:rsid w:val="009938B3"/>
    <w:rsid w:val="00994D97"/>
    <w:rsid w:val="009A07B7"/>
    <w:rsid w:val="009A1269"/>
    <w:rsid w:val="009A159E"/>
    <w:rsid w:val="009A32F1"/>
    <w:rsid w:val="009A356B"/>
    <w:rsid w:val="009A3D95"/>
    <w:rsid w:val="009B1545"/>
    <w:rsid w:val="009B3B1D"/>
    <w:rsid w:val="009B5023"/>
    <w:rsid w:val="009B543F"/>
    <w:rsid w:val="009B566C"/>
    <w:rsid w:val="009B567F"/>
    <w:rsid w:val="009B785E"/>
    <w:rsid w:val="009C12B9"/>
    <w:rsid w:val="009C26F8"/>
    <w:rsid w:val="009C3D87"/>
    <w:rsid w:val="009C3E4E"/>
    <w:rsid w:val="009C609E"/>
    <w:rsid w:val="009D09AF"/>
    <w:rsid w:val="009D25B8"/>
    <w:rsid w:val="009D26AB"/>
    <w:rsid w:val="009D4C49"/>
    <w:rsid w:val="009E16EC"/>
    <w:rsid w:val="009E433C"/>
    <w:rsid w:val="009E4A4D"/>
    <w:rsid w:val="009E6578"/>
    <w:rsid w:val="009F081F"/>
    <w:rsid w:val="009F1B98"/>
    <w:rsid w:val="009F2943"/>
    <w:rsid w:val="009F61BD"/>
    <w:rsid w:val="009F6CEA"/>
    <w:rsid w:val="00A06A3D"/>
    <w:rsid w:val="00A0744E"/>
    <w:rsid w:val="00A07FA2"/>
    <w:rsid w:val="00A10EBA"/>
    <w:rsid w:val="00A13E56"/>
    <w:rsid w:val="00A14644"/>
    <w:rsid w:val="00A169AB"/>
    <w:rsid w:val="00A20B22"/>
    <w:rsid w:val="00A227BF"/>
    <w:rsid w:val="00A230DA"/>
    <w:rsid w:val="00A23675"/>
    <w:rsid w:val="00A24838"/>
    <w:rsid w:val="00A2743E"/>
    <w:rsid w:val="00A2758C"/>
    <w:rsid w:val="00A278EB"/>
    <w:rsid w:val="00A30C33"/>
    <w:rsid w:val="00A30E75"/>
    <w:rsid w:val="00A342B1"/>
    <w:rsid w:val="00A372EA"/>
    <w:rsid w:val="00A40503"/>
    <w:rsid w:val="00A4308C"/>
    <w:rsid w:val="00A43395"/>
    <w:rsid w:val="00A4345F"/>
    <w:rsid w:val="00A44836"/>
    <w:rsid w:val="00A47F96"/>
    <w:rsid w:val="00A51241"/>
    <w:rsid w:val="00A524B5"/>
    <w:rsid w:val="00A52C3F"/>
    <w:rsid w:val="00A52DE5"/>
    <w:rsid w:val="00A534F4"/>
    <w:rsid w:val="00A549B3"/>
    <w:rsid w:val="00A56184"/>
    <w:rsid w:val="00A574CA"/>
    <w:rsid w:val="00A67954"/>
    <w:rsid w:val="00A70AB5"/>
    <w:rsid w:val="00A72CF3"/>
    <w:rsid w:val="00A72ED7"/>
    <w:rsid w:val="00A748A1"/>
    <w:rsid w:val="00A76348"/>
    <w:rsid w:val="00A76663"/>
    <w:rsid w:val="00A76B39"/>
    <w:rsid w:val="00A77F2C"/>
    <w:rsid w:val="00A8083F"/>
    <w:rsid w:val="00A82650"/>
    <w:rsid w:val="00A82900"/>
    <w:rsid w:val="00A90D86"/>
    <w:rsid w:val="00A91DBA"/>
    <w:rsid w:val="00A93FB2"/>
    <w:rsid w:val="00A951B6"/>
    <w:rsid w:val="00A96453"/>
    <w:rsid w:val="00A97900"/>
    <w:rsid w:val="00AA1D7A"/>
    <w:rsid w:val="00AA3E01"/>
    <w:rsid w:val="00AB0BFA"/>
    <w:rsid w:val="00AB2F20"/>
    <w:rsid w:val="00AB4A37"/>
    <w:rsid w:val="00AB53C5"/>
    <w:rsid w:val="00AB5A10"/>
    <w:rsid w:val="00AB759E"/>
    <w:rsid w:val="00AB76B7"/>
    <w:rsid w:val="00AC27E6"/>
    <w:rsid w:val="00AC33A2"/>
    <w:rsid w:val="00AC4748"/>
    <w:rsid w:val="00AD2254"/>
    <w:rsid w:val="00AD38F7"/>
    <w:rsid w:val="00AD3A61"/>
    <w:rsid w:val="00AD42C7"/>
    <w:rsid w:val="00AD5DF5"/>
    <w:rsid w:val="00AE1878"/>
    <w:rsid w:val="00AE65F1"/>
    <w:rsid w:val="00AE6BB4"/>
    <w:rsid w:val="00AE72A9"/>
    <w:rsid w:val="00AE74AD"/>
    <w:rsid w:val="00AF159C"/>
    <w:rsid w:val="00AF7B46"/>
    <w:rsid w:val="00B01724"/>
    <w:rsid w:val="00B01873"/>
    <w:rsid w:val="00B020CB"/>
    <w:rsid w:val="00B020D9"/>
    <w:rsid w:val="00B0257F"/>
    <w:rsid w:val="00B036AF"/>
    <w:rsid w:val="00B03D80"/>
    <w:rsid w:val="00B06AEE"/>
    <w:rsid w:val="00B074AB"/>
    <w:rsid w:val="00B07717"/>
    <w:rsid w:val="00B148A3"/>
    <w:rsid w:val="00B15B4A"/>
    <w:rsid w:val="00B16AC7"/>
    <w:rsid w:val="00B17253"/>
    <w:rsid w:val="00B17D23"/>
    <w:rsid w:val="00B22845"/>
    <w:rsid w:val="00B2297B"/>
    <w:rsid w:val="00B2583D"/>
    <w:rsid w:val="00B300B1"/>
    <w:rsid w:val="00B3100D"/>
    <w:rsid w:val="00B31A41"/>
    <w:rsid w:val="00B3287F"/>
    <w:rsid w:val="00B33BA2"/>
    <w:rsid w:val="00B3400D"/>
    <w:rsid w:val="00B35CDE"/>
    <w:rsid w:val="00B40199"/>
    <w:rsid w:val="00B41D0B"/>
    <w:rsid w:val="00B4222F"/>
    <w:rsid w:val="00B43C31"/>
    <w:rsid w:val="00B45FE9"/>
    <w:rsid w:val="00B502FF"/>
    <w:rsid w:val="00B528D3"/>
    <w:rsid w:val="00B643DF"/>
    <w:rsid w:val="00B65300"/>
    <w:rsid w:val="00B65E03"/>
    <w:rsid w:val="00B67422"/>
    <w:rsid w:val="00B67E63"/>
    <w:rsid w:val="00B70771"/>
    <w:rsid w:val="00B70BD4"/>
    <w:rsid w:val="00B712CA"/>
    <w:rsid w:val="00B72500"/>
    <w:rsid w:val="00B73463"/>
    <w:rsid w:val="00B76F5E"/>
    <w:rsid w:val="00B76FD5"/>
    <w:rsid w:val="00B90123"/>
    <w:rsid w:val="00B9016D"/>
    <w:rsid w:val="00B93838"/>
    <w:rsid w:val="00B946CE"/>
    <w:rsid w:val="00B9645F"/>
    <w:rsid w:val="00BA0F98"/>
    <w:rsid w:val="00BA1517"/>
    <w:rsid w:val="00BA174D"/>
    <w:rsid w:val="00BA4E39"/>
    <w:rsid w:val="00BA5754"/>
    <w:rsid w:val="00BA67FD"/>
    <w:rsid w:val="00BA7C48"/>
    <w:rsid w:val="00BB6639"/>
    <w:rsid w:val="00BC251F"/>
    <w:rsid w:val="00BC27F6"/>
    <w:rsid w:val="00BC29FF"/>
    <w:rsid w:val="00BC2D0C"/>
    <w:rsid w:val="00BC331F"/>
    <w:rsid w:val="00BC39F4"/>
    <w:rsid w:val="00BC4FDC"/>
    <w:rsid w:val="00BC5031"/>
    <w:rsid w:val="00BC56B5"/>
    <w:rsid w:val="00BD1587"/>
    <w:rsid w:val="00BD5F23"/>
    <w:rsid w:val="00BD6A20"/>
    <w:rsid w:val="00BD7EE1"/>
    <w:rsid w:val="00BE0334"/>
    <w:rsid w:val="00BE1EEC"/>
    <w:rsid w:val="00BE27B3"/>
    <w:rsid w:val="00BE463F"/>
    <w:rsid w:val="00BE477A"/>
    <w:rsid w:val="00BE4E35"/>
    <w:rsid w:val="00BE526C"/>
    <w:rsid w:val="00BE5568"/>
    <w:rsid w:val="00BE5764"/>
    <w:rsid w:val="00BE6377"/>
    <w:rsid w:val="00BE7295"/>
    <w:rsid w:val="00BE7963"/>
    <w:rsid w:val="00BF0EAF"/>
    <w:rsid w:val="00BF1358"/>
    <w:rsid w:val="00BF18D4"/>
    <w:rsid w:val="00BF35B9"/>
    <w:rsid w:val="00BF52E1"/>
    <w:rsid w:val="00BF5352"/>
    <w:rsid w:val="00C0106D"/>
    <w:rsid w:val="00C01238"/>
    <w:rsid w:val="00C036DF"/>
    <w:rsid w:val="00C03944"/>
    <w:rsid w:val="00C0497E"/>
    <w:rsid w:val="00C07B58"/>
    <w:rsid w:val="00C07E14"/>
    <w:rsid w:val="00C10A19"/>
    <w:rsid w:val="00C110AF"/>
    <w:rsid w:val="00C13330"/>
    <w:rsid w:val="00C133BE"/>
    <w:rsid w:val="00C17621"/>
    <w:rsid w:val="00C222B4"/>
    <w:rsid w:val="00C224A6"/>
    <w:rsid w:val="00C23B56"/>
    <w:rsid w:val="00C24817"/>
    <w:rsid w:val="00C262E4"/>
    <w:rsid w:val="00C26373"/>
    <w:rsid w:val="00C305D9"/>
    <w:rsid w:val="00C33E20"/>
    <w:rsid w:val="00C3407F"/>
    <w:rsid w:val="00C34AE9"/>
    <w:rsid w:val="00C35CF6"/>
    <w:rsid w:val="00C36810"/>
    <w:rsid w:val="00C3725B"/>
    <w:rsid w:val="00C400A9"/>
    <w:rsid w:val="00C402BF"/>
    <w:rsid w:val="00C43E23"/>
    <w:rsid w:val="00C43EFC"/>
    <w:rsid w:val="00C46BD9"/>
    <w:rsid w:val="00C522BE"/>
    <w:rsid w:val="00C533EC"/>
    <w:rsid w:val="00C535E3"/>
    <w:rsid w:val="00C5470E"/>
    <w:rsid w:val="00C55EFB"/>
    <w:rsid w:val="00C56585"/>
    <w:rsid w:val="00C56812"/>
    <w:rsid w:val="00C56B3F"/>
    <w:rsid w:val="00C57FA4"/>
    <w:rsid w:val="00C6020D"/>
    <w:rsid w:val="00C618C5"/>
    <w:rsid w:val="00C61E62"/>
    <w:rsid w:val="00C6211D"/>
    <w:rsid w:val="00C65492"/>
    <w:rsid w:val="00C664E7"/>
    <w:rsid w:val="00C716E5"/>
    <w:rsid w:val="00C733A7"/>
    <w:rsid w:val="00C773D9"/>
    <w:rsid w:val="00C80307"/>
    <w:rsid w:val="00C80ACE"/>
    <w:rsid w:val="00C81162"/>
    <w:rsid w:val="00C831C8"/>
    <w:rsid w:val="00C83258"/>
    <w:rsid w:val="00C83666"/>
    <w:rsid w:val="00C83F7D"/>
    <w:rsid w:val="00C870B5"/>
    <w:rsid w:val="00C902CC"/>
    <w:rsid w:val="00C907DF"/>
    <w:rsid w:val="00C91630"/>
    <w:rsid w:val="00C91BB9"/>
    <w:rsid w:val="00C93AF0"/>
    <w:rsid w:val="00C9558A"/>
    <w:rsid w:val="00C966EB"/>
    <w:rsid w:val="00CA03EE"/>
    <w:rsid w:val="00CA04B1"/>
    <w:rsid w:val="00CA263D"/>
    <w:rsid w:val="00CA2DFC"/>
    <w:rsid w:val="00CA3A20"/>
    <w:rsid w:val="00CA3FBC"/>
    <w:rsid w:val="00CA4EC9"/>
    <w:rsid w:val="00CB03D4"/>
    <w:rsid w:val="00CB0617"/>
    <w:rsid w:val="00CB08B6"/>
    <w:rsid w:val="00CB137B"/>
    <w:rsid w:val="00CB17B6"/>
    <w:rsid w:val="00CB1C45"/>
    <w:rsid w:val="00CB2F57"/>
    <w:rsid w:val="00CB3CC2"/>
    <w:rsid w:val="00CB618F"/>
    <w:rsid w:val="00CB67F5"/>
    <w:rsid w:val="00CB7460"/>
    <w:rsid w:val="00CC35EF"/>
    <w:rsid w:val="00CC503F"/>
    <w:rsid w:val="00CC5048"/>
    <w:rsid w:val="00CC5B17"/>
    <w:rsid w:val="00CC6246"/>
    <w:rsid w:val="00CC640D"/>
    <w:rsid w:val="00CC7616"/>
    <w:rsid w:val="00CD3B2D"/>
    <w:rsid w:val="00CD52C3"/>
    <w:rsid w:val="00CD6D54"/>
    <w:rsid w:val="00CD7CF5"/>
    <w:rsid w:val="00CE5860"/>
    <w:rsid w:val="00CE5E46"/>
    <w:rsid w:val="00CF0977"/>
    <w:rsid w:val="00CF266B"/>
    <w:rsid w:val="00CF49CC"/>
    <w:rsid w:val="00CF54C2"/>
    <w:rsid w:val="00CF6B37"/>
    <w:rsid w:val="00D010C9"/>
    <w:rsid w:val="00D01953"/>
    <w:rsid w:val="00D033BD"/>
    <w:rsid w:val="00D04F0B"/>
    <w:rsid w:val="00D05795"/>
    <w:rsid w:val="00D07384"/>
    <w:rsid w:val="00D1463A"/>
    <w:rsid w:val="00D23A44"/>
    <w:rsid w:val="00D24202"/>
    <w:rsid w:val="00D242AF"/>
    <w:rsid w:val="00D24632"/>
    <w:rsid w:val="00D252C9"/>
    <w:rsid w:val="00D26312"/>
    <w:rsid w:val="00D32DDF"/>
    <w:rsid w:val="00D32E28"/>
    <w:rsid w:val="00D33121"/>
    <w:rsid w:val="00D3700C"/>
    <w:rsid w:val="00D4573B"/>
    <w:rsid w:val="00D458ED"/>
    <w:rsid w:val="00D51FC2"/>
    <w:rsid w:val="00D52CE4"/>
    <w:rsid w:val="00D573ED"/>
    <w:rsid w:val="00D57E07"/>
    <w:rsid w:val="00D62E99"/>
    <w:rsid w:val="00D638E0"/>
    <w:rsid w:val="00D653B1"/>
    <w:rsid w:val="00D65DB0"/>
    <w:rsid w:val="00D66BD4"/>
    <w:rsid w:val="00D731BE"/>
    <w:rsid w:val="00D74AE1"/>
    <w:rsid w:val="00D75535"/>
    <w:rsid w:val="00D7582C"/>
    <w:rsid w:val="00D75D42"/>
    <w:rsid w:val="00D801EA"/>
    <w:rsid w:val="00D80B20"/>
    <w:rsid w:val="00D865A8"/>
    <w:rsid w:val="00D87BBB"/>
    <w:rsid w:val="00D9012A"/>
    <w:rsid w:val="00D911EE"/>
    <w:rsid w:val="00D92C2D"/>
    <w:rsid w:val="00D9361E"/>
    <w:rsid w:val="00D94F38"/>
    <w:rsid w:val="00D9534E"/>
    <w:rsid w:val="00DA11AE"/>
    <w:rsid w:val="00DA17CD"/>
    <w:rsid w:val="00DA1FC4"/>
    <w:rsid w:val="00DA33BC"/>
    <w:rsid w:val="00DA43DA"/>
    <w:rsid w:val="00DA5A91"/>
    <w:rsid w:val="00DA713C"/>
    <w:rsid w:val="00DB0C20"/>
    <w:rsid w:val="00DB1BA5"/>
    <w:rsid w:val="00DB2516"/>
    <w:rsid w:val="00DB25B3"/>
    <w:rsid w:val="00DB37C8"/>
    <w:rsid w:val="00DB6A3C"/>
    <w:rsid w:val="00DB7A02"/>
    <w:rsid w:val="00DB7D61"/>
    <w:rsid w:val="00DC22CA"/>
    <w:rsid w:val="00DC29A5"/>
    <w:rsid w:val="00DC4D63"/>
    <w:rsid w:val="00DC6116"/>
    <w:rsid w:val="00DD041E"/>
    <w:rsid w:val="00DD1A27"/>
    <w:rsid w:val="00DD2DDC"/>
    <w:rsid w:val="00DD58F4"/>
    <w:rsid w:val="00DD60F2"/>
    <w:rsid w:val="00DD7D88"/>
    <w:rsid w:val="00DE0893"/>
    <w:rsid w:val="00DE2814"/>
    <w:rsid w:val="00DE51AD"/>
    <w:rsid w:val="00DE6290"/>
    <w:rsid w:val="00DE6796"/>
    <w:rsid w:val="00DF17D5"/>
    <w:rsid w:val="00DF30DB"/>
    <w:rsid w:val="00DF356D"/>
    <w:rsid w:val="00DF41B2"/>
    <w:rsid w:val="00E0075D"/>
    <w:rsid w:val="00E01166"/>
    <w:rsid w:val="00E01272"/>
    <w:rsid w:val="00E015AE"/>
    <w:rsid w:val="00E03067"/>
    <w:rsid w:val="00E03846"/>
    <w:rsid w:val="00E069B6"/>
    <w:rsid w:val="00E11422"/>
    <w:rsid w:val="00E15046"/>
    <w:rsid w:val="00E16EB4"/>
    <w:rsid w:val="00E20A7D"/>
    <w:rsid w:val="00E21A27"/>
    <w:rsid w:val="00E27A2F"/>
    <w:rsid w:val="00E41631"/>
    <w:rsid w:val="00E41646"/>
    <w:rsid w:val="00E4212C"/>
    <w:rsid w:val="00E42A94"/>
    <w:rsid w:val="00E42B9A"/>
    <w:rsid w:val="00E433CB"/>
    <w:rsid w:val="00E44826"/>
    <w:rsid w:val="00E451BA"/>
    <w:rsid w:val="00E454B5"/>
    <w:rsid w:val="00E458BF"/>
    <w:rsid w:val="00E468B6"/>
    <w:rsid w:val="00E47071"/>
    <w:rsid w:val="00E51A19"/>
    <w:rsid w:val="00E51A52"/>
    <w:rsid w:val="00E54BFB"/>
    <w:rsid w:val="00E54CD7"/>
    <w:rsid w:val="00E5556A"/>
    <w:rsid w:val="00E55945"/>
    <w:rsid w:val="00E568FF"/>
    <w:rsid w:val="00E61592"/>
    <w:rsid w:val="00E62F12"/>
    <w:rsid w:val="00E6706D"/>
    <w:rsid w:val="00E7059D"/>
    <w:rsid w:val="00E706E7"/>
    <w:rsid w:val="00E727DA"/>
    <w:rsid w:val="00E737E2"/>
    <w:rsid w:val="00E73848"/>
    <w:rsid w:val="00E74B09"/>
    <w:rsid w:val="00E75AA1"/>
    <w:rsid w:val="00E763BA"/>
    <w:rsid w:val="00E818AD"/>
    <w:rsid w:val="00E84229"/>
    <w:rsid w:val="00E848E6"/>
    <w:rsid w:val="00E84965"/>
    <w:rsid w:val="00E85F7A"/>
    <w:rsid w:val="00E8622B"/>
    <w:rsid w:val="00E90E4E"/>
    <w:rsid w:val="00E9391E"/>
    <w:rsid w:val="00E95454"/>
    <w:rsid w:val="00E96FE3"/>
    <w:rsid w:val="00E97DF2"/>
    <w:rsid w:val="00EA1052"/>
    <w:rsid w:val="00EA218F"/>
    <w:rsid w:val="00EA496D"/>
    <w:rsid w:val="00EA4BD8"/>
    <w:rsid w:val="00EA4C88"/>
    <w:rsid w:val="00EA4F29"/>
    <w:rsid w:val="00EA51C1"/>
    <w:rsid w:val="00EA542B"/>
    <w:rsid w:val="00EA5B27"/>
    <w:rsid w:val="00EA5EB5"/>
    <w:rsid w:val="00EA5F83"/>
    <w:rsid w:val="00EA6F9D"/>
    <w:rsid w:val="00EB1346"/>
    <w:rsid w:val="00EB6245"/>
    <w:rsid w:val="00EB6F3C"/>
    <w:rsid w:val="00EB7F94"/>
    <w:rsid w:val="00EC0083"/>
    <w:rsid w:val="00EC1842"/>
    <w:rsid w:val="00EC1E2C"/>
    <w:rsid w:val="00EC27E2"/>
    <w:rsid w:val="00EC2B9A"/>
    <w:rsid w:val="00EC3723"/>
    <w:rsid w:val="00EC568A"/>
    <w:rsid w:val="00EC56AB"/>
    <w:rsid w:val="00EC7C87"/>
    <w:rsid w:val="00ED02E5"/>
    <w:rsid w:val="00ED030E"/>
    <w:rsid w:val="00ED2A8D"/>
    <w:rsid w:val="00ED2ACE"/>
    <w:rsid w:val="00ED4450"/>
    <w:rsid w:val="00EE0EFD"/>
    <w:rsid w:val="00EE54CB"/>
    <w:rsid w:val="00EE6038"/>
    <w:rsid w:val="00EE6424"/>
    <w:rsid w:val="00EF0157"/>
    <w:rsid w:val="00EF0D8B"/>
    <w:rsid w:val="00EF1C54"/>
    <w:rsid w:val="00EF2E42"/>
    <w:rsid w:val="00EF404B"/>
    <w:rsid w:val="00EF4343"/>
    <w:rsid w:val="00F00376"/>
    <w:rsid w:val="00F008E2"/>
    <w:rsid w:val="00F01F0C"/>
    <w:rsid w:val="00F02A5A"/>
    <w:rsid w:val="00F03476"/>
    <w:rsid w:val="00F11368"/>
    <w:rsid w:val="00F11764"/>
    <w:rsid w:val="00F13A34"/>
    <w:rsid w:val="00F15258"/>
    <w:rsid w:val="00F157E2"/>
    <w:rsid w:val="00F170B5"/>
    <w:rsid w:val="00F259E2"/>
    <w:rsid w:val="00F27076"/>
    <w:rsid w:val="00F35849"/>
    <w:rsid w:val="00F35D4E"/>
    <w:rsid w:val="00F36A71"/>
    <w:rsid w:val="00F41AAF"/>
    <w:rsid w:val="00F41F0B"/>
    <w:rsid w:val="00F4258E"/>
    <w:rsid w:val="00F453CC"/>
    <w:rsid w:val="00F477BF"/>
    <w:rsid w:val="00F47C07"/>
    <w:rsid w:val="00F50D4E"/>
    <w:rsid w:val="00F527AC"/>
    <w:rsid w:val="00F5503F"/>
    <w:rsid w:val="00F607B5"/>
    <w:rsid w:val="00F610BC"/>
    <w:rsid w:val="00F61D83"/>
    <w:rsid w:val="00F655C0"/>
    <w:rsid w:val="00F65DD1"/>
    <w:rsid w:val="00F66C42"/>
    <w:rsid w:val="00F707B3"/>
    <w:rsid w:val="00F70D78"/>
    <w:rsid w:val="00F71135"/>
    <w:rsid w:val="00F71847"/>
    <w:rsid w:val="00F724A6"/>
    <w:rsid w:val="00F7374F"/>
    <w:rsid w:val="00F74309"/>
    <w:rsid w:val="00F74FC6"/>
    <w:rsid w:val="00F7793E"/>
    <w:rsid w:val="00F80289"/>
    <w:rsid w:val="00F80A20"/>
    <w:rsid w:val="00F81340"/>
    <w:rsid w:val="00F819D5"/>
    <w:rsid w:val="00F82C35"/>
    <w:rsid w:val="00F856AA"/>
    <w:rsid w:val="00F90461"/>
    <w:rsid w:val="00F97248"/>
    <w:rsid w:val="00FA06B8"/>
    <w:rsid w:val="00FA1C63"/>
    <w:rsid w:val="00FA220E"/>
    <w:rsid w:val="00FA370D"/>
    <w:rsid w:val="00FA5FA5"/>
    <w:rsid w:val="00FA66F1"/>
    <w:rsid w:val="00FB14A9"/>
    <w:rsid w:val="00FB28A8"/>
    <w:rsid w:val="00FB2A0A"/>
    <w:rsid w:val="00FB32F3"/>
    <w:rsid w:val="00FC06AF"/>
    <w:rsid w:val="00FC378B"/>
    <w:rsid w:val="00FC3977"/>
    <w:rsid w:val="00FC5E4F"/>
    <w:rsid w:val="00FC66D0"/>
    <w:rsid w:val="00FD0FB4"/>
    <w:rsid w:val="00FD1375"/>
    <w:rsid w:val="00FD2134"/>
    <w:rsid w:val="00FD2566"/>
    <w:rsid w:val="00FD2F16"/>
    <w:rsid w:val="00FD4D7E"/>
    <w:rsid w:val="00FD56BA"/>
    <w:rsid w:val="00FD6065"/>
    <w:rsid w:val="00FD6332"/>
    <w:rsid w:val="00FE0908"/>
    <w:rsid w:val="00FE1D34"/>
    <w:rsid w:val="00FE227E"/>
    <w:rsid w:val="00FE244F"/>
    <w:rsid w:val="00FE2A6F"/>
    <w:rsid w:val="00FE6455"/>
    <w:rsid w:val="00FF0158"/>
    <w:rsid w:val="00FF0BF7"/>
    <w:rsid w:val="00FF1446"/>
    <w:rsid w:val="00FF2130"/>
    <w:rsid w:val="00FF25A5"/>
    <w:rsid w:val="00FF328D"/>
    <w:rsid w:val="00FF61A6"/>
    <w:rsid w:val="00FF6538"/>
    <w:rsid w:val="00FF7CC2"/>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7769E3"/>
  <w15:docId w15:val="{92D25825-6E8A-4C21-982A-E0DA265975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qFormat/>
    <w:rsid w:val="006802D8"/>
    <w:pPr>
      <w:keepNext/>
      <w:keepLines/>
      <w:numPr>
        <w:ilvl w:val="1"/>
        <w:numId w:val="29"/>
      </w:numPr>
      <w:spacing w:before="120" w:after="120"/>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802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CF6B37"/>
    <w:pPr>
      <w:tabs>
        <w:tab w:val="right" w:leader="dot" w:pos="9781"/>
      </w:tabs>
      <w:spacing w:after="40" w:line="300" w:lineRule="atLeast"/>
      <w:ind w:left="709" w:right="425" w:hanging="709"/>
      <w:pPrChange w:id="0" w:author="Eng Soon Aw" w:date="2024-04-10T19:38:00Z">
        <w:pPr>
          <w:tabs>
            <w:tab w:val="right" w:leader="dot" w:pos="9781"/>
          </w:tabs>
          <w:spacing w:after="40" w:line="300" w:lineRule="atLeast"/>
          <w:ind w:left="709" w:right="425" w:hanging="709"/>
        </w:pPr>
      </w:pPrChange>
    </w:pPr>
    <w:rPr>
      <w:noProof/>
      <w:color w:val="00558C" w:themeColor="accent1"/>
      <w:sz w:val="22"/>
      <w:rPrChange w:id="0" w:author="Eng Soon Aw" w:date="2024-04-10T19:38:00Z">
        <w:rPr>
          <w:rFonts w:asciiTheme="minorHAnsi" w:eastAsiaTheme="minorHAnsi" w:hAnsiTheme="minorHAnsi" w:cstheme="minorBidi"/>
          <w:noProof/>
          <w:color w:val="00558C" w:themeColor="accent1"/>
          <w:sz w:val="22"/>
          <w:szCs w:val="22"/>
          <w:lang w:val="en-GB" w:eastAsia="en-US" w:bidi="ar-SA"/>
        </w:rPr>
      </w:rPrChange>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B3100D"/>
    <w:pPr>
      <w:tabs>
        <w:tab w:val="right" w:leader="dot" w:pos="9781"/>
      </w:tabs>
      <w:spacing w:after="60"/>
      <w:ind w:left="1276" w:right="424"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B3100D"/>
    <w:pPr>
      <w:tabs>
        <w:tab w:val="right" w:leader="dot" w:pos="9781"/>
      </w:tabs>
      <w:spacing w:after="60"/>
      <w:ind w:left="1134" w:hanging="709"/>
    </w:pPr>
    <w:rPr>
      <w:color w:val="00558C"/>
      <w:sz w:val="20"/>
    </w:rPr>
  </w:style>
  <w:style w:type="paragraph" w:customStyle="1" w:styleId="Listatext">
    <w:name w:val="List a text"/>
    <w:basedOn w:val="Normal"/>
    <w:qFormat/>
    <w:rsid w:val="00D07384"/>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662990"/>
    <w:pPr>
      <w:numPr>
        <w:numId w:val="31"/>
      </w:numPr>
      <w:spacing w:after="240"/>
    </w:pPr>
    <w:rPr>
      <w:b/>
      <w:bCs/>
      <w:i/>
      <w:color w:val="575756"/>
      <w:sz w:val="22"/>
      <w:u w:val="single"/>
    </w:r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B3100D"/>
    <w:pPr>
      <w:tabs>
        <w:tab w:val="right" w:leader="dot" w:pos="9781"/>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D07384"/>
    <w:pPr>
      <w:numPr>
        <w:ilvl w:val="1"/>
        <w:numId w:val="34"/>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B3100D"/>
    <w:pPr>
      <w:tabs>
        <w:tab w:val="right" w:leader="dot" w:pos="9781"/>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7384"/>
    <w:pPr>
      <w:numPr>
        <w:ilvl w:val="2"/>
        <w:numId w:val="34"/>
      </w:numPr>
      <w:spacing w:after="120"/>
    </w:pPr>
    <w:rPr>
      <w:sz w:val="20"/>
    </w:rPr>
  </w:style>
  <w:style w:type="paragraph" w:customStyle="1" w:styleId="Listitext">
    <w:name w:val="List i text"/>
    <w:basedOn w:val="Normal"/>
    <w:rsid w:val="00D07384"/>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7384"/>
    <w:pPr>
      <w:numPr>
        <w:numId w:val="34"/>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73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character" w:styleId="Emphasis">
    <w:name w:val="Emphasis"/>
    <w:uiPriority w:val="20"/>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5"/>
      </w:numPr>
    </w:pPr>
  </w:style>
  <w:style w:type="paragraph" w:customStyle="1" w:styleId="Figurecaption">
    <w:name w:val="Figure caption"/>
    <w:basedOn w:val="Normal"/>
    <w:next w:val="Normal"/>
    <w:qFormat/>
    <w:rsid w:val="00662990"/>
    <w:pPr>
      <w:numPr>
        <w:numId w:val="9"/>
      </w:numPr>
      <w:spacing w:before="240" w:after="240"/>
    </w:pPr>
    <w:rPr>
      <w:b/>
      <w:bCs/>
      <w:i/>
      <w:color w:val="575756"/>
      <w:sz w:val="22"/>
      <w:u w:val="single"/>
    </w:rPr>
  </w:style>
  <w:style w:type="paragraph" w:customStyle="1" w:styleId="AnnexBHead1">
    <w:name w:val="Annex B Head 1"/>
    <w:basedOn w:val="Normal"/>
    <w:next w:val="Heading1separatationline"/>
    <w:rsid w:val="00C03944"/>
    <w:pPr>
      <w:numPr>
        <w:numId w:val="12"/>
      </w:numPr>
    </w:pPr>
    <w:rPr>
      <w:b/>
      <w:caps/>
      <w:color w:val="407EC9"/>
      <w:sz w:val="28"/>
    </w:r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Normal"/>
    <w:next w:val="Heading2separationline"/>
    <w:rsid w:val="00C03944"/>
    <w:pPr>
      <w:numPr>
        <w:ilvl w:val="1"/>
        <w:numId w:val="4"/>
      </w:numPr>
    </w:pPr>
    <w:rPr>
      <w:b/>
      <w:caps/>
      <w:color w:val="407EC9"/>
      <w:sz w:val="24"/>
    </w:rPr>
  </w:style>
  <w:style w:type="paragraph" w:customStyle="1" w:styleId="AnnexBHead3">
    <w:name w:val="Annex B Head 3"/>
    <w:basedOn w:val="Normal"/>
    <w:next w:val="BodyText"/>
    <w:rsid w:val="00C03944"/>
    <w:pPr>
      <w:numPr>
        <w:ilvl w:val="2"/>
        <w:numId w:val="4"/>
      </w:numPr>
    </w:pPr>
    <w:rPr>
      <w:b/>
      <w:smallCaps/>
      <w:color w:val="407EC9"/>
      <w:sz w:val="22"/>
    </w:rPr>
  </w:style>
  <w:style w:type="paragraph" w:customStyle="1" w:styleId="AnnexBHead4">
    <w:name w:val="Annex B Head 4"/>
    <w:basedOn w:val="Normal"/>
    <w:next w:val="BodyText"/>
    <w:rsid w:val="00C03944"/>
    <w:pPr>
      <w:numPr>
        <w:ilvl w:val="3"/>
        <w:numId w:val="4"/>
      </w:numPr>
    </w:pPr>
    <w:rPr>
      <w:b/>
      <w:color w:val="407EC9"/>
      <w:sz w:val="22"/>
    </w:r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30E75"/>
    <w:pPr>
      <w:numPr>
        <w:numId w:val="18"/>
      </w:numPr>
      <w:spacing w:before="240" w:after="120"/>
    </w:pPr>
    <w:rPr>
      <w:b/>
      <w:caps/>
      <w:color w:val="407EC9"/>
      <w:sz w:val="28"/>
    </w:rPr>
  </w:style>
  <w:style w:type="paragraph" w:customStyle="1" w:styleId="AnnexCHead2">
    <w:name w:val="Annex C Head 2"/>
    <w:basedOn w:val="Normal"/>
    <w:next w:val="Heading2separationline"/>
    <w:rsid w:val="00A30E75"/>
    <w:pPr>
      <w:numPr>
        <w:ilvl w:val="1"/>
        <w:numId w:val="18"/>
      </w:numPr>
    </w:pPr>
    <w:rPr>
      <w:b/>
      <w:caps/>
      <w:color w:val="407EC9"/>
      <w:sz w:val="24"/>
    </w:rPr>
  </w:style>
  <w:style w:type="paragraph" w:customStyle="1" w:styleId="AnnexCHead3">
    <w:name w:val="Annex C Head 3"/>
    <w:basedOn w:val="Normal"/>
    <w:rsid w:val="00A30E75"/>
    <w:pPr>
      <w:numPr>
        <w:ilvl w:val="2"/>
        <w:numId w:val="18"/>
      </w:numPr>
      <w:spacing w:before="120" w:after="120"/>
    </w:pPr>
    <w:rPr>
      <w:b/>
      <w:smallCaps/>
      <w:color w:val="407EC9"/>
      <w:sz w:val="22"/>
    </w:rPr>
  </w:style>
  <w:style w:type="paragraph" w:customStyle="1" w:styleId="AnnexCHead4">
    <w:name w:val="Annex C Head 4"/>
    <w:basedOn w:val="Normal"/>
    <w:next w:val="BodyText"/>
    <w:rsid w:val="00A30E75"/>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BodyText"/>
    <w:rsid w:val="00A30E75"/>
    <w:pPr>
      <w:numPr>
        <w:ilvl w:val="2"/>
        <w:numId w:val="17"/>
      </w:numPr>
    </w:pPr>
    <w:rPr>
      <w:b/>
      <w:smallCaps/>
      <w:color w:val="407EC9"/>
      <w:lang w:eastAsia="de-DE"/>
    </w:rPr>
  </w:style>
  <w:style w:type="paragraph" w:customStyle="1" w:styleId="AnnexDHead4">
    <w:name w:val="Annex D Head 4"/>
    <w:basedOn w:val="Normal"/>
    <w:next w:val="BodyText"/>
    <w:rsid w:val="00A30E75"/>
    <w:pPr>
      <w:numPr>
        <w:ilvl w:val="3"/>
        <w:numId w:val="17"/>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A30E75"/>
    <w:pPr>
      <w:numPr>
        <w:numId w:val="19"/>
      </w:numPr>
      <w:spacing w:before="240" w:after="120"/>
    </w:pPr>
    <w:rPr>
      <w:b/>
      <w:caps/>
      <w:color w:val="407EC9"/>
      <w:sz w:val="28"/>
    </w:rPr>
  </w:style>
  <w:style w:type="paragraph" w:customStyle="1" w:styleId="AnnexEHead2">
    <w:name w:val="Annex E Head 2"/>
    <w:basedOn w:val="Normal"/>
    <w:next w:val="Heading2separationline"/>
    <w:rsid w:val="00A30E75"/>
    <w:pPr>
      <w:numPr>
        <w:ilvl w:val="1"/>
        <w:numId w:val="19"/>
      </w:numPr>
    </w:pPr>
    <w:rPr>
      <w:b/>
      <w:caps/>
      <w:color w:val="407EC9"/>
      <w:sz w:val="24"/>
    </w:rPr>
  </w:style>
  <w:style w:type="paragraph" w:customStyle="1" w:styleId="AnnexEHead3">
    <w:name w:val="Annex E Head 3"/>
    <w:basedOn w:val="Normal"/>
    <w:next w:val="BodyText"/>
    <w:rsid w:val="00A30E75"/>
    <w:pPr>
      <w:numPr>
        <w:ilvl w:val="2"/>
        <w:numId w:val="19"/>
      </w:numPr>
    </w:pPr>
    <w:rPr>
      <w:b/>
      <w:smallCaps/>
      <w:color w:val="407EC9"/>
      <w:sz w:val="22"/>
    </w:rPr>
  </w:style>
  <w:style w:type="paragraph" w:customStyle="1" w:styleId="AnnexEHead4">
    <w:name w:val="Annex E Head 4"/>
    <w:basedOn w:val="Normal"/>
    <w:next w:val="BodyText"/>
    <w:rsid w:val="00A30E75"/>
    <w:pPr>
      <w:numPr>
        <w:ilvl w:val="3"/>
        <w:numId w:val="20"/>
      </w:numPr>
    </w:pPr>
    <w:rPr>
      <w:b/>
      <w:color w:val="407EC9"/>
      <w:sz w:val="22"/>
    </w:rPr>
  </w:style>
  <w:style w:type="paragraph" w:customStyle="1" w:styleId="AnnexFHead1">
    <w:name w:val="Annex F Head 1"/>
    <w:basedOn w:val="Normal"/>
    <w:next w:val="Heading1separatationline"/>
    <w:rsid w:val="00A30E75"/>
    <w:pPr>
      <w:numPr>
        <w:numId w:val="21"/>
      </w:numPr>
      <w:spacing w:before="240" w:after="120"/>
    </w:pPr>
    <w:rPr>
      <w:b/>
      <w:caps/>
      <w:color w:val="407EC9"/>
      <w:sz w:val="28"/>
    </w:rPr>
  </w:style>
  <w:style w:type="paragraph" w:customStyle="1" w:styleId="AnnexFHead2">
    <w:name w:val="Annex F Head 2"/>
    <w:basedOn w:val="Normal"/>
    <w:next w:val="Heading2separationline"/>
    <w:rsid w:val="00A30E75"/>
    <w:pPr>
      <w:numPr>
        <w:ilvl w:val="1"/>
        <w:numId w:val="21"/>
      </w:numPr>
    </w:pPr>
    <w:rPr>
      <w:b/>
      <w:caps/>
      <w:color w:val="407EC9"/>
      <w:sz w:val="24"/>
    </w:rPr>
  </w:style>
  <w:style w:type="paragraph" w:customStyle="1" w:styleId="AnnexFHead3">
    <w:name w:val="Annex F Head 3"/>
    <w:basedOn w:val="Normal"/>
    <w:next w:val="BodyText"/>
    <w:rsid w:val="00A30E75"/>
    <w:pPr>
      <w:numPr>
        <w:ilvl w:val="2"/>
        <w:numId w:val="21"/>
      </w:numPr>
    </w:pPr>
    <w:rPr>
      <w:b/>
      <w:smallCaps/>
      <w:color w:val="407EC9"/>
      <w:sz w:val="22"/>
    </w:rPr>
  </w:style>
  <w:style w:type="paragraph" w:customStyle="1" w:styleId="AnnexFHead4">
    <w:name w:val="Annex F Head 4"/>
    <w:basedOn w:val="Normal"/>
    <w:next w:val="BodyText"/>
    <w:rsid w:val="00A30E75"/>
    <w:pPr>
      <w:numPr>
        <w:ilvl w:val="3"/>
        <w:numId w:val="21"/>
      </w:numPr>
    </w:pPr>
    <w:rPr>
      <w:b/>
      <w:color w:val="407EC9"/>
      <w:sz w:val="22"/>
    </w:rPr>
  </w:style>
  <w:style w:type="paragraph" w:customStyle="1" w:styleId="AnnexGHead1">
    <w:name w:val="Annex G Head 1"/>
    <w:basedOn w:val="Normal"/>
    <w:next w:val="Heading1separatationline"/>
    <w:rsid w:val="00A30E75"/>
    <w:pPr>
      <w:numPr>
        <w:numId w:val="22"/>
      </w:numPr>
      <w:spacing w:before="240" w:after="120"/>
    </w:pPr>
    <w:rPr>
      <w:b/>
      <w:caps/>
      <w:color w:val="407EC9"/>
      <w:sz w:val="28"/>
    </w:rPr>
  </w:style>
  <w:style w:type="paragraph" w:customStyle="1" w:styleId="AnnexGHead2">
    <w:name w:val="Annex G Head 2"/>
    <w:basedOn w:val="Normal"/>
    <w:next w:val="Heading2separationline"/>
    <w:rsid w:val="00A30E75"/>
    <w:pPr>
      <w:numPr>
        <w:ilvl w:val="1"/>
        <w:numId w:val="22"/>
      </w:numPr>
    </w:pPr>
    <w:rPr>
      <w:b/>
      <w:caps/>
      <w:color w:val="407EC9"/>
      <w:sz w:val="24"/>
    </w:rPr>
  </w:style>
  <w:style w:type="paragraph" w:customStyle="1" w:styleId="AnnexGHead3">
    <w:name w:val="Annex G Head 3"/>
    <w:basedOn w:val="Normal"/>
    <w:next w:val="BodyText"/>
    <w:rsid w:val="00A30E75"/>
    <w:pPr>
      <w:numPr>
        <w:ilvl w:val="2"/>
        <w:numId w:val="22"/>
      </w:numPr>
    </w:pPr>
    <w:rPr>
      <w:b/>
      <w:smallCaps/>
      <w:color w:val="407EC9"/>
      <w:sz w:val="22"/>
    </w:rPr>
  </w:style>
  <w:style w:type="paragraph" w:customStyle="1" w:styleId="AnnexGHead4">
    <w:name w:val="Annex G Head 4"/>
    <w:basedOn w:val="Normal"/>
    <w:next w:val="BodyText"/>
    <w:rsid w:val="00A30E75"/>
    <w:pPr>
      <w:numPr>
        <w:ilvl w:val="3"/>
        <w:numId w:val="22"/>
      </w:numPr>
    </w:pPr>
    <w:rPr>
      <w:b/>
      <w:color w:val="407EC9"/>
      <w:sz w:val="22"/>
    </w:rPr>
  </w:style>
  <w:style w:type="paragraph" w:customStyle="1" w:styleId="AnnexHHead1">
    <w:name w:val="Annex H Head 1"/>
    <w:basedOn w:val="Normal"/>
    <w:next w:val="Heading1separatationline"/>
    <w:rsid w:val="00A30E75"/>
    <w:pPr>
      <w:numPr>
        <w:numId w:val="23"/>
      </w:numPr>
      <w:spacing w:before="240" w:after="120"/>
    </w:pPr>
    <w:rPr>
      <w:b/>
      <w:caps/>
      <w:color w:val="407EC9"/>
      <w:sz w:val="28"/>
    </w:rPr>
  </w:style>
  <w:style w:type="paragraph" w:customStyle="1" w:styleId="AnnexHHead2">
    <w:name w:val="Annex H Head 2"/>
    <w:basedOn w:val="Normal"/>
    <w:next w:val="Heading2separationline"/>
    <w:rsid w:val="00A30E75"/>
    <w:pPr>
      <w:numPr>
        <w:ilvl w:val="1"/>
        <w:numId w:val="23"/>
      </w:numPr>
    </w:pPr>
    <w:rPr>
      <w:b/>
      <w:caps/>
      <w:color w:val="407EC9"/>
      <w:sz w:val="24"/>
    </w:rPr>
  </w:style>
  <w:style w:type="paragraph" w:customStyle="1" w:styleId="AnnexHHead3">
    <w:name w:val="Annex H Head 3"/>
    <w:basedOn w:val="Normal"/>
    <w:rsid w:val="00A30E75"/>
    <w:pPr>
      <w:numPr>
        <w:ilvl w:val="2"/>
        <w:numId w:val="23"/>
      </w:numPr>
    </w:pPr>
    <w:rPr>
      <w:b/>
      <w:smallCaps/>
      <w:color w:val="407EC9"/>
      <w:sz w:val="22"/>
    </w:rPr>
  </w:style>
  <w:style w:type="paragraph" w:customStyle="1" w:styleId="AnnexHHead4">
    <w:name w:val="Annex H Head 4"/>
    <w:basedOn w:val="Normal"/>
    <w:next w:val="BodyText"/>
    <w:rsid w:val="00A30E75"/>
    <w:pPr>
      <w:numPr>
        <w:ilvl w:val="3"/>
        <w:numId w:val="23"/>
      </w:numPr>
    </w:pPr>
    <w:rPr>
      <w:b/>
      <w:color w:val="407EC9"/>
      <w:sz w:val="22"/>
    </w:rPr>
  </w:style>
  <w:style w:type="paragraph" w:customStyle="1" w:styleId="AnnexIHead1">
    <w:name w:val="Annex I Head 1"/>
    <w:basedOn w:val="Normal"/>
    <w:next w:val="Heading1separatationline"/>
    <w:rsid w:val="00A30E75"/>
    <w:pPr>
      <w:numPr>
        <w:numId w:val="24"/>
      </w:numPr>
      <w:spacing w:before="240" w:after="120"/>
    </w:pPr>
    <w:rPr>
      <w:b/>
      <w:caps/>
      <w:color w:val="407EC9"/>
      <w:sz w:val="28"/>
    </w:rPr>
  </w:style>
  <w:style w:type="paragraph" w:customStyle="1" w:styleId="AnnexIHead2">
    <w:name w:val="Annex I Head 2"/>
    <w:basedOn w:val="Normal"/>
    <w:next w:val="Heading2separationline"/>
    <w:rsid w:val="00A30E75"/>
    <w:pPr>
      <w:numPr>
        <w:ilvl w:val="1"/>
        <w:numId w:val="24"/>
      </w:numPr>
    </w:pPr>
    <w:rPr>
      <w:b/>
      <w:caps/>
      <w:color w:val="407EC9"/>
      <w:sz w:val="24"/>
    </w:rPr>
  </w:style>
  <w:style w:type="paragraph" w:customStyle="1" w:styleId="AnnexIHead3">
    <w:name w:val="Annex I Head 3"/>
    <w:basedOn w:val="Normal"/>
    <w:next w:val="BodyText"/>
    <w:rsid w:val="00A30E75"/>
    <w:pPr>
      <w:numPr>
        <w:ilvl w:val="2"/>
        <w:numId w:val="24"/>
      </w:numPr>
    </w:pPr>
    <w:rPr>
      <w:b/>
      <w:smallCaps/>
      <w:color w:val="407EC9"/>
      <w:sz w:val="22"/>
    </w:rPr>
  </w:style>
  <w:style w:type="paragraph" w:customStyle="1" w:styleId="AnnexIHead4">
    <w:name w:val="Annex I Head 4"/>
    <w:basedOn w:val="Normal"/>
    <w:next w:val="BodyText"/>
    <w:rsid w:val="00A30E75"/>
    <w:pPr>
      <w:numPr>
        <w:ilvl w:val="3"/>
        <w:numId w:val="24"/>
      </w:numPr>
    </w:pPr>
    <w:rPr>
      <w:b/>
      <w:color w:val="407EC9"/>
      <w:sz w:val="22"/>
    </w:rPr>
  </w:style>
  <w:style w:type="paragraph" w:customStyle="1" w:styleId="AnnexJHead1">
    <w:name w:val="Annex J Head 1"/>
    <w:basedOn w:val="Normal"/>
    <w:next w:val="Heading1separatationline"/>
    <w:rsid w:val="00934294"/>
    <w:pPr>
      <w:numPr>
        <w:numId w:val="25"/>
      </w:numPr>
      <w:spacing w:before="240" w:after="120"/>
    </w:pPr>
    <w:rPr>
      <w:b/>
      <w:caps/>
      <w:color w:val="407EC9"/>
      <w:sz w:val="28"/>
    </w:rPr>
  </w:style>
  <w:style w:type="paragraph" w:customStyle="1" w:styleId="AnnexJHead2">
    <w:name w:val="Annex J Head 2"/>
    <w:basedOn w:val="Normal"/>
    <w:next w:val="Heading2separationline"/>
    <w:rsid w:val="00934294"/>
    <w:pPr>
      <w:numPr>
        <w:ilvl w:val="1"/>
        <w:numId w:val="25"/>
      </w:numPr>
    </w:pPr>
    <w:rPr>
      <w:b/>
      <w:caps/>
      <w:color w:val="407EC9"/>
      <w:sz w:val="24"/>
    </w:rPr>
  </w:style>
  <w:style w:type="paragraph" w:customStyle="1" w:styleId="AnnexJHead3">
    <w:name w:val="Annex J Head 3"/>
    <w:basedOn w:val="Normal"/>
    <w:next w:val="BodyText"/>
    <w:rsid w:val="00934294"/>
    <w:pPr>
      <w:numPr>
        <w:ilvl w:val="2"/>
        <w:numId w:val="25"/>
      </w:numPr>
    </w:pPr>
    <w:rPr>
      <w:b/>
      <w:smallCaps/>
      <w:color w:val="407EC9"/>
      <w:sz w:val="22"/>
    </w:rPr>
  </w:style>
  <w:style w:type="paragraph" w:customStyle="1" w:styleId="AnnexJHead4">
    <w:name w:val="Annex J Head 4"/>
    <w:basedOn w:val="Normal"/>
    <w:next w:val="BodyText"/>
    <w:rsid w:val="00934294"/>
    <w:pPr>
      <w:numPr>
        <w:ilvl w:val="3"/>
        <w:numId w:val="25"/>
      </w:numPr>
    </w:pPr>
    <w:rPr>
      <w:b/>
      <w:color w:val="407EC9"/>
      <w:sz w:val="22"/>
    </w:rPr>
  </w:style>
  <w:style w:type="paragraph" w:customStyle="1" w:styleId="AnnexKHead1">
    <w:name w:val="Annex K Head 1"/>
    <w:basedOn w:val="Normal"/>
    <w:next w:val="Heading1separatationline"/>
    <w:rsid w:val="00934294"/>
    <w:pPr>
      <w:numPr>
        <w:numId w:val="26"/>
      </w:numPr>
      <w:spacing w:before="240" w:after="120"/>
    </w:pPr>
    <w:rPr>
      <w:b/>
      <w:caps/>
      <w:color w:val="407EC9"/>
      <w:sz w:val="28"/>
    </w:rPr>
  </w:style>
  <w:style w:type="paragraph" w:customStyle="1" w:styleId="AnnexKHead2">
    <w:name w:val="Annex K Head 2"/>
    <w:basedOn w:val="Normal"/>
    <w:next w:val="Heading2separationline"/>
    <w:rsid w:val="00934294"/>
    <w:pPr>
      <w:numPr>
        <w:ilvl w:val="1"/>
        <w:numId w:val="26"/>
      </w:numPr>
    </w:pPr>
    <w:rPr>
      <w:b/>
      <w:caps/>
      <w:color w:val="407EC9"/>
      <w:sz w:val="24"/>
    </w:rPr>
  </w:style>
  <w:style w:type="paragraph" w:customStyle="1" w:styleId="AnnexKHead3">
    <w:name w:val="Annex K Head 3"/>
    <w:basedOn w:val="Normal"/>
    <w:next w:val="BodyText"/>
    <w:rsid w:val="00934294"/>
    <w:pPr>
      <w:numPr>
        <w:ilvl w:val="2"/>
        <w:numId w:val="26"/>
      </w:numPr>
    </w:pPr>
    <w:rPr>
      <w:b/>
      <w:smallCaps/>
      <w:color w:val="407EC9"/>
      <w:sz w:val="22"/>
    </w:rPr>
  </w:style>
  <w:style w:type="paragraph" w:customStyle="1" w:styleId="AnnexKHead4">
    <w:name w:val="Annex K Head 4"/>
    <w:basedOn w:val="Normal"/>
    <w:next w:val="BodyText"/>
    <w:rsid w:val="00934294"/>
    <w:pPr>
      <w:numPr>
        <w:ilvl w:val="3"/>
        <w:numId w:val="26"/>
      </w:numPr>
    </w:pPr>
    <w:rPr>
      <w:b/>
      <w:color w:val="407EC9"/>
      <w:sz w:val="22"/>
    </w:rPr>
  </w:style>
  <w:style w:type="paragraph" w:customStyle="1" w:styleId="AnnexLHead1">
    <w:name w:val="Annex L Head 1"/>
    <w:basedOn w:val="Normal"/>
    <w:next w:val="Heading1separatationline"/>
    <w:rsid w:val="00934294"/>
    <w:pPr>
      <w:numPr>
        <w:numId w:val="27"/>
      </w:numPr>
      <w:spacing w:before="240" w:after="120"/>
    </w:pPr>
    <w:rPr>
      <w:b/>
      <w:caps/>
      <w:color w:val="407EC9"/>
      <w:sz w:val="28"/>
    </w:rPr>
  </w:style>
  <w:style w:type="paragraph" w:customStyle="1" w:styleId="AnnexLHead2">
    <w:name w:val="Annex L Head 2"/>
    <w:basedOn w:val="Normal"/>
    <w:next w:val="BodyText"/>
    <w:rsid w:val="00934294"/>
    <w:pPr>
      <w:numPr>
        <w:ilvl w:val="1"/>
        <w:numId w:val="27"/>
      </w:numPr>
    </w:pPr>
    <w:rPr>
      <w:b/>
      <w:caps/>
      <w:color w:val="407EC9"/>
      <w:sz w:val="24"/>
    </w:rPr>
  </w:style>
  <w:style w:type="paragraph" w:customStyle="1" w:styleId="AnnexLHead3">
    <w:name w:val="Annex L Head 3"/>
    <w:basedOn w:val="Normal"/>
    <w:next w:val="BodyText"/>
    <w:rsid w:val="00934294"/>
    <w:pPr>
      <w:numPr>
        <w:ilvl w:val="2"/>
        <w:numId w:val="27"/>
      </w:numPr>
    </w:pPr>
    <w:rPr>
      <w:b/>
      <w:smallCaps/>
      <w:color w:val="407EC9"/>
      <w:sz w:val="22"/>
    </w:rPr>
  </w:style>
  <w:style w:type="paragraph" w:customStyle="1" w:styleId="AnnexLHead4">
    <w:name w:val="Annex L Head 4"/>
    <w:basedOn w:val="Normal"/>
    <w:next w:val="BodyText"/>
    <w:rsid w:val="00934294"/>
    <w:pPr>
      <w:numPr>
        <w:ilvl w:val="3"/>
        <w:numId w:val="27"/>
      </w:numPr>
    </w:pPr>
    <w:rPr>
      <w:b/>
      <w:color w:val="407EC9"/>
      <w:sz w:val="22"/>
    </w:rPr>
  </w:style>
  <w:style w:type="paragraph" w:customStyle="1" w:styleId="AnnexMHead1">
    <w:name w:val="Annex M Head 1"/>
    <w:basedOn w:val="Normal"/>
    <w:next w:val="Heading1separatationline"/>
    <w:rsid w:val="00934294"/>
    <w:pPr>
      <w:numPr>
        <w:numId w:val="28"/>
      </w:numPr>
      <w:spacing w:before="240" w:after="120"/>
    </w:pPr>
    <w:rPr>
      <w:b/>
      <w:caps/>
      <w:color w:val="407EC9"/>
      <w:sz w:val="28"/>
    </w:rPr>
  </w:style>
  <w:style w:type="paragraph" w:customStyle="1" w:styleId="AnnexMHead2">
    <w:name w:val="Annex M Head 2"/>
    <w:basedOn w:val="Normal"/>
    <w:next w:val="Heading2separationline"/>
    <w:rsid w:val="00934294"/>
    <w:pPr>
      <w:numPr>
        <w:ilvl w:val="1"/>
        <w:numId w:val="28"/>
      </w:numPr>
    </w:pPr>
    <w:rPr>
      <w:b/>
      <w:caps/>
      <w:color w:val="407EC9"/>
      <w:sz w:val="24"/>
    </w:rPr>
  </w:style>
  <w:style w:type="paragraph" w:customStyle="1" w:styleId="AnnexMHead3">
    <w:name w:val="Annex M Head 3"/>
    <w:basedOn w:val="Normal"/>
    <w:next w:val="BodyText"/>
    <w:rsid w:val="00934294"/>
    <w:pPr>
      <w:numPr>
        <w:ilvl w:val="2"/>
        <w:numId w:val="28"/>
      </w:numPr>
    </w:pPr>
    <w:rPr>
      <w:b/>
      <w:smallCaps/>
      <w:color w:val="407EC9"/>
      <w:sz w:val="22"/>
    </w:rPr>
  </w:style>
  <w:style w:type="paragraph" w:customStyle="1" w:styleId="AnnexMHead4">
    <w:name w:val="Annex M Head 4"/>
    <w:basedOn w:val="Normal"/>
    <w:next w:val="BodyText"/>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Paragraph">
    <w:name w:val="List Paragraph"/>
    <w:basedOn w:val="Normal"/>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 w:type="paragraph" w:styleId="Revision">
    <w:name w:val="Revision"/>
    <w:hidden/>
    <w:uiPriority w:val="99"/>
    <w:semiHidden/>
    <w:rsid w:val="007A2C37"/>
    <w:pPr>
      <w:spacing w:after="0" w:line="240" w:lineRule="auto"/>
    </w:pPr>
    <w:rPr>
      <w:sz w:val="18"/>
      <w:lang w:val="en-GB"/>
    </w:rPr>
  </w:style>
  <w:style w:type="paragraph" w:customStyle="1" w:styleId="AnnexHeading1">
    <w:name w:val="Annex Heading 1"/>
    <w:basedOn w:val="Normal"/>
    <w:next w:val="BodyText"/>
    <w:qFormat/>
    <w:rsid w:val="00C664E7"/>
    <w:pPr>
      <w:numPr>
        <w:numId w:val="58"/>
      </w:numPr>
      <w:spacing w:before="120" w:after="120" w:line="240" w:lineRule="auto"/>
    </w:pPr>
    <w:rPr>
      <w:rFonts w:ascii="Arial" w:eastAsia="Calibri" w:hAnsi="Arial" w:cs="Arial"/>
      <w:b/>
      <w:caps/>
      <w:sz w:val="24"/>
      <w:lang w:eastAsia="en-GB"/>
    </w:rPr>
  </w:style>
  <w:style w:type="paragraph" w:customStyle="1" w:styleId="AnnexHeading2">
    <w:name w:val="Annex Heading 2"/>
    <w:basedOn w:val="Normal"/>
    <w:next w:val="BodyText"/>
    <w:qFormat/>
    <w:rsid w:val="00C664E7"/>
    <w:pPr>
      <w:numPr>
        <w:ilvl w:val="1"/>
        <w:numId w:val="58"/>
      </w:numPr>
      <w:spacing w:before="120" w:after="120" w:line="240" w:lineRule="auto"/>
    </w:pPr>
    <w:rPr>
      <w:rFonts w:ascii="Arial" w:eastAsia="Calibri" w:hAnsi="Arial" w:cs="Arial"/>
      <w:b/>
      <w:sz w:val="22"/>
      <w:lang w:eastAsia="en-GB"/>
    </w:rPr>
  </w:style>
  <w:style w:type="paragraph" w:customStyle="1" w:styleId="AnnexHeading3">
    <w:name w:val="Annex Heading 3"/>
    <w:basedOn w:val="Normal"/>
    <w:next w:val="Normal"/>
    <w:qFormat/>
    <w:rsid w:val="00C664E7"/>
    <w:pPr>
      <w:numPr>
        <w:ilvl w:val="2"/>
        <w:numId w:val="58"/>
      </w:numPr>
      <w:spacing w:before="120" w:after="120" w:line="240" w:lineRule="auto"/>
    </w:pPr>
    <w:rPr>
      <w:rFonts w:ascii="Arial" w:eastAsia="Calibri" w:hAnsi="Arial" w:cs="Arial"/>
      <w:sz w:val="22"/>
      <w:lang w:eastAsia="en-GB"/>
    </w:rPr>
  </w:style>
  <w:style w:type="paragraph" w:customStyle="1" w:styleId="AnnexHeading4">
    <w:name w:val="Annex Heading 4"/>
    <w:basedOn w:val="Normal"/>
    <w:next w:val="BodyText"/>
    <w:qFormat/>
    <w:rsid w:val="00C664E7"/>
    <w:pPr>
      <w:numPr>
        <w:ilvl w:val="3"/>
        <w:numId w:val="58"/>
      </w:numPr>
      <w:spacing w:before="120" w:after="120" w:line="240" w:lineRule="auto"/>
    </w:pPr>
    <w:rPr>
      <w:rFonts w:ascii="Arial" w:eastAsia="Calibri" w:hAnsi="Arial" w:cs="Arial"/>
      <w:sz w:val="22"/>
      <w:lang w:eastAsia="en-GB"/>
    </w:rPr>
  </w:style>
  <w:style w:type="paragraph" w:customStyle="1" w:styleId="List1indent2">
    <w:name w:val="List 1 indent 2"/>
    <w:basedOn w:val="Normal"/>
    <w:qFormat/>
    <w:rsid w:val="00C664E7"/>
    <w:pPr>
      <w:widowControl w:val="0"/>
      <w:tabs>
        <w:tab w:val="left" w:pos="1701"/>
      </w:tabs>
      <w:autoSpaceDE w:val="0"/>
      <w:autoSpaceDN w:val="0"/>
      <w:adjustRightInd w:val="0"/>
      <w:spacing w:after="120" w:line="240" w:lineRule="auto"/>
      <w:ind w:left="1701" w:hanging="567"/>
      <w:jc w:val="both"/>
    </w:pPr>
    <w:rPr>
      <w:rFonts w:ascii="Arial" w:eastAsia="Calibri" w:hAnsi="Arial" w:cs="Arial"/>
      <w:sz w:val="20"/>
      <w:szCs w:val="20"/>
      <w:lang w:eastAsia="en-GB"/>
    </w:rPr>
  </w:style>
  <w:style w:type="paragraph" w:customStyle="1" w:styleId="List1indent1">
    <w:name w:val="List 1 indent 1"/>
    <w:basedOn w:val="Normal"/>
    <w:qFormat/>
    <w:rsid w:val="00C664E7"/>
    <w:pPr>
      <w:tabs>
        <w:tab w:val="left" w:pos="1134"/>
      </w:tabs>
      <w:spacing w:after="120" w:line="240" w:lineRule="auto"/>
      <w:ind w:left="1134" w:hanging="567"/>
      <w:jc w:val="both"/>
    </w:pPr>
    <w:rPr>
      <w:rFonts w:ascii="Arial" w:eastAsia="Calibri" w:hAnsi="Arial" w:cs="Arial"/>
      <w:sz w:val="22"/>
      <w:lang w:eastAsia="en-GB"/>
    </w:rPr>
  </w:style>
  <w:style w:type="character" w:customStyle="1" w:styleId="UnresolvedMention1">
    <w:name w:val="Unresolved Mention1"/>
    <w:basedOn w:val="DefaultParagraphFont"/>
    <w:uiPriority w:val="99"/>
    <w:semiHidden/>
    <w:unhideWhenUsed/>
    <w:rsid w:val="00D57E07"/>
    <w:rPr>
      <w:color w:val="605E5C"/>
      <w:shd w:val="clear" w:color="auto" w:fill="E1DFDD"/>
    </w:rPr>
  </w:style>
  <w:style w:type="paragraph" w:styleId="Caption">
    <w:name w:val="caption"/>
    <w:basedOn w:val="Normal"/>
    <w:next w:val="Normal"/>
    <w:uiPriority w:val="35"/>
    <w:unhideWhenUsed/>
    <w:rsid w:val="00FE6455"/>
    <w:pPr>
      <w:spacing w:after="200" w:line="240" w:lineRule="auto"/>
    </w:pPr>
    <w:rPr>
      <w:i/>
      <w:iCs/>
      <w:color w:val="3AAA35" w:themeColor="text2"/>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026965">
      <w:bodyDiv w:val="1"/>
      <w:marLeft w:val="0"/>
      <w:marRight w:val="0"/>
      <w:marTop w:val="0"/>
      <w:marBottom w:val="0"/>
      <w:divBdr>
        <w:top w:val="none" w:sz="0" w:space="0" w:color="auto"/>
        <w:left w:val="none" w:sz="0" w:space="0" w:color="auto"/>
        <w:bottom w:val="none" w:sz="0" w:space="0" w:color="auto"/>
        <w:right w:val="none" w:sz="0" w:space="0" w:color="auto"/>
      </w:divBdr>
    </w:div>
    <w:div w:id="992836844">
      <w:bodyDiv w:val="1"/>
      <w:marLeft w:val="0"/>
      <w:marRight w:val="0"/>
      <w:marTop w:val="0"/>
      <w:marBottom w:val="0"/>
      <w:divBdr>
        <w:top w:val="none" w:sz="0" w:space="0" w:color="auto"/>
        <w:left w:val="none" w:sz="0" w:space="0" w:color="auto"/>
        <w:bottom w:val="none" w:sz="0" w:space="0" w:color="auto"/>
        <w:right w:val="none" w:sz="0" w:space="0" w:color="auto"/>
      </w:divBdr>
    </w:div>
    <w:div w:id="1177692462">
      <w:bodyDiv w:val="1"/>
      <w:marLeft w:val="0"/>
      <w:marRight w:val="0"/>
      <w:marTop w:val="0"/>
      <w:marBottom w:val="0"/>
      <w:divBdr>
        <w:top w:val="none" w:sz="0" w:space="0" w:color="auto"/>
        <w:left w:val="none" w:sz="0" w:space="0" w:color="auto"/>
        <w:bottom w:val="none" w:sz="0" w:space="0" w:color="auto"/>
        <w:right w:val="none" w:sz="0" w:space="0" w:color="auto"/>
      </w:divBdr>
    </w:div>
    <w:div w:id="17321478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header" Target="header7.xml"/><Relationship Id="rId42" Type="http://schemas.openxmlformats.org/officeDocument/2006/relationships/image" Target="media/image20.png"/><Relationship Id="rId47" Type="http://schemas.openxmlformats.org/officeDocument/2006/relationships/image" Target="media/image25.jpeg"/><Relationship Id="rId63" Type="http://schemas.openxmlformats.org/officeDocument/2006/relationships/hyperlink" Target="http://www.iala-aism.org/wiki/dictionary" TargetMode="External"/><Relationship Id="rId68" Type="http://schemas.openxmlformats.org/officeDocument/2006/relationships/header" Target="header14.xml"/><Relationship Id="rId16" Type="http://schemas.openxmlformats.org/officeDocument/2006/relationships/footer" Target="footer3.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0.jpeg"/><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3.jpeg"/><Relationship Id="rId53" Type="http://schemas.openxmlformats.org/officeDocument/2006/relationships/image" Target="media/image31.png"/><Relationship Id="rId58" Type="http://schemas.openxmlformats.org/officeDocument/2006/relationships/image" Target="media/image36.jpeg"/><Relationship Id="rId66" Type="http://schemas.openxmlformats.org/officeDocument/2006/relationships/header" Target="header12.xml"/><Relationship Id="rId74" Type="http://schemas.openxmlformats.org/officeDocument/2006/relationships/header" Target="header18.xml"/><Relationship Id="rId79" Type="http://schemas.openxmlformats.org/officeDocument/2006/relationships/customXml" Target="../customXml/item3.xml"/><Relationship Id="rId5" Type="http://schemas.openxmlformats.org/officeDocument/2006/relationships/webSettings" Target="webSettings.xml"/><Relationship Id="rId61" Type="http://schemas.openxmlformats.org/officeDocument/2006/relationships/image" Target="media/image39.jpeg"/><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5.png"/><Relationship Id="rId30" Type="http://schemas.openxmlformats.org/officeDocument/2006/relationships/image" Target="media/image8.jpeg"/><Relationship Id="rId35" Type="http://schemas.openxmlformats.org/officeDocument/2006/relationships/image" Target="media/image13.png"/><Relationship Id="rId43" Type="http://schemas.openxmlformats.org/officeDocument/2006/relationships/image" Target="media/image21.png"/><Relationship Id="rId48" Type="http://schemas.openxmlformats.org/officeDocument/2006/relationships/image" Target="media/image26.jpeg"/><Relationship Id="rId56" Type="http://schemas.openxmlformats.org/officeDocument/2006/relationships/image" Target="media/image34.png"/><Relationship Id="rId64" Type="http://schemas.openxmlformats.org/officeDocument/2006/relationships/header" Target="header10.xml"/><Relationship Id="rId69" Type="http://schemas.openxmlformats.org/officeDocument/2006/relationships/footer" Target="footer6.xml"/><Relationship Id="rId77" Type="http://schemas.openxmlformats.org/officeDocument/2006/relationships/theme" Target="theme/theme1.xml"/><Relationship Id="rId8" Type="http://schemas.openxmlformats.org/officeDocument/2006/relationships/comments" Target="comments.xml"/><Relationship Id="rId51" Type="http://schemas.openxmlformats.org/officeDocument/2006/relationships/image" Target="media/image29.jpeg"/><Relationship Id="rId72" Type="http://schemas.openxmlformats.org/officeDocument/2006/relationships/header" Target="header17.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4.xml"/><Relationship Id="rId25" Type="http://schemas.microsoft.com/office/2018/08/relationships/commentsExtensible" Target="commentsExtensible.xml"/><Relationship Id="rId33" Type="http://schemas.openxmlformats.org/officeDocument/2006/relationships/image" Target="media/image11.jpeg"/><Relationship Id="rId38" Type="http://schemas.openxmlformats.org/officeDocument/2006/relationships/image" Target="media/image16.emf"/><Relationship Id="rId46" Type="http://schemas.openxmlformats.org/officeDocument/2006/relationships/image" Target="media/image24.png"/><Relationship Id="rId59" Type="http://schemas.openxmlformats.org/officeDocument/2006/relationships/image" Target="media/image37.jpeg"/><Relationship Id="rId67" Type="http://schemas.openxmlformats.org/officeDocument/2006/relationships/header" Target="header13.xml"/><Relationship Id="rId20" Type="http://schemas.openxmlformats.org/officeDocument/2006/relationships/header" Target="header6.xml"/><Relationship Id="rId41" Type="http://schemas.openxmlformats.org/officeDocument/2006/relationships/image" Target="media/image19.png"/><Relationship Id="rId54" Type="http://schemas.openxmlformats.org/officeDocument/2006/relationships/image" Target="media/image32.jpeg"/><Relationship Id="rId62" Type="http://schemas.openxmlformats.org/officeDocument/2006/relationships/image" Target="media/image40.jpeg"/><Relationship Id="rId70" Type="http://schemas.openxmlformats.org/officeDocument/2006/relationships/header" Target="header15.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6.png"/><Relationship Id="rId36" Type="http://schemas.openxmlformats.org/officeDocument/2006/relationships/image" Target="media/image14.png"/><Relationship Id="rId49" Type="http://schemas.openxmlformats.org/officeDocument/2006/relationships/image" Target="media/image27.jpeg"/><Relationship Id="rId57" Type="http://schemas.openxmlformats.org/officeDocument/2006/relationships/image" Target="media/image35.png"/><Relationship Id="rId10" Type="http://schemas.microsoft.com/office/2016/09/relationships/commentsIds" Target="commentsIds.xml"/><Relationship Id="rId31" Type="http://schemas.openxmlformats.org/officeDocument/2006/relationships/image" Target="media/image9.jpeg"/><Relationship Id="rId44" Type="http://schemas.openxmlformats.org/officeDocument/2006/relationships/image" Target="media/image22.jpeg"/><Relationship Id="rId52" Type="http://schemas.openxmlformats.org/officeDocument/2006/relationships/image" Target="media/image30.png"/><Relationship Id="rId60" Type="http://schemas.openxmlformats.org/officeDocument/2006/relationships/image" Target="media/image38.jpeg"/><Relationship Id="rId65" Type="http://schemas.openxmlformats.org/officeDocument/2006/relationships/header" Target="header11.xml"/><Relationship Id="rId73" Type="http://schemas.openxmlformats.org/officeDocument/2006/relationships/footer" Target="footer7.xml"/><Relationship Id="rId78" Type="http://schemas.openxmlformats.org/officeDocument/2006/relationships/customXml" Target="../customXml/item2.xml"/><Relationship Id="rId4" Type="http://schemas.openxmlformats.org/officeDocument/2006/relationships/settings" Target="settings.xml"/><Relationship Id="rId9" Type="http://schemas.microsoft.com/office/2011/relationships/commentsExtended" Target="commentsExtended.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image" Target="media/image17.jpeg"/><Relationship Id="rId34" Type="http://schemas.openxmlformats.org/officeDocument/2006/relationships/image" Target="media/image12.jpeg"/><Relationship Id="rId50" Type="http://schemas.openxmlformats.org/officeDocument/2006/relationships/image" Target="media/image28.png"/><Relationship Id="rId55" Type="http://schemas.openxmlformats.org/officeDocument/2006/relationships/image" Target="media/image33.jpeg"/><Relationship Id="rId76" Type="http://schemas.microsoft.com/office/2011/relationships/people" Target="people.xml"/><Relationship Id="rId7" Type="http://schemas.openxmlformats.org/officeDocument/2006/relationships/endnotes" Target="endnotes.xml"/><Relationship Id="rId71" Type="http://schemas.openxmlformats.org/officeDocument/2006/relationships/header" Target="header16.xml"/><Relationship Id="rId2" Type="http://schemas.openxmlformats.org/officeDocument/2006/relationships/numbering" Target="numbering.xml"/><Relationship Id="rId29"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header17.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eter\Downloads\Guideline%20Template%2001Dec18.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9F1B50-E53B-4E28-8F1D-5B439251C6A6}">
  <ds:schemaRefs>
    <ds:schemaRef ds:uri="http://schemas.openxmlformats.org/officeDocument/2006/bibliography"/>
  </ds:schemaRefs>
</ds:datastoreItem>
</file>

<file path=customXml/itemProps2.xml><?xml version="1.0" encoding="utf-8"?>
<ds:datastoreItem xmlns:ds="http://schemas.openxmlformats.org/officeDocument/2006/customXml" ds:itemID="{3F5A2B14-36D7-42EC-92D8-F4C0E73542C5}"/>
</file>

<file path=customXml/itemProps3.xml><?xml version="1.0" encoding="utf-8"?>
<ds:datastoreItem xmlns:ds="http://schemas.openxmlformats.org/officeDocument/2006/customXml" ds:itemID="{9817C008-637C-4F22-AFD8-C0EADF0D0D61}"/>
</file>

<file path=docProps/app.xml><?xml version="1.0" encoding="utf-8"?>
<Properties xmlns="http://schemas.openxmlformats.org/officeDocument/2006/extended-properties" xmlns:vt="http://schemas.openxmlformats.org/officeDocument/2006/docPropsVTypes">
  <Template>Guideline Template 01Dec18</Template>
  <TotalTime>52</TotalTime>
  <Pages>21</Pages>
  <Words>7905</Words>
  <Characters>45059</Characters>
  <Application>Microsoft Office Word</Application>
  <DocSecurity>0</DocSecurity>
  <Lines>375</Lines>
  <Paragraphs>105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52859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Peter Schneider</dc:creator>
  <cp:keywords/>
  <dc:description/>
  <cp:lastModifiedBy>David Merrill</cp:lastModifiedBy>
  <cp:revision>2</cp:revision>
  <dcterms:created xsi:type="dcterms:W3CDTF">2024-04-17T10:16:00Z</dcterms:created>
  <dcterms:modified xsi:type="dcterms:W3CDTF">2024-04-17T10:16:00Z</dcterms:modified>
  <cp:category/>
</cp:coreProperties>
</file>